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46247" w14:textId="3FB5FC30" w:rsidR="00223DA3" w:rsidRDefault="00223DA3" w:rsidP="00223DA3">
      <w:pPr>
        <w:pStyle w:val="a6"/>
        <w:rPr>
          <w:sz w:val="26"/>
          <w:lang w:val="ru-RU"/>
        </w:rPr>
      </w:pPr>
    </w:p>
    <w:p w14:paraId="43989CE5" w14:textId="50C7E6C4" w:rsidR="00A553B0" w:rsidRDefault="00A553B0" w:rsidP="00223DA3">
      <w:pPr>
        <w:pStyle w:val="a6"/>
        <w:rPr>
          <w:sz w:val="26"/>
          <w:lang w:val="ru-RU"/>
        </w:rPr>
      </w:pPr>
    </w:p>
    <w:p w14:paraId="1FECC46C" w14:textId="77777777" w:rsidR="00A553B0" w:rsidRDefault="00A553B0" w:rsidP="00223DA3">
      <w:pPr>
        <w:pStyle w:val="a6"/>
        <w:rPr>
          <w:sz w:val="26"/>
          <w:lang w:val="ru-RU"/>
        </w:rPr>
      </w:pPr>
    </w:p>
    <w:p w14:paraId="5A4B2604" w14:textId="0CDE107B" w:rsidR="00223DA3" w:rsidRDefault="00223DA3" w:rsidP="00223DA3">
      <w:pPr>
        <w:pStyle w:val="a6"/>
        <w:jc w:val="center"/>
        <w:rPr>
          <w:sz w:val="26"/>
          <w:lang w:val="ru-RU"/>
        </w:rPr>
      </w:pPr>
    </w:p>
    <w:p w14:paraId="0FFE5AB2" w14:textId="0FEFBFB9" w:rsidR="00223DA3" w:rsidRDefault="00A553B0" w:rsidP="00A553B0">
      <w:pPr>
        <w:pStyle w:val="a6"/>
        <w:jc w:val="center"/>
        <w:rPr>
          <w:sz w:val="26"/>
          <w:lang w:val="ru-RU"/>
        </w:rPr>
      </w:pPr>
      <w:r>
        <w:rPr>
          <w:noProof/>
        </w:rPr>
        <w:drawing>
          <wp:inline distT="0" distB="0" distL="0" distR="0" wp14:anchorId="7B9AC9C3" wp14:editId="7C3B2876">
            <wp:extent cx="1394460" cy="1663065"/>
            <wp:effectExtent l="0" t="0" r="0" b="0"/>
            <wp:docPr id="12" name="Рисунок 1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8285" cy="1667627"/>
                    </a:xfrm>
                    <a:prstGeom prst="rect">
                      <a:avLst/>
                    </a:prstGeom>
                    <a:noFill/>
                    <a:ln>
                      <a:noFill/>
                    </a:ln>
                  </pic:spPr>
                </pic:pic>
              </a:graphicData>
            </a:graphic>
          </wp:inline>
        </w:drawing>
      </w:r>
    </w:p>
    <w:p w14:paraId="5A447956" w14:textId="77777777" w:rsidR="00A553B0" w:rsidRDefault="00A553B0" w:rsidP="00223DA3">
      <w:pPr>
        <w:pStyle w:val="a6"/>
        <w:rPr>
          <w:sz w:val="26"/>
          <w:lang w:val="ru-RU"/>
        </w:rPr>
      </w:pPr>
    </w:p>
    <w:p w14:paraId="2BEA2014" w14:textId="6B4E192D" w:rsidR="00223DA3" w:rsidRDefault="00223DA3" w:rsidP="00223DA3">
      <w:pPr>
        <w:pStyle w:val="a6"/>
        <w:rPr>
          <w:sz w:val="26"/>
          <w:lang w:val="ru-RU"/>
        </w:rPr>
      </w:pPr>
    </w:p>
    <w:p w14:paraId="2E28D281" w14:textId="6F205BC7" w:rsidR="00A553B0" w:rsidRDefault="00A553B0" w:rsidP="00223DA3">
      <w:pPr>
        <w:pStyle w:val="a6"/>
        <w:rPr>
          <w:sz w:val="26"/>
          <w:lang w:val="ru-RU"/>
        </w:rPr>
      </w:pPr>
    </w:p>
    <w:p w14:paraId="476DD4FB" w14:textId="3C628938" w:rsidR="00A553B0" w:rsidRDefault="00A553B0" w:rsidP="00223DA3">
      <w:pPr>
        <w:pStyle w:val="a6"/>
        <w:rPr>
          <w:sz w:val="26"/>
          <w:lang w:val="ru-RU"/>
        </w:rPr>
      </w:pPr>
    </w:p>
    <w:p w14:paraId="2B3701C3" w14:textId="3DD00FD1" w:rsidR="00A553B0" w:rsidRDefault="00A553B0" w:rsidP="00223DA3">
      <w:pPr>
        <w:pStyle w:val="a6"/>
        <w:rPr>
          <w:sz w:val="26"/>
          <w:lang w:val="ru-RU"/>
        </w:rPr>
      </w:pPr>
    </w:p>
    <w:p w14:paraId="71FB94DF" w14:textId="7C58DA67" w:rsidR="00A553B0" w:rsidRDefault="00A553B0" w:rsidP="00223DA3">
      <w:pPr>
        <w:pStyle w:val="a6"/>
        <w:rPr>
          <w:sz w:val="26"/>
          <w:lang w:val="ru-RU"/>
        </w:rPr>
      </w:pPr>
    </w:p>
    <w:p w14:paraId="77BF8FC9" w14:textId="6A935535" w:rsidR="00A553B0" w:rsidRDefault="00A553B0" w:rsidP="00223DA3">
      <w:pPr>
        <w:pStyle w:val="a6"/>
        <w:rPr>
          <w:sz w:val="26"/>
          <w:lang w:val="ru-RU"/>
        </w:rPr>
      </w:pPr>
    </w:p>
    <w:p w14:paraId="3138BAC8" w14:textId="77777777" w:rsidR="00A553B0" w:rsidRDefault="00A553B0" w:rsidP="00223DA3">
      <w:pPr>
        <w:pStyle w:val="a6"/>
        <w:rPr>
          <w:sz w:val="26"/>
          <w:lang w:val="ru-RU"/>
        </w:rPr>
      </w:pPr>
    </w:p>
    <w:p w14:paraId="4FDD68B2" w14:textId="79060914" w:rsidR="00223DA3" w:rsidRPr="001D6A99" w:rsidRDefault="00223DA3" w:rsidP="00223DA3">
      <w:pPr>
        <w:spacing w:after="0" w:line="360" w:lineRule="auto"/>
        <w:jc w:val="center"/>
        <w:rPr>
          <w:b/>
          <w:sz w:val="32"/>
          <w:szCs w:val="32"/>
        </w:rPr>
      </w:pPr>
      <w:bookmarkStart w:id="0" w:name="_Toc32305879"/>
      <w:bookmarkStart w:id="1" w:name="_Toc32306864"/>
      <w:r w:rsidRPr="001D6A99">
        <w:rPr>
          <w:b/>
          <w:sz w:val="32"/>
          <w:szCs w:val="32"/>
        </w:rPr>
        <w:t>СХЕМА ТЕПЛОСНАБЖЕНИЯ</w:t>
      </w:r>
    </w:p>
    <w:bookmarkEnd w:id="0"/>
    <w:bookmarkEnd w:id="1"/>
    <w:p w14:paraId="7C064ECD" w14:textId="779D1C9D" w:rsidR="00223DA3" w:rsidRPr="00610D9E" w:rsidRDefault="00CB7720" w:rsidP="00223DA3">
      <w:pPr>
        <w:spacing w:after="0" w:line="240" w:lineRule="auto"/>
        <w:jc w:val="center"/>
        <w:rPr>
          <w:b/>
          <w:bCs/>
          <w:sz w:val="32"/>
          <w:szCs w:val="32"/>
          <w:lang w:eastAsia="ru-RU"/>
        </w:rPr>
      </w:pPr>
      <w:r>
        <w:rPr>
          <w:b/>
          <w:bCs/>
          <w:sz w:val="32"/>
          <w:szCs w:val="32"/>
          <w:lang w:eastAsia="ru-RU"/>
        </w:rPr>
        <w:t>м</w:t>
      </w:r>
      <w:r w:rsidR="00A553B0">
        <w:rPr>
          <w:b/>
          <w:bCs/>
          <w:sz w:val="32"/>
          <w:szCs w:val="32"/>
          <w:lang w:eastAsia="ru-RU"/>
        </w:rPr>
        <w:t xml:space="preserve">униципального образования </w:t>
      </w:r>
      <w:r w:rsidR="00D464EC">
        <w:rPr>
          <w:b/>
          <w:bCs/>
          <w:sz w:val="32"/>
          <w:szCs w:val="32"/>
          <w:lang w:eastAsia="ru-RU"/>
        </w:rPr>
        <w:t xml:space="preserve">Лотошанский </w:t>
      </w:r>
      <w:r w:rsidR="00A553B0">
        <w:rPr>
          <w:b/>
          <w:bCs/>
          <w:sz w:val="32"/>
          <w:szCs w:val="32"/>
          <w:lang w:eastAsia="ru-RU"/>
        </w:rPr>
        <w:t xml:space="preserve">сельсовет </w:t>
      </w:r>
      <w:r w:rsidR="00223DA3">
        <w:rPr>
          <w:b/>
          <w:bCs/>
          <w:sz w:val="32"/>
          <w:szCs w:val="32"/>
          <w:lang w:eastAsia="ru-RU"/>
        </w:rPr>
        <w:br/>
      </w:r>
      <w:r w:rsidR="00A553B0">
        <w:rPr>
          <w:b/>
          <w:bCs/>
          <w:sz w:val="32"/>
          <w:szCs w:val="32"/>
          <w:lang w:eastAsia="ru-RU"/>
        </w:rPr>
        <w:t xml:space="preserve">Краснозерского района </w:t>
      </w:r>
      <w:r w:rsidR="00C503C8">
        <w:rPr>
          <w:b/>
          <w:bCs/>
          <w:sz w:val="32"/>
          <w:szCs w:val="32"/>
          <w:lang w:eastAsia="ru-RU"/>
        </w:rPr>
        <w:t xml:space="preserve">Новосибирской области </w:t>
      </w:r>
      <w:r w:rsidR="00223DA3">
        <w:rPr>
          <w:b/>
          <w:sz w:val="32"/>
          <w:szCs w:val="32"/>
        </w:rPr>
        <w:t>до</w:t>
      </w:r>
      <w:r w:rsidR="00223DA3" w:rsidRPr="007E2B11">
        <w:rPr>
          <w:b/>
          <w:sz w:val="32"/>
          <w:szCs w:val="32"/>
        </w:rPr>
        <w:t xml:space="preserve"> </w:t>
      </w:r>
      <w:r w:rsidR="00223DA3">
        <w:rPr>
          <w:b/>
          <w:sz w:val="32"/>
          <w:szCs w:val="32"/>
        </w:rPr>
        <w:t>2040</w:t>
      </w:r>
      <w:r w:rsidR="00223DA3" w:rsidRPr="007E2B11">
        <w:rPr>
          <w:b/>
          <w:sz w:val="32"/>
          <w:szCs w:val="32"/>
        </w:rPr>
        <w:t xml:space="preserve"> год</w:t>
      </w:r>
    </w:p>
    <w:p w14:paraId="1909FC05" w14:textId="77777777" w:rsidR="00223DA3" w:rsidRPr="00463D76" w:rsidRDefault="00223DA3" w:rsidP="00223DA3">
      <w:pPr>
        <w:spacing w:after="0" w:line="240" w:lineRule="auto"/>
        <w:jc w:val="center"/>
        <w:rPr>
          <w:b/>
          <w:szCs w:val="28"/>
        </w:rPr>
      </w:pPr>
      <w:r w:rsidRPr="00463D76">
        <w:rPr>
          <w:b/>
          <w:szCs w:val="28"/>
        </w:rPr>
        <w:t>(актуализация на 202</w:t>
      </w:r>
      <w:r>
        <w:rPr>
          <w:b/>
          <w:szCs w:val="28"/>
        </w:rPr>
        <w:t>3</w:t>
      </w:r>
      <w:r w:rsidRPr="00463D76">
        <w:rPr>
          <w:b/>
          <w:szCs w:val="28"/>
        </w:rPr>
        <w:t xml:space="preserve"> г.)</w:t>
      </w:r>
    </w:p>
    <w:p w14:paraId="79C168C0" w14:textId="77777777" w:rsidR="00223DA3" w:rsidRPr="00463D76" w:rsidRDefault="00223DA3" w:rsidP="00223DA3">
      <w:pPr>
        <w:spacing w:after="0" w:line="240" w:lineRule="auto"/>
        <w:jc w:val="center"/>
        <w:rPr>
          <w:b/>
          <w:szCs w:val="28"/>
        </w:rPr>
      </w:pPr>
    </w:p>
    <w:p w14:paraId="2D73F7CC" w14:textId="77777777" w:rsidR="00402BED" w:rsidRPr="00A44133" w:rsidRDefault="00402BED" w:rsidP="007E2B11">
      <w:pPr>
        <w:spacing w:after="0"/>
        <w:ind w:left="113"/>
        <w:jc w:val="center"/>
        <w:rPr>
          <w:b/>
          <w:sz w:val="24"/>
          <w:szCs w:val="24"/>
          <w:u w:val="single"/>
        </w:rPr>
      </w:pPr>
      <w:r w:rsidRPr="00A44133">
        <w:rPr>
          <w:b/>
          <w:sz w:val="24"/>
          <w:szCs w:val="24"/>
          <w:u w:val="single"/>
        </w:rPr>
        <w:t xml:space="preserve">Книга </w:t>
      </w:r>
      <w:r w:rsidR="00B40B23" w:rsidRPr="00A44133">
        <w:rPr>
          <w:b/>
          <w:sz w:val="24"/>
          <w:szCs w:val="24"/>
          <w:u w:val="single"/>
        </w:rPr>
        <w:t>1</w:t>
      </w:r>
      <w:r w:rsidRPr="00A44133">
        <w:rPr>
          <w:b/>
          <w:sz w:val="24"/>
          <w:szCs w:val="24"/>
          <w:u w:val="single"/>
        </w:rPr>
        <w:t xml:space="preserve">: </w:t>
      </w:r>
      <w:r w:rsidR="00B40B23" w:rsidRPr="00A44133">
        <w:rPr>
          <w:b/>
          <w:sz w:val="24"/>
          <w:szCs w:val="24"/>
          <w:u w:val="single"/>
        </w:rPr>
        <w:t>Схема теплоснабжения</w:t>
      </w:r>
    </w:p>
    <w:p w14:paraId="54F62034" w14:textId="77777777" w:rsidR="00580C0B" w:rsidRPr="00A44133" w:rsidRDefault="00580C0B" w:rsidP="00463D76">
      <w:pPr>
        <w:spacing w:after="0"/>
        <w:ind w:left="113"/>
        <w:rPr>
          <w:u w:val="single"/>
        </w:rPr>
      </w:pPr>
    </w:p>
    <w:p w14:paraId="013E6118" w14:textId="77777777" w:rsidR="00D02B3B" w:rsidRPr="00A44133" w:rsidRDefault="00D02B3B" w:rsidP="00463D76">
      <w:pPr>
        <w:spacing w:after="0"/>
        <w:ind w:left="113"/>
        <w:rPr>
          <w:u w:val="single"/>
        </w:rPr>
      </w:pPr>
    </w:p>
    <w:p w14:paraId="511F8A9E" w14:textId="77777777" w:rsidR="007E2B11" w:rsidRPr="00A44133" w:rsidRDefault="007E2B11" w:rsidP="00463D76">
      <w:pPr>
        <w:spacing w:after="0"/>
        <w:ind w:left="113"/>
        <w:rPr>
          <w:u w:val="single"/>
        </w:rPr>
      </w:pPr>
    </w:p>
    <w:p w14:paraId="55691684" w14:textId="77777777" w:rsidR="007E2B11" w:rsidRPr="00A44133" w:rsidRDefault="007E2B11" w:rsidP="00463D76">
      <w:pPr>
        <w:spacing w:after="0"/>
        <w:ind w:left="113"/>
        <w:rPr>
          <w:u w:val="single"/>
        </w:rPr>
      </w:pPr>
    </w:p>
    <w:p w14:paraId="6A7D9689" w14:textId="77777777" w:rsidR="00D02B3B" w:rsidRPr="00A44133" w:rsidRDefault="00D02B3B" w:rsidP="00463D76">
      <w:pPr>
        <w:spacing w:after="0"/>
        <w:ind w:left="113"/>
        <w:rPr>
          <w:u w:val="single"/>
        </w:rPr>
      </w:pPr>
    </w:p>
    <w:p w14:paraId="71F5748C" w14:textId="77777777" w:rsidR="00E25BDC" w:rsidRDefault="00E25BDC" w:rsidP="00E25BDC">
      <w:pPr>
        <w:pStyle w:val="a6"/>
        <w:spacing w:before="1"/>
        <w:rPr>
          <w:sz w:val="21"/>
          <w:lang w:val="ru-RU"/>
        </w:rPr>
      </w:pPr>
    </w:p>
    <w:p w14:paraId="70851338" w14:textId="77777777" w:rsidR="00E25BDC" w:rsidRPr="00864BC7" w:rsidRDefault="00E25BDC" w:rsidP="00E25BDC">
      <w:pPr>
        <w:pStyle w:val="a6"/>
        <w:spacing w:before="1"/>
        <w:rPr>
          <w:sz w:val="21"/>
          <w:lang w:val="ru-RU"/>
        </w:rPr>
      </w:pPr>
    </w:p>
    <w:p w14:paraId="3C3F4EFE" w14:textId="77777777" w:rsidR="00E25BDC" w:rsidRDefault="00E25BDC" w:rsidP="00E25BDC">
      <w:pPr>
        <w:spacing w:after="0" w:line="240" w:lineRule="auto"/>
        <w:jc w:val="both"/>
        <w:rPr>
          <w:sz w:val="24"/>
          <w:szCs w:val="24"/>
        </w:rPr>
      </w:pPr>
      <w:r>
        <w:rPr>
          <w:sz w:val="24"/>
          <w:szCs w:val="24"/>
        </w:rPr>
        <w:t>Заказчик:</w:t>
      </w:r>
    </w:p>
    <w:p w14:paraId="63C645A8" w14:textId="29376BB8" w:rsidR="00E25BDC" w:rsidRPr="00FD0CA5" w:rsidRDefault="00C503C8" w:rsidP="00E25BDC">
      <w:pPr>
        <w:spacing w:after="0" w:line="240" w:lineRule="auto"/>
        <w:jc w:val="both"/>
        <w:rPr>
          <w:sz w:val="24"/>
          <w:szCs w:val="24"/>
        </w:rPr>
      </w:pPr>
      <w:r w:rsidRPr="00190967">
        <w:rPr>
          <w:sz w:val="24"/>
          <w:szCs w:val="24"/>
        </w:rPr>
        <w:t>Глав</w:t>
      </w:r>
      <w:r>
        <w:rPr>
          <w:sz w:val="24"/>
          <w:szCs w:val="24"/>
        </w:rPr>
        <w:t>а</w:t>
      </w:r>
      <w:r w:rsidRPr="00190967">
        <w:rPr>
          <w:sz w:val="24"/>
          <w:szCs w:val="24"/>
        </w:rPr>
        <w:t xml:space="preserve"> Краснозерского района Новосибирской области</w:t>
      </w:r>
      <w:r w:rsidR="00E25BDC">
        <w:rPr>
          <w:sz w:val="24"/>
          <w:szCs w:val="24"/>
        </w:rPr>
        <w:t xml:space="preserve">                       </w:t>
      </w:r>
      <w:r w:rsidR="00E25BDC" w:rsidRPr="00FD0CA5">
        <w:rPr>
          <w:sz w:val="24"/>
          <w:szCs w:val="24"/>
        </w:rPr>
        <w:t xml:space="preserve">___________  </w:t>
      </w:r>
      <w:r>
        <w:rPr>
          <w:sz w:val="24"/>
          <w:szCs w:val="24"/>
        </w:rPr>
        <w:t>Семенова О.А.</w:t>
      </w:r>
    </w:p>
    <w:p w14:paraId="486B20A3" w14:textId="77777777" w:rsidR="00E25BDC" w:rsidRDefault="00E25BDC" w:rsidP="00E25BDC">
      <w:pPr>
        <w:spacing w:after="0" w:line="240" w:lineRule="auto"/>
      </w:pPr>
      <w:r>
        <w:rPr>
          <w:i/>
          <w:sz w:val="24"/>
          <w:szCs w:val="24"/>
        </w:rPr>
        <w:t xml:space="preserve">                                                                                                                    </w:t>
      </w:r>
      <w:r w:rsidRPr="00FD0CA5">
        <w:rPr>
          <w:i/>
          <w:sz w:val="24"/>
          <w:szCs w:val="24"/>
        </w:rPr>
        <w:t>подпись</w:t>
      </w:r>
    </w:p>
    <w:p w14:paraId="50CFE88D" w14:textId="77777777" w:rsidR="00E25BDC" w:rsidRDefault="00E25BDC" w:rsidP="00E25BDC">
      <w:pPr>
        <w:spacing w:after="0" w:line="240" w:lineRule="auto"/>
        <w:rPr>
          <w:sz w:val="24"/>
          <w:szCs w:val="24"/>
        </w:rPr>
      </w:pPr>
      <w:r>
        <w:rPr>
          <w:sz w:val="24"/>
          <w:szCs w:val="24"/>
        </w:rPr>
        <w:t xml:space="preserve">       </w:t>
      </w:r>
    </w:p>
    <w:p w14:paraId="5319532C" w14:textId="77777777" w:rsidR="00E25BDC" w:rsidRPr="008A17DA" w:rsidRDefault="00E25BDC" w:rsidP="00E25BDC">
      <w:pPr>
        <w:spacing w:after="0" w:line="240" w:lineRule="auto"/>
        <w:rPr>
          <w:sz w:val="24"/>
          <w:szCs w:val="24"/>
        </w:rPr>
      </w:pPr>
      <w:r w:rsidRPr="008A17DA">
        <w:rPr>
          <w:sz w:val="24"/>
          <w:szCs w:val="24"/>
        </w:rPr>
        <w:t>Разработчик:</w:t>
      </w:r>
    </w:p>
    <w:p w14:paraId="0D9892AF" w14:textId="77777777" w:rsidR="00E25BDC" w:rsidRPr="008A17DA" w:rsidRDefault="00E25BDC" w:rsidP="00E25BDC">
      <w:pPr>
        <w:autoSpaceDE w:val="0"/>
        <w:autoSpaceDN w:val="0"/>
        <w:adjustRightInd w:val="0"/>
        <w:spacing w:after="0" w:line="240" w:lineRule="auto"/>
        <w:jc w:val="both"/>
        <w:rPr>
          <w:sz w:val="24"/>
          <w:szCs w:val="24"/>
        </w:rPr>
      </w:pPr>
      <w:r>
        <w:rPr>
          <w:sz w:val="24"/>
          <w:szCs w:val="24"/>
        </w:rPr>
        <w:t xml:space="preserve">Генеральный директор ООО «НП ТЭКтест-32»                                    </w:t>
      </w:r>
      <w:r w:rsidRPr="008A17DA">
        <w:rPr>
          <w:sz w:val="24"/>
          <w:szCs w:val="24"/>
        </w:rPr>
        <w:t>___________</w:t>
      </w:r>
      <w:r>
        <w:rPr>
          <w:sz w:val="24"/>
          <w:szCs w:val="24"/>
        </w:rPr>
        <w:t xml:space="preserve">  Полякова О</w:t>
      </w:r>
      <w:r w:rsidRPr="008A17DA">
        <w:rPr>
          <w:sz w:val="24"/>
          <w:szCs w:val="24"/>
        </w:rPr>
        <w:t>.</w:t>
      </w:r>
      <w:r>
        <w:rPr>
          <w:sz w:val="24"/>
          <w:szCs w:val="24"/>
        </w:rPr>
        <w:t>А</w:t>
      </w:r>
      <w:r w:rsidRPr="008A17DA">
        <w:rPr>
          <w:sz w:val="24"/>
          <w:szCs w:val="24"/>
        </w:rPr>
        <w:t>.</w:t>
      </w:r>
    </w:p>
    <w:p w14:paraId="313FF2EE" w14:textId="77777777" w:rsidR="00E25BDC" w:rsidRPr="008A17DA" w:rsidRDefault="00E25BDC" w:rsidP="00E25BDC">
      <w:pPr>
        <w:autoSpaceDE w:val="0"/>
        <w:autoSpaceDN w:val="0"/>
        <w:adjustRightInd w:val="0"/>
        <w:spacing w:after="0" w:line="240" w:lineRule="auto"/>
        <w:rPr>
          <w:sz w:val="24"/>
          <w:szCs w:val="24"/>
        </w:rPr>
      </w:pPr>
      <w:r>
        <w:rPr>
          <w:i/>
          <w:sz w:val="24"/>
          <w:szCs w:val="24"/>
        </w:rPr>
        <w:t xml:space="preserve">                                                                                                                    </w:t>
      </w:r>
      <w:r w:rsidRPr="008A17DA">
        <w:rPr>
          <w:i/>
          <w:sz w:val="24"/>
          <w:szCs w:val="24"/>
        </w:rPr>
        <w:t>подпись</w:t>
      </w:r>
    </w:p>
    <w:p w14:paraId="5665F6A9" w14:textId="77777777" w:rsidR="00580C0B" w:rsidRPr="00A44133" w:rsidRDefault="00580C0B" w:rsidP="00580C0B">
      <w:pPr>
        <w:spacing w:after="0" w:line="240" w:lineRule="auto"/>
        <w:rPr>
          <w:sz w:val="24"/>
          <w:szCs w:val="24"/>
        </w:rPr>
      </w:pPr>
    </w:p>
    <w:p w14:paraId="20B49820" w14:textId="77777777" w:rsidR="00580C0B" w:rsidRPr="00A44133" w:rsidRDefault="00580C0B" w:rsidP="00463D76">
      <w:pPr>
        <w:spacing w:after="0"/>
        <w:ind w:left="113"/>
        <w:rPr>
          <w:u w:val="single"/>
        </w:rPr>
      </w:pPr>
    </w:p>
    <w:p w14:paraId="4B3CB839" w14:textId="77777777" w:rsidR="006E152D" w:rsidRPr="00A44133" w:rsidRDefault="006E152D" w:rsidP="00463D76">
      <w:pPr>
        <w:spacing w:after="0"/>
        <w:ind w:left="113"/>
        <w:rPr>
          <w:sz w:val="16"/>
          <w:szCs w:val="16"/>
          <w:u w:val="single"/>
        </w:rPr>
      </w:pPr>
    </w:p>
    <w:p w14:paraId="7374502D" w14:textId="77777777" w:rsidR="00580C0B" w:rsidRPr="00A44133" w:rsidRDefault="00580C0B" w:rsidP="00463D76">
      <w:pPr>
        <w:spacing w:after="0"/>
        <w:ind w:left="113"/>
        <w:rPr>
          <w:sz w:val="16"/>
          <w:szCs w:val="16"/>
          <w:u w:val="single"/>
        </w:rPr>
      </w:pPr>
    </w:p>
    <w:p w14:paraId="5034B6A6" w14:textId="7A518191" w:rsidR="00402BED" w:rsidRPr="00A44133" w:rsidRDefault="00402BED" w:rsidP="00402BED">
      <w:pPr>
        <w:pStyle w:val="a6"/>
        <w:spacing w:before="1"/>
        <w:ind w:left="4109" w:right="4309"/>
        <w:jc w:val="center"/>
        <w:rPr>
          <w:b/>
          <w:lang w:val="ru-RU"/>
        </w:rPr>
      </w:pPr>
      <w:r w:rsidRPr="00A44133">
        <w:rPr>
          <w:b/>
          <w:lang w:val="ru-RU"/>
        </w:rPr>
        <w:t>20</w:t>
      </w:r>
      <w:r w:rsidR="00870B0C" w:rsidRPr="00A44133">
        <w:rPr>
          <w:b/>
          <w:lang w:val="ru-RU"/>
        </w:rPr>
        <w:t>2</w:t>
      </w:r>
      <w:r w:rsidR="00C503C8">
        <w:rPr>
          <w:b/>
          <w:lang w:val="ru-RU"/>
        </w:rPr>
        <w:t xml:space="preserve">3 </w:t>
      </w:r>
      <w:r w:rsidRPr="00A44133">
        <w:rPr>
          <w:b/>
          <w:lang w:val="ru-RU"/>
        </w:rPr>
        <w:t>г.</w:t>
      </w:r>
    </w:p>
    <w:p w14:paraId="114FD227" w14:textId="77777777" w:rsidR="00402BED" w:rsidRPr="00A44133" w:rsidRDefault="00402BED" w:rsidP="00402BED">
      <w:pPr>
        <w:jc w:val="center"/>
        <w:sectPr w:rsidR="00402BED" w:rsidRPr="00A44133" w:rsidSect="00C449E9">
          <w:headerReference w:type="default" r:id="rId9"/>
          <w:footerReference w:type="default" r:id="rId10"/>
          <w:pgSz w:w="11910" w:h="16850"/>
          <w:pgMar w:top="1280" w:right="540" w:bottom="280" w:left="1020" w:header="720" w:footer="720" w:gutter="0"/>
          <w:pgBorders w:offsetFrom="page">
            <w:top w:val="single" w:sz="4" w:space="24" w:color="000000"/>
            <w:left w:val="single" w:sz="4" w:space="24" w:color="000000"/>
            <w:bottom w:val="single" w:sz="4" w:space="24" w:color="000000"/>
            <w:right w:val="single" w:sz="4" w:space="24" w:color="000000"/>
          </w:pgBorders>
          <w:cols w:space="720"/>
          <w:titlePg/>
          <w:docGrid w:linePitch="381"/>
        </w:sectPr>
      </w:pPr>
    </w:p>
    <w:bookmarkStart w:id="2" w:name="_Toc32305880" w:displacedByCustomXml="next"/>
    <w:sdt>
      <w:sdtPr>
        <w:rPr>
          <w:rFonts w:ascii="Georgia" w:eastAsia="Times New Roman" w:hAnsi="Georgia" w:cs="Times New Roman"/>
          <w:caps w:val="0"/>
          <w:color w:val="365F91"/>
          <w:sz w:val="28"/>
          <w:szCs w:val="28"/>
          <w:lang w:val="en-US" w:bidi="en-US"/>
        </w:rPr>
        <w:id w:val="-681975017"/>
        <w:docPartObj>
          <w:docPartGallery w:val="Table of Contents"/>
          <w:docPartUnique/>
        </w:docPartObj>
      </w:sdtPr>
      <w:sdtEndPr>
        <w:rPr>
          <w:rFonts w:asciiTheme="minorHAnsi" w:eastAsiaTheme="minorHAnsi" w:hAnsiTheme="minorHAnsi" w:cstheme="minorBidi"/>
          <w:b w:val="0"/>
          <w:bCs w:val="0"/>
          <w:caps/>
          <w:color w:val="auto"/>
          <w:sz w:val="20"/>
          <w:szCs w:val="20"/>
          <w:lang w:val="ru-RU" w:bidi="ar-SA"/>
        </w:rPr>
      </w:sdtEndPr>
      <w:sdtContent>
        <w:p w14:paraId="27FE1DDF" w14:textId="3EF4463E" w:rsidR="00387057" w:rsidRDefault="00A3430E">
          <w:pPr>
            <w:pStyle w:val="12"/>
            <w:tabs>
              <w:tab w:val="right" w:leader="dot" w:pos="9344"/>
            </w:tabs>
            <w:rPr>
              <w:rFonts w:eastAsiaTheme="minorEastAsia"/>
              <w:b w:val="0"/>
              <w:bCs w:val="0"/>
              <w:caps w:val="0"/>
              <w:noProof/>
              <w:sz w:val="22"/>
              <w:szCs w:val="22"/>
              <w:lang w:eastAsia="ru-RU"/>
            </w:rPr>
          </w:pPr>
          <w:r w:rsidRPr="00A44133">
            <w:fldChar w:fldCharType="begin"/>
          </w:r>
          <w:r w:rsidR="00256F35" w:rsidRPr="00A44133">
            <w:instrText xml:space="preserve"> TOC \o "1-7" \f \h \z \t "ConsPlusTitle;2;ConsPlusNormal;1" </w:instrText>
          </w:r>
          <w:r w:rsidRPr="00A44133">
            <w:fldChar w:fldCharType="separate"/>
          </w:r>
          <w:hyperlink w:anchor="_Toc135088520" w:history="1">
            <w:r w:rsidR="00387057" w:rsidRPr="00055456">
              <w:rPr>
                <w:rStyle w:val="af0"/>
                <w:noProof/>
              </w:rPr>
              <w:t>Паспорт схемы теплоснабжения</w:t>
            </w:r>
            <w:r w:rsidR="00387057">
              <w:rPr>
                <w:noProof/>
                <w:webHidden/>
              </w:rPr>
              <w:tab/>
            </w:r>
            <w:r w:rsidR="00387057">
              <w:rPr>
                <w:noProof/>
                <w:webHidden/>
              </w:rPr>
              <w:fldChar w:fldCharType="begin"/>
            </w:r>
            <w:r w:rsidR="00387057">
              <w:rPr>
                <w:noProof/>
                <w:webHidden/>
              </w:rPr>
              <w:instrText xml:space="preserve"> PAGEREF _Toc135088520 \h </w:instrText>
            </w:r>
            <w:r w:rsidR="00387057">
              <w:rPr>
                <w:noProof/>
                <w:webHidden/>
              </w:rPr>
            </w:r>
            <w:r w:rsidR="00387057">
              <w:rPr>
                <w:noProof/>
                <w:webHidden/>
              </w:rPr>
              <w:fldChar w:fldCharType="separate"/>
            </w:r>
            <w:r w:rsidR="00387057">
              <w:rPr>
                <w:noProof/>
                <w:webHidden/>
              </w:rPr>
              <w:t>6</w:t>
            </w:r>
            <w:r w:rsidR="00387057">
              <w:rPr>
                <w:noProof/>
                <w:webHidden/>
              </w:rPr>
              <w:fldChar w:fldCharType="end"/>
            </w:r>
          </w:hyperlink>
        </w:p>
        <w:p w14:paraId="5ACCB62C" w14:textId="606712FB" w:rsidR="00387057" w:rsidRDefault="00387057">
          <w:pPr>
            <w:pStyle w:val="12"/>
            <w:tabs>
              <w:tab w:val="right" w:leader="dot" w:pos="9344"/>
            </w:tabs>
            <w:rPr>
              <w:rFonts w:eastAsiaTheme="minorEastAsia"/>
              <w:b w:val="0"/>
              <w:bCs w:val="0"/>
              <w:caps w:val="0"/>
              <w:noProof/>
              <w:sz w:val="22"/>
              <w:szCs w:val="22"/>
              <w:lang w:eastAsia="ru-RU"/>
            </w:rPr>
          </w:pPr>
          <w:hyperlink w:anchor="_Toc135088521" w:history="1">
            <w:r w:rsidRPr="00055456">
              <w:rPr>
                <w:rStyle w:val="af0"/>
                <w:noProof/>
              </w:rPr>
              <w:t>ОБЩИЕ СВЕДЕНИЯ О МУНИЦИПАЛЬНОМ ОБРАЗОВАНИИ</w:t>
            </w:r>
            <w:r>
              <w:rPr>
                <w:noProof/>
                <w:webHidden/>
              </w:rPr>
              <w:tab/>
            </w:r>
            <w:r>
              <w:rPr>
                <w:noProof/>
                <w:webHidden/>
              </w:rPr>
              <w:fldChar w:fldCharType="begin"/>
            </w:r>
            <w:r>
              <w:rPr>
                <w:noProof/>
                <w:webHidden/>
              </w:rPr>
              <w:instrText xml:space="preserve"> PAGEREF _Toc135088521 \h </w:instrText>
            </w:r>
            <w:r>
              <w:rPr>
                <w:noProof/>
                <w:webHidden/>
              </w:rPr>
            </w:r>
            <w:r>
              <w:rPr>
                <w:noProof/>
                <w:webHidden/>
              </w:rPr>
              <w:fldChar w:fldCharType="separate"/>
            </w:r>
            <w:r>
              <w:rPr>
                <w:noProof/>
                <w:webHidden/>
              </w:rPr>
              <w:t>10</w:t>
            </w:r>
            <w:r>
              <w:rPr>
                <w:noProof/>
                <w:webHidden/>
              </w:rPr>
              <w:fldChar w:fldCharType="end"/>
            </w:r>
          </w:hyperlink>
        </w:p>
        <w:p w14:paraId="7A759EBB" w14:textId="41B90D6B" w:rsidR="00387057" w:rsidRDefault="00387057">
          <w:pPr>
            <w:pStyle w:val="12"/>
            <w:tabs>
              <w:tab w:val="right" w:leader="dot" w:pos="9344"/>
            </w:tabs>
            <w:rPr>
              <w:rFonts w:eastAsiaTheme="minorEastAsia"/>
              <w:b w:val="0"/>
              <w:bCs w:val="0"/>
              <w:caps w:val="0"/>
              <w:noProof/>
              <w:sz w:val="22"/>
              <w:szCs w:val="22"/>
              <w:lang w:eastAsia="ru-RU"/>
            </w:rPr>
          </w:pPr>
          <w:hyperlink w:anchor="_Toc135088522" w:history="1">
            <w:r w:rsidRPr="00055456">
              <w:rPr>
                <w:rStyle w:val="af0"/>
                <w:noProof/>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_Toc135088522 \h </w:instrText>
            </w:r>
            <w:r>
              <w:rPr>
                <w:noProof/>
                <w:webHidden/>
              </w:rPr>
            </w:r>
            <w:r>
              <w:rPr>
                <w:noProof/>
                <w:webHidden/>
              </w:rPr>
              <w:fldChar w:fldCharType="separate"/>
            </w:r>
            <w:r>
              <w:rPr>
                <w:noProof/>
                <w:webHidden/>
              </w:rPr>
              <w:t>15</w:t>
            </w:r>
            <w:r>
              <w:rPr>
                <w:noProof/>
                <w:webHidden/>
              </w:rPr>
              <w:fldChar w:fldCharType="end"/>
            </w:r>
          </w:hyperlink>
        </w:p>
        <w:p w14:paraId="0D576997" w14:textId="6BAEE20E" w:rsidR="00387057" w:rsidRDefault="00387057">
          <w:pPr>
            <w:pStyle w:val="71"/>
            <w:rPr>
              <w:rFonts w:eastAsiaTheme="minorEastAsia"/>
              <w:noProof/>
              <w:sz w:val="22"/>
              <w:szCs w:val="22"/>
              <w:lang w:eastAsia="ru-RU"/>
            </w:rPr>
          </w:pPr>
          <w:hyperlink w:anchor="_Toc135088523" w:history="1">
            <w:r w:rsidRPr="00055456">
              <w:rPr>
                <w:rStyle w:val="af0"/>
                <w:rFonts w:ascii="Times New Roman" w:hAnsi="Times New Roman"/>
                <w:b/>
                <w:noProof/>
                <w:lang w:bidi="en-US"/>
              </w:rPr>
              <w:t>а)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r>
              <w:rPr>
                <w:noProof/>
                <w:webHidden/>
              </w:rPr>
              <w:tab/>
            </w:r>
            <w:r>
              <w:rPr>
                <w:noProof/>
                <w:webHidden/>
              </w:rPr>
              <w:fldChar w:fldCharType="begin"/>
            </w:r>
            <w:r>
              <w:rPr>
                <w:noProof/>
                <w:webHidden/>
              </w:rPr>
              <w:instrText xml:space="preserve"> PAGEREF _Toc135088523 \h </w:instrText>
            </w:r>
            <w:r>
              <w:rPr>
                <w:noProof/>
                <w:webHidden/>
              </w:rPr>
            </w:r>
            <w:r>
              <w:rPr>
                <w:noProof/>
                <w:webHidden/>
              </w:rPr>
              <w:fldChar w:fldCharType="separate"/>
            </w:r>
            <w:r>
              <w:rPr>
                <w:noProof/>
                <w:webHidden/>
              </w:rPr>
              <w:t>15</w:t>
            </w:r>
            <w:r>
              <w:rPr>
                <w:noProof/>
                <w:webHidden/>
              </w:rPr>
              <w:fldChar w:fldCharType="end"/>
            </w:r>
          </w:hyperlink>
        </w:p>
        <w:p w14:paraId="6D7A90DB" w14:textId="1A24A3A7" w:rsidR="00387057" w:rsidRDefault="00387057">
          <w:pPr>
            <w:pStyle w:val="71"/>
            <w:rPr>
              <w:rFonts w:eastAsiaTheme="minorEastAsia"/>
              <w:noProof/>
              <w:sz w:val="22"/>
              <w:szCs w:val="22"/>
              <w:lang w:eastAsia="ru-RU"/>
            </w:rPr>
          </w:pPr>
          <w:hyperlink w:anchor="_Toc135088524" w:history="1">
            <w:r w:rsidRPr="00055456">
              <w:rPr>
                <w:rStyle w:val="af0"/>
                <w:rFonts w:ascii="Times New Roman" w:hAnsi="Times New Roman"/>
                <w:b/>
                <w:noProof/>
                <w:lang w:bidi="en-US"/>
              </w:rPr>
              <w:t>б)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Pr>
                <w:noProof/>
                <w:webHidden/>
              </w:rPr>
              <w:tab/>
            </w:r>
            <w:r>
              <w:rPr>
                <w:noProof/>
                <w:webHidden/>
              </w:rPr>
              <w:fldChar w:fldCharType="begin"/>
            </w:r>
            <w:r>
              <w:rPr>
                <w:noProof/>
                <w:webHidden/>
              </w:rPr>
              <w:instrText xml:space="preserve"> PAGEREF _Toc135088524 \h </w:instrText>
            </w:r>
            <w:r>
              <w:rPr>
                <w:noProof/>
                <w:webHidden/>
              </w:rPr>
            </w:r>
            <w:r>
              <w:rPr>
                <w:noProof/>
                <w:webHidden/>
              </w:rPr>
              <w:fldChar w:fldCharType="separate"/>
            </w:r>
            <w:r>
              <w:rPr>
                <w:noProof/>
                <w:webHidden/>
              </w:rPr>
              <w:t>16</w:t>
            </w:r>
            <w:r>
              <w:rPr>
                <w:noProof/>
                <w:webHidden/>
              </w:rPr>
              <w:fldChar w:fldCharType="end"/>
            </w:r>
          </w:hyperlink>
        </w:p>
        <w:p w14:paraId="12141AF2" w14:textId="06C33274" w:rsidR="00387057" w:rsidRDefault="00387057">
          <w:pPr>
            <w:pStyle w:val="71"/>
            <w:rPr>
              <w:rFonts w:eastAsiaTheme="minorEastAsia"/>
              <w:noProof/>
              <w:sz w:val="22"/>
              <w:szCs w:val="22"/>
              <w:lang w:eastAsia="ru-RU"/>
            </w:rPr>
          </w:pPr>
          <w:hyperlink w:anchor="_Toc135088525" w:history="1">
            <w:r w:rsidRPr="00055456">
              <w:rPr>
                <w:rStyle w:val="af0"/>
                <w:rFonts w:ascii="Times New Roman" w:hAnsi="Times New Roman"/>
                <w:b/>
                <w:noProof/>
                <w:lang w:bidi="en-US"/>
              </w:rPr>
              <w:t>в) 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r>
              <w:rPr>
                <w:noProof/>
                <w:webHidden/>
              </w:rPr>
              <w:tab/>
            </w:r>
            <w:r>
              <w:rPr>
                <w:noProof/>
                <w:webHidden/>
              </w:rPr>
              <w:fldChar w:fldCharType="begin"/>
            </w:r>
            <w:r>
              <w:rPr>
                <w:noProof/>
                <w:webHidden/>
              </w:rPr>
              <w:instrText xml:space="preserve"> PAGEREF _Toc135088525 \h </w:instrText>
            </w:r>
            <w:r>
              <w:rPr>
                <w:noProof/>
                <w:webHidden/>
              </w:rPr>
            </w:r>
            <w:r>
              <w:rPr>
                <w:noProof/>
                <w:webHidden/>
              </w:rPr>
              <w:fldChar w:fldCharType="separate"/>
            </w:r>
            <w:r>
              <w:rPr>
                <w:noProof/>
                <w:webHidden/>
              </w:rPr>
              <w:t>17</w:t>
            </w:r>
            <w:r>
              <w:rPr>
                <w:noProof/>
                <w:webHidden/>
              </w:rPr>
              <w:fldChar w:fldCharType="end"/>
            </w:r>
          </w:hyperlink>
        </w:p>
        <w:p w14:paraId="285A7348" w14:textId="2EFE1500" w:rsidR="00387057" w:rsidRDefault="00387057">
          <w:pPr>
            <w:pStyle w:val="71"/>
            <w:rPr>
              <w:rFonts w:eastAsiaTheme="minorEastAsia"/>
              <w:noProof/>
              <w:sz w:val="22"/>
              <w:szCs w:val="22"/>
              <w:lang w:eastAsia="ru-RU"/>
            </w:rPr>
          </w:pPr>
          <w:hyperlink w:anchor="_Toc135088526" w:history="1">
            <w:r w:rsidRPr="00055456">
              <w:rPr>
                <w:rStyle w:val="af0"/>
                <w:rFonts w:ascii="Times New Roman" w:hAnsi="Times New Roman"/>
                <w:b/>
                <w:noProof/>
                <w:lang w:bidi="en-US"/>
              </w:rPr>
              <w:t>г)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городу.</w:t>
            </w:r>
            <w:r>
              <w:rPr>
                <w:noProof/>
                <w:webHidden/>
              </w:rPr>
              <w:tab/>
            </w:r>
            <w:r>
              <w:rPr>
                <w:noProof/>
                <w:webHidden/>
              </w:rPr>
              <w:fldChar w:fldCharType="begin"/>
            </w:r>
            <w:r>
              <w:rPr>
                <w:noProof/>
                <w:webHidden/>
              </w:rPr>
              <w:instrText xml:space="preserve"> PAGEREF _Toc135088526 \h </w:instrText>
            </w:r>
            <w:r>
              <w:rPr>
                <w:noProof/>
                <w:webHidden/>
              </w:rPr>
            </w:r>
            <w:r>
              <w:rPr>
                <w:noProof/>
                <w:webHidden/>
              </w:rPr>
              <w:fldChar w:fldCharType="separate"/>
            </w:r>
            <w:r>
              <w:rPr>
                <w:noProof/>
                <w:webHidden/>
              </w:rPr>
              <w:t>17</w:t>
            </w:r>
            <w:r>
              <w:rPr>
                <w:noProof/>
                <w:webHidden/>
              </w:rPr>
              <w:fldChar w:fldCharType="end"/>
            </w:r>
          </w:hyperlink>
        </w:p>
        <w:p w14:paraId="310561EE" w14:textId="4152BB0A" w:rsidR="00387057" w:rsidRDefault="00387057">
          <w:pPr>
            <w:pStyle w:val="12"/>
            <w:tabs>
              <w:tab w:val="right" w:leader="dot" w:pos="9344"/>
            </w:tabs>
            <w:rPr>
              <w:rFonts w:eastAsiaTheme="minorEastAsia"/>
              <w:b w:val="0"/>
              <w:bCs w:val="0"/>
              <w:caps w:val="0"/>
              <w:noProof/>
              <w:sz w:val="22"/>
              <w:szCs w:val="22"/>
              <w:lang w:eastAsia="ru-RU"/>
            </w:rPr>
          </w:pPr>
          <w:hyperlink w:anchor="_Toc135088527" w:history="1">
            <w:r w:rsidRPr="00055456">
              <w:rPr>
                <w:rStyle w:val="af0"/>
                <w:noProof/>
              </w:rPr>
              <w:t>РАЗДЕЛ 2. СУЩЕСТВУЮЩИЕ И ПЕРСПЕКТИВНЫЕ БАЛАНСЫ ТЕПЛОВОЙ МОЩНОСТИ ИСТОЧНИКОВ ТЕПЛОВОЙ ЭНЕРГИИ И ТЕПЛОВОЙ НАГРУЗКИ ПОТРЕБИТЕЛЕЙ</w:t>
            </w:r>
            <w:r>
              <w:rPr>
                <w:noProof/>
                <w:webHidden/>
              </w:rPr>
              <w:tab/>
            </w:r>
            <w:r>
              <w:rPr>
                <w:noProof/>
                <w:webHidden/>
              </w:rPr>
              <w:fldChar w:fldCharType="begin"/>
            </w:r>
            <w:r>
              <w:rPr>
                <w:noProof/>
                <w:webHidden/>
              </w:rPr>
              <w:instrText xml:space="preserve"> PAGEREF _Toc135088527 \h </w:instrText>
            </w:r>
            <w:r>
              <w:rPr>
                <w:noProof/>
                <w:webHidden/>
              </w:rPr>
            </w:r>
            <w:r>
              <w:rPr>
                <w:noProof/>
                <w:webHidden/>
              </w:rPr>
              <w:fldChar w:fldCharType="separate"/>
            </w:r>
            <w:r>
              <w:rPr>
                <w:noProof/>
                <w:webHidden/>
              </w:rPr>
              <w:t>19</w:t>
            </w:r>
            <w:r>
              <w:rPr>
                <w:noProof/>
                <w:webHidden/>
              </w:rPr>
              <w:fldChar w:fldCharType="end"/>
            </w:r>
          </w:hyperlink>
        </w:p>
        <w:p w14:paraId="368AB9F5" w14:textId="085759B2" w:rsidR="00387057" w:rsidRDefault="00387057">
          <w:pPr>
            <w:pStyle w:val="71"/>
            <w:rPr>
              <w:rFonts w:eastAsiaTheme="minorEastAsia"/>
              <w:noProof/>
              <w:sz w:val="22"/>
              <w:szCs w:val="22"/>
              <w:lang w:eastAsia="ru-RU"/>
            </w:rPr>
          </w:pPr>
          <w:hyperlink w:anchor="_Toc135088528" w:history="1">
            <w:r w:rsidRPr="00055456">
              <w:rPr>
                <w:rStyle w:val="af0"/>
                <w:rFonts w:ascii="Times New Roman" w:hAnsi="Times New Roman"/>
                <w:b/>
                <w:noProof/>
                <w:lang w:bidi="en-US"/>
              </w:rPr>
              <w:t>а) описание существующих и перспективных зон действия систем теплоснабжения и источников тепловой энергии</w:t>
            </w:r>
            <w:r>
              <w:rPr>
                <w:noProof/>
                <w:webHidden/>
              </w:rPr>
              <w:tab/>
            </w:r>
            <w:r>
              <w:rPr>
                <w:noProof/>
                <w:webHidden/>
              </w:rPr>
              <w:fldChar w:fldCharType="begin"/>
            </w:r>
            <w:r>
              <w:rPr>
                <w:noProof/>
                <w:webHidden/>
              </w:rPr>
              <w:instrText xml:space="preserve"> PAGEREF _Toc135088528 \h </w:instrText>
            </w:r>
            <w:r>
              <w:rPr>
                <w:noProof/>
                <w:webHidden/>
              </w:rPr>
            </w:r>
            <w:r>
              <w:rPr>
                <w:noProof/>
                <w:webHidden/>
              </w:rPr>
              <w:fldChar w:fldCharType="separate"/>
            </w:r>
            <w:r>
              <w:rPr>
                <w:noProof/>
                <w:webHidden/>
              </w:rPr>
              <w:t>19</w:t>
            </w:r>
            <w:r>
              <w:rPr>
                <w:noProof/>
                <w:webHidden/>
              </w:rPr>
              <w:fldChar w:fldCharType="end"/>
            </w:r>
          </w:hyperlink>
        </w:p>
        <w:p w14:paraId="030CC553" w14:textId="2A06D13D" w:rsidR="00387057" w:rsidRDefault="00387057">
          <w:pPr>
            <w:pStyle w:val="71"/>
            <w:rPr>
              <w:rFonts w:eastAsiaTheme="minorEastAsia"/>
              <w:noProof/>
              <w:sz w:val="22"/>
              <w:szCs w:val="22"/>
              <w:lang w:eastAsia="ru-RU"/>
            </w:rPr>
          </w:pPr>
          <w:hyperlink w:anchor="_Toc135088529" w:history="1">
            <w:r w:rsidRPr="00055456">
              <w:rPr>
                <w:rStyle w:val="af0"/>
                <w:rFonts w:ascii="Times New Roman" w:hAnsi="Times New Roman"/>
                <w:b/>
                <w:noProof/>
                <w:lang w:bidi="en-US"/>
              </w:rPr>
              <w:t>б) описание существующих и перспективных зон действия индивидуальных источников тепловой энергии</w:t>
            </w:r>
            <w:r>
              <w:rPr>
                <w:noProof/>
                <w:webHidden/>
              </w:rPr>
              <w:tab/>
            </w:r>
            <w:r>
              <w:rPr>
                <w:noProof/>
                <w:webHidden/>
              </w:rPr>
              <w:fldChar w:fldCharType="begin"/>
            </w:r>
            <w:r>
              <w:rPr>
                <w:noProof/>
                <w:webHidden/>
              </w:rPr>
              <w:instrText xml:space="preserve"> PAGEREF _Toc135088529 \h </w:instrText>
            </w:r>
            <w:r>
              <w:rPr>
                <w:noProof/>
                <w:webHidden/>
              </w:rPr>
            </w:r>
            <w:r>
              <w:rPr>
                <w:noProof/>
                <w:webHidden/>
              </w:rPr>
              <w:fldChar w:fldCharType="separate"/>
            </w:r>
            <w:r>
              <w:rPr>
                <w:noProof/>
                <w:webHidden/>
              </w:rPr>
              <w:t>20</w:t>
            </w:r>
            <w:r>
              <w:rPr>
                <w:noProof/>
                <w:webHidden/>
              </w:rPr>
              <w:fldChar w:fldCharType="end"/>
            </w:r>
          </w:hyperlink>
        </w:p>
        <w:p w14:paraId="1BFAA20C" w14:textId="1E8DE3E9" w:rsidR="00387057" w:rsidRDefault="00387057">
          <w:pPr>
            <w:pStyle w:val="71"/>
            <w:rPr>
              <w:rFonts w:eastAsiaTheme="minorEastAsia"/>
              <w:noProof/>
              <w:sz w:val="22"/>
              <w:szCs w:val="22"/>
              <w:lang w:eastAsia="ru-RU"/>
            </w:rPr>
          </w:pPr>
          <w:hyperlink w:anchor="_Toc135088530" w:history="1">
            <w:r w:rsidRPr="00055456">
              <w:rPr>
                <w:rStyle w:val="af0"/>
                <w:rFonts w:ascii="Times New Roman" w:hAnsi="Times New Roman"/>
                <w:b/>
                <w:noProof/>
                <w:lang w:bidi="en-US"/>
              </w:rPr>
              <w:t>в)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r>
              <w:rPr>
                <w:noProof/>
                <w:webHidden/>
              </w:rPr>
              <w:tab/>
            </w:r>
            <w:r>
              <w:rPr>
                <w:noProof/>
                <w:webHidden/>
              </w:rPr>
              <w:fldChar w:fldCharType="begin"/>
            </w:r>
            <w:r>
              <w:rPr>
                <w:noProof/>
                <w:webHidden/>
              </w:rPr>
              <w:instrText xml:space="preserve"> PAGEREF _Toc135088530 \h </w:instrText>
            </w:r>
            <w:r>
              <w:rPr>
                <w:noProof/>
                <w:webHidden/>
              </w:rPr>
            </w:r>
            <w:r>
              <w:rPr>
                <w:noProof/>
                <w:webHidden/>
              </w:rPr>
              <w:fldChar w:fldCharType="separate"/>
            </w:r>
            <w:r>
              <w:rPr>
                <w:noProof/>
                <w:webHidden/>
              </w:rPr>
              <w:t>20</w:t>
            </w:r>
            <w:r>
              <w:rPr>
                <w:noProof/>
                <w:webHidden/>
              </w:rPr>
              <w:fldChar w:fldCharType="end"/>
            </w:r>
          </w:hyperlink>
        </w:p>
        <w:p w14:paraId="7927763B" w14:textId="537281A0" w:rsidR="00387057" w:rsidRDefault="00387057">
          <w:pPr>
            <w:pStyle w:val="71"/>
            <w:rPr>
              <w:rFonts w:eastAsiaTheme="minorEastAsia"/>
              <w:noProof/>
              <w:sz w:val="22"/>
              <w:szCs w:val="22"/>
              <w:lang w:eastAsia="ru-RU"/>
            </w:rPr>
          </w:pPr>
          <w:hyperlink w:anchor="_Toc135088531" w:history="1">
            <w:r w:rsidRPr="00055456">
              <w:rPr>
                <w:rStyle w:val="af0"/>
                <w:rFonts w:ascii="Times New Roman" w:hAnsi="Times New Roman"/>
                <w:b/>
                <w:noProof/>
                <w:lang w:bidi="en-US"/>
              </w:rPr>
              <w:t>г)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_Toc135088531 \h </w:instrText>
            </w:r>
            <w:r>
              <w:rPr>
                <w:noProof/>
                <w:webHidden/>
              </w:rPr>
            </w:r>
            <w:r>
              <w:rPr>
                <w:noProof/>
                <w:webHidden/>
              </w:rPr>
              <w:fldChar w:fldCharType="separate"/>
            </w:r>
            <w:r>
              <w:rPr>
                <w:noProof/>
                <w:webHidden/>
              </w:rPr>
              <w:t>21</w:t>
            </w:r>
            <w:r>
              <w:rPr>
                <w:noProof/>
                <w:webHidden/>
              </w:rPr>
              <w:fldChar w:fldCharType="end"/>
            </w:r>
          </w:hyperlink>
        </w:p>
        <w:p w14:paraId="79EFBE66" w14:textId="4AD74EEF" w:rsidR="00387057" w:rsidRDefault="00387057">
          <w:pPr>
            <w:pStyle w:val="71"/>
            <w:rPr>
              <w:rFonts w:eastAsiaTheme="minorEastAsia"/>
              <w:noProof/>
              <w:sz w:val="22"/>
              <w:szCs w:val="22"/>
              <w:lang w:eastAsia="ru-RU"/>
            </w:rPr>
          </w:pPr>
          <w:hyperlink w:anchor="_Toc135088532" w:history="1">
            <w:r w:rsidRPr="00055456">
              <w:rPr>
                <w:rStyle w:val="af0"/>
                <w:rFonts w:ascii="Times New Roman" w:hAnsi="Times New Roman"/>
                <w:b/>
                <w:noProof/>
                <w:lang w:bidi="en-US"/>
              </w:rPr>
              <w:t>д) радиус эффективного теплоснабжения, определяемый в соответствии с методическими указаниями по актуализации схем теплоснабжения.</w:t>
            </w:r>
            <w:r>
              <w:rPr>
                <w:noProof/>
                <w:webHidden/>
              </w:rPr>
              <w:tab/>
            </w:r>
            <w:r>
              <w:rPr>
                <w:noProof/>
                <w:webHidden/>
              </w:rPr>
              <w:fldChar w:fldCharType="begin"/>
            </w:r>
            <w:r>
              <w:rPr>
                <w:noProof/>
                <w:webHidden/>
              </w:rPr>
              <w:instrText xml:space="preserve"> PAGEREF _Toc135088532 \h </w:instrText>
            </w:r>
            <w:r>
              <w:rPr>
                <w:noProof/>
                <w:webHidden/>
              </w:rPr>
            </w:r>
            <w:r>
              <w:rPr>
                <w:noProof/>
                <w:webHidden/>
              </w:rPr>
              <w:fldChar w:fldCharType="separate"/>
            </w:r>
            <w:r>
              <w:rPr>
                <w:noProof/>
                <w:webHidden/>
              </w:rPr>
              <w:t>22</w:t>
            </w:r>
            <w:r>
              <w:rPr>
                <w:noProof/>
                <w:webHidden/>
              </w:rPr>
              <w:fldChar w:fldCharType="end"/>
            </w:r>
          </w:hyperlink>
        </w:p>
        <w:p w14:paraId="7D6850C1" w14:textId="466F6BEF" w:rsidR="00387057" w:rsidRDefault="00387057">
          <w:pPr>
            <w:pStyle w:val="12"/>
            <w:tabs>
              <w:tab w:val="right" w:leader="dot" w:pos="9344"/>
            </w:tabs>
            <w:rPr>
              <w:rFonts w:eastAsiaTheme="minorEastAsia"/>
              <w:b w:val="0"/>
              <w:bCs w:val="0"/>
              <w:caps w:val="0"/>
              <w:noProof/>
              <w:sz w:val="22"/>
              <w:szCs w:val="22"/>
              <w:lang w:eastAsia="ru-RU"/>
            </w:rPr>
          </w:pPr>
          <w:hyperlink w:anchor="_Toc135088533" w:history="1">
            <w:r w:rsidRPr="00055456">
              <w:rPr>
                <w:rStyle w:val="af0"/>
                <w:noProof/>
              </w:rPr>
              <w:t>РАЗДЕЛ 3. СУЩЕСТВУЮЩИЕ И ПЕРСПЕКТИВНЫЕ БАЛАНСЫ ТЕПЛОНОСИТЕЛЯ</w:t>
            </w:r>
            <w:r>
              <w:rPr>
                <w:noProof/>
                <w:webHidden/>
              </w:rPr>
              <w:tab/>
            </w:r>
            <w:r>
              <w:rPr>
                <w:noProof/>
                <w:webHidden/>
              </w:rPr>
              <w:fldChar w:fldCharType="begin"/>
            </w:r>
            <w:r>
              <w:rPr>
                <w:noProof/>
                <w:webHidden/>
              </w:rPr>
              <w:instrText xml:space="preserve"> PAGEREF _Toc135088533 \h </w:instrText>
            </w:r>
            <w:r>
              <w:rPr>
                <w:noProof/>
                <w:webHidden/>
              </w:rPr>
            </w:r>
            <w:r>
              <w:rPr>
                <w:noProof/>
                <w:webHidden/>
              </w:rPr>
              <w:fldChar w:fldCharType="separate"/>
            </w:r>
            <w:r>
              <w:rPr>
                <w:noProof/>
                <w:webHidden/>
              </w:rPr>
              <w:t>24</w:t>
            </w:r>
            <w:r>
              <w:rPr>
                <w:noProof/>
                <w:webHidden/>
              </w:rPr>
              <w:fldChar w:fldCharType="end"/>
            </w:r>
          </w:hyperlink>
        </w:p>
        <w:p w14:paraId="25EEE624" w14:textId="19216681" w:rsidR="00387057" w:rsidRDefault="00387057">
          <w:pPr>
            <w:pStyle w:val="71"/>
            <w:rPr>
              <w:rFonts w:eastAsiaTheme="minorEastAsia"/>
              <w:noProof/>
              <w:sz w:val="22"/>
              <w:szCs w:val="22"/>
              <w:lang w:eastAsia="ru-RU"/>
            </w:rPr>
          </w:pPr>
          <w:hyperlink w:anchor="_Toc135088534" w:history="1">
            <w:r w:rsidRPr="00055456">
              <w:rPr>
                <w:rStyle w:val="af0"/>
                <w:rFonts w:ascii="Times New Roman" w:hAnsi="Times New Roman"/>
                <w:b/>
                <w:noProof/>
                <w:lang w:bidi="en-US"/>
              </w:rPr>
              <w:t>а) существующие и перспективные балансы производительности водоподготовительных установки максимального потребления теплоносителя теплопотребляющими установками потребителей</w:t>
            </w:r>
            <w:r>
              <w:rPr>
                <w:noProof/>
                <w:webHidden/>
              </w:rPr>
              <w:tab/>
            </w:r>
            <w:r>
              <w:rPr>
                <w:noProof/>
                <w:webHidden/>
              </w:rPr>
              <w:fldChar w:fldCharType="begin"/>
            </w:r>
            <w:r>
              <w:rPr>
                <w:noProof/>
                <w:webHidden/>
              </w:rPr>
              <w:instrText xml:space="preserve"> PAGEREF _Toc135088534 \h </w:instrText>
            </w:r>
            <w:r>
              <w:rPr>
                <w:noProof/>
                <w:webHidden/>
              </w:rPr>
            </w:r>
            <w:r>
              <w:rPr>
                <w:noProof/>
                <w:webHidden/>
              </w:rPr>
              <w:fldChar w:fldCharType="separate"/>
            </w:r>
            <w:r>
              <w:rPr>
                <w:noProof/>
                <w:webHidden/>
              </w:rPr>
              <w:t>24</w:t>
            </w:r>
            <w:r>
              <w:rPr>
                <w:noProof/>
                <w:webHidden/>
              </w:rPr>
              <w:fldChar w:fldCharType="end"/>
            </w:r>
          </w:hyperlink>
        </w:p>
        <w:p w14:paraId="58FFA774" w14:textId="1227069F" w:rsidR="00387057" w:rsidRDefault="00387057">
          <w:pPr>
            <w:pStyle w:val="71"/>
            <w:rPr>
              <w:rFonts w:eastAsiaTheme="minorEastAsia"/>
              <w:noProof/>
              <w:sz w:val="22"/>
              <w:szCs w:val="22"/>
              <w:lang w:eastAsia="ru-RU"/>
            </w:rPr>
          </w:pPr>
          <w:hyperlink w:anchor="_Toc135088535" w:history="1">
            <w:r w:rsidRPr="00055456">
              <w:rPr>
                <w:rStyle w:val="af0"/>
                <w:rFonts w:ascii="Times New Roman" w:hAnsi="Times New Roman"/>
                <w:b/>
                <w:noProof/>
                <w:lang w:bidi="en-US"/>
              </w:rPr>
              <w:t>б)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Pr>
                <w:noProof/>
                <w:webHidden/>
              </w:rPr>
              <w:tab/>
            </w:r>
            <w:r>
              <w:rPr>
                <w:noProof/>
                <w:webHidden/>
              </w:rPr>
              <w:fldChar w:fldCharType="begin"/>
            </w:r>
            <w:r>
              <w:rPr>
                <w:noProof/>
                <w:webHidden/>
              </w:rPr>
              <w:instrText xml:space="preserve"> PAGEREF _Toc135088535 \h </w:instrText>
            </w:r>
            <w:r>
              <w:rPr>
                <w:noProof/>
                <w:webHidden/>
              </w:rPr>
            </w:r>
            <w:r>
              <w:rPr>
                <w:noProof/>
                <w:webHidden/>
              </w:rPr>
              <w:fldChar w:fldCharType="separate"/>
            </w:r>
            <w:r>
              <w:rPr>
                <w:noProof/>
                <w:webHidden/>
              </w:rPr>
              <w:t>24</w:t>
            </w:r>
            <w:r>
              <w:rPr>
                <w:noProof/>
                <w:webHidden/>
              </w:rPr>
              <w:fldChar w:fldCharType="end"/>
            </w:r>
          </w:hyperlink>
        </w:p>
        <w:p w14:paraId="62C7E5B4" w14:textId="7771F7BD" w:rsidR="00387057" w:rsidRDefault="00387057">
          <w:pPr>
            <w:pStyle w:val="71"/>
            <w:rPr>
              <w:rFonts w:eastAsiaTheme="minorEastAsia"/>
              <w:noProof/>
              <w:sz w:val="22"/>
              <w:szCs w:val="22"/>
              <w:lang w:eastAsia="ru-RU"/>
            </w:rPr>
          </w:pPr>
          <w:hyperlink w:anchor="_Toc135088536" w:history="1">
            <w:r w:rsidRPr="00055456">
              <w:rPr>
                <w:rStyle w:val="af0"/>
                <w:rFonts w:ascii="Times New Roman" w:hAnsi="Times New Roman"/>
                <w:b/>
                <w:bCs/>
                <w:noProof/>
              </w:rPr>
              <w:t>РАЗДЕЛ 4. ОСНОВНЫЕ ПОЛОЖЕНИЯ МАСТЕР-ПЛАНА РАЗВИТИЯ СИСТЕМ ТЕПЛОСНАБЖЕНИЯ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_Toc135088536 \h </w:instrText>
            </w:r>
            <w:r>
              <w:rPr>
                <w:noProof/>
                <w:webHidden/>
              </w:rPr>
            </w:r>
            <w:r>
              <w:rPr>
                <w:noProof/>
                <w:webHidden/>
              </w:rPr>
              <w:fldChar w:fldCharType="separate"/>
            </w:r>
            <w:r>
              <w:rPr>
                <w:noProof/>
                <w:webHidden/>
              </w:rPr>
              <w:t>25</w:t>
            </w:r>
            <w:r>
              <w:rPr>
                <w:noProof/>
                <w:webHidden/>
              </w:rPr>
              <w:fldChar w:fldCharType="end"/>
            </w:r>
          </w:hyperlink>
        </w:p>
        <w:p w14:paraId="29C41F0E" w14:textId="6D119986" w:rsidR="00387057" w:rsidRDefault="00387057">
          <w:pPr>
            <w:pStyle w:val="71"/>
            <w:rPr>
              <w:rFonts w:eastAsiaTheme="minorEastAsia"/>
              <w:noProof/>
              <w:sz w:val="22"/>
              <w:szCs w:val="22"/>
              <w:lang w:eastAsia="ru-RU"/>
            </w:rPr>
          </w:pPr>
          <w:hyperlink w:anchor="_Toc135088537" w:history="1">
            <w:r w:rsidRPr="00055456">
              <w:rPr>
                <w:rStyle w:val="af0"/>
                <w:rFonts w:ascii="Times New Roman" w:hAnsi="Times New Roman"/>
                <w:b/>
                <w:noProof/>
                <w:shd w:val="clear" w:color="auto" w:fill="FFFFFF"/>
                <w:lang w:bidi="en-US"/>
              </w:rPr>
              <w:t>а) описание сценариев развития теплоснабжения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_Toc135088537 \h </w:instrText>
            </w:r>
            <w:r>
              <w:rPr>
                <w:noProof/>
                <w:webHidden/>
              </w:rPr>
            </w:r>
            <w:r>
              <w:rPr>
                <w:noProof/>
                <w:webHidden/>
              </w:rPr>
              <w:fldChar w:fldCharType="separate"/>
            </w:r>
            <w:r>
              <w:rPr>
                <w:noProof/>
                <w:webHidden/>
              </w:rPr>
              <w:t>25</w:t>
            </w:r>
            <w:r>
              <w:rPr>
                <w:noProof/>
                <w:webHidden/>
              </w:rPr>
              <w:fldChar w:fldCharType="end"/>
            </w:r>
          </w:hyperlink>
        </w:p>
        <w:p w14:paraId="63E82ECE" w14:textId="4FE2C881" w:rsidR="00387057" w:rsidRDefault="00387057">
          <w:pPr>
            <w:pStyle w:val="71"/>
            <w:rPr>
              <w:rFonts w:eastAsiaTheme="minorEastAsia"/>
              <w:noProof/>
              <w:sz w:val="22"/>
              <w:szCs w:val="22"/>
              <w:lang w:eastAsia="ru-RU"/>
            </w:rPr>
          </w:pPr>
          <w:hyperlink w:anchor="_Toc135088538" w:history="1">
            <w:r w:rsidRPr="00055456">
              <w:rPr>
                <w:rStyle w:val="af0"/>
                <w:rFonts w:ascii="Times New Roman" w:hAnsi="Times New Roman"/>
                <w:b/>
                <w:noProof/>
                <w:lang w:bidi="en-US"/>
              </w:rPr>
              <w:t>б) обоснование выбора приоритетного сценария развития теплоснабжения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_Toc135088538 \h </w:instrText>
            </w:r>
            <w:r>
              <w:rPr>
                <w:noProof/>
                <w:webHidden/>
              </w:rPr>
            </w:r>
            <w:r>
              <w:rPr>
                <w:noProof/>
                <w:webHidden/>
              </w:rPr>
              <w:fldChar w:fldCharType="separate"/>
            </w:r>
            <w:r>
              <w:rPr>
                <w:noProof/>
                <w:webHidden/>
              </w:rPr>
              <w:t>26</w:t>
            </w:r>
            <w:r>
              <w:rPr>
                <w:noProof/>
                <w:webHidden/>
              </w:rPr>
              <w:fldChar w:fldCharType="end"/>
            </w:r>
          </w:hyperlink>
        </w:p>
        <w:p w14:paraId="5D58830E" w14:textId="15F49639" w:rsidR="00387057" w:rsidRDefault="00387057">
          <w:pPr>
            <w:pStyle w:val="12"/>
            <w:tabs>
              <w:tab w:val="right" w:leader="dot" w:pos="9344"/>
            </w:tabs>
            <w:rPr>
              <w:rFonts w:eastAsiaTheme="minorEastAsia"/>
              <w:b w:val="0"/>
              <w:bCs w:val="0"/>
              <w:caps w:val="0"/>
              <w:noProof/>
              <w:sz w:val="22"/>
              <w:szCs w:val="22"/>
              <w:lang w:eastAsia="ru-RU"/>
            </w:rPr>
          </w:pPr>
          <w:hyperlink w:anchor="_Toc135088539" w:history="1">
            <w:r w:rsidRPr="00055456">
              <w:rPr>
                <w:rStyle w:val="af0"/>
                <w:noProof/>
              </w:rPr>
              <w:t>РАЗДЕЛ 5. ПРЕДЛОЖЕНИЯ ПО СТРОИТЕЛЬСТВУ, РЕКОНСТРУКЦИИ,  ТЕХНИЧЕСКОМУ ПЕРЕВООРУЖЕНИЮ И (ИЛИ) МОДЕРНИЗАЦИИ  ИСТОЧНИКОВ ТЕПЛОВОЙ ЭНЕРГИИ</w:t>
            </w:r>
            <w:r>
              <w:rPr>
                <w:noProof/>
                <w:webHidden/>
              </w:rPr>
              <w:tab/>
            </w:r>
            <w:r>
              <w:rPr>
                <w:noProof/>
                <w:webHidden/>
              </w:rPr>
              <w:fldChar w:fldCharType="begin"/>
            </w:r>
            <w:r>
              <w:rPr>
                <w:noProof/>
                <w:webHidden/>
              </w:rPr>
              <w:instrText xml:space="preserve"> PAGEREF _Toc135088539 \h </w:instrText>
            </w:r>
            <w:r>
              <w:rPr>
                <w:noProof/>
                <w:webHidden/>
              </w:rPr>
            </w:r>
            <w:r>
              <w:rPr>
                <w:noProof/>
                <w:webHidden/>
              </w:rPr>
              <w:fldChar w:fldCharType="separate"/>
            </w:r>
            <w:r>
              <w:rPr>
                <w:noProof/>
                <w:webHidden/>
              </w:rPr>
              <w:t>27</w:t>
            </w:r>
            <w:r>
              <w:rPr>
                <w:noProof/>
                <w:webHidden/>
              </w:rPr>
              <w:fldChar w:fldCharType="end"/>
            </w:r>
          </w:hyperlink>
        </w:p>
        <w:p w14:paraId="27A89158" w14:textId="02F98CE0" w:rsidR="00387057" w:rsidRDefault="00387057">
          <w:pPr>
            <w:pStyle w:val="71"/>
            <w:rPr>
              <w:rFonts w:eastAsiaTheme="minorEastAsia"/>
              <w:noProof/>
              <w:sz w:val="22"/>
              <w:szCs w:val="22"/>
              <w:lang w:eastAsia="ru-RU"/>
            </w:rPr>
          </w:pPr>
          <w:hyperlink w:anchor="_Toc135088540" w:history="1">
            <w:r w:rsidRPr="00055456">
              <w:rPr>
                <w:rStyle w:val="af0"/>
                <w:rFonts w:ascii="Times New Roman" w:hAnsi="Times New Roman"/>
                <w:b/>
                <w:noProof/>
                <w:lang w:bidi="en-US"/>
              </w:rPr>
              <w:t xml:space="preserve">а) 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 обоснованная расчетами ценовых (тарифных) последствий для потребителей,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w:t>
            </w:r>
            <w:r w:rsidRPr="00055456">
              <w:rPr>
                <w:rStyle w:val="af0"/>
                <w:rFonts w:ascii="Times New Roman" w:hAnsi="Times New Roman"/>
                <w:b/>
                <w:noProof/>
                <w:lang w:bidi="en-US"/>
              </w:rPr>
              <w:lastRenderedPageBreak/>
              <w:t>индикаторов развития системы теплоснабжения поселения, городского округа, города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r>
              <w:rPr>
                <w:noProof/>
                <w:webHidden/>
              </w:rPr>
              <w:tab/>
            </w:r>
            <w:r>
              <w:rPr>
                <w:noProof/>
                <w:webHidden/>
              </w:rPr>
              <w:fldChar w:fldCharType="begin"/>
            </w:r>
            <w:r>
              <w:rPr>
                <w:noProof/>
                <w:webHidden/>
              </w:rPr>
              <w:instrText xml:space="preserve"> PAGEREF _Toc135088540 \h </w:instrText>
            </w:r>
            <w:r>
              <w:rPr>
                <w:noProof/>
                <w:webHidden/>
              </w:rPr>
            </w:r>
            <w:r>
              <w:rPr>
                <w:noProof/>
                <w:webHidden/>
              </w:rPr>
              <w:fldChar w:fldCharType="separate"/>
            </w:r>
            <w:r>
              <w:rPr>
                <w:noProof/>
                <w:webHidden/>
              </w:rPr>
              <w:t>27</w:t>
            </w:r>
            <w:r>
              <w:rPr>
                <w:noProof/>
                <w:webHidden/>
              </w:rPr>
              <w:fldChar w:fldCharType="end"/>
            </w:r>
          </w:hyperlink>
        </w:p>
        <w:p w14:paraId="08DCADF8" w14:textId="2BA0CAE2" w:rsidR="00387057" w:rsidRDefault="00387057">
          <w:pPr>
            <w:pStyle w:val="71"/>
            <w:rPr>
              <w:rFonts w:eastAsiaTheme="minorEastAsia"/>
              <w:noProof/>
              <w:sz w:val="22"/>
              <w:szCs w:val="22"/>
              <w:lang w:eastAsia="ru-RU"/>
            </w:rPr>
          </w:pPr>
          <w:hyperlink w:anchor="_Toc135088541" w:history="1">
            <w:r w:rsidRPr="00055456">
              <w:rPr>
                <w:rStyle w:val="af0"/>
                <w:rFonts w:ascii="Times New Roman" w:hAnsi="Times New Roman"/>
                <w:b/>
                <w:noProof/>
                <w:lang w:bidi="en-US"/>
              </w:rPr>
              <w:t>б)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Pr>
                <w:noProof/>
                <w:webHidden/>
              </w:rPr>
              <w:tab/>
            </w:r>
            <w:r>
              <w:rPr>
                <w:noProof/>
                <w:webHidden/>
              </w:rPr>
              <w:fldChar w:fldCharType="begin"/>
            </w:r>
            <w:r>
              <w:rPr>
                <w:noProof/>
                <w:webHidden/>
              </w:rPr>
              <w:instrText xml:space="preserve"> PAGEREF _Toc135088541 \h </w:instrText>
            </w:r>
            <w:r>
              <w:rPr>
                <w:noProof/>
                <w:webHidden/>
              </w:rPr>
            </w:r>
            <w:r>
              <w:rPr>
                <w:noProof/>
                <w:webHidden/>
              </w:rPr>
              <w:fldChar w:fldCharType="separate"/>
            </w:r>
            <w:r>
              <w:rPr>
                <w:noProof/>
                <w:webHidden/>
              </w:rPr>
              <w:t>28</w:t>
            </w:r>
            <w:r>
              <w:rPr>
                <w:noProof/>
                <w:webHidden/>
              </w:rPr>
              <w:fldChar w:fldCharType="end"/>
            </w:r>
          </w:hyperlink>
        </w:p>
        <w:p w14:paraId="150AC422" w14:textId="3C6E82B3" w:rsidR="00387057" w:rsidRDefault="00387057">
          <w:pPr>
            <w:pStyle w:val="71"/>
            <w:rPr>
              <w:rFonts w:eastAsiaTheme="minorEastAsia"/>
              <w:noProof/>
              <w:sz w:val="22"/>
              <w:szCs w:val="22"/>
              <w:lang w:eastAsia="ru-RU"/>
            </w:rPr>
          </w:pPr>
          <w:hyperlink w:anchor="_Toc135088542" w:history="1">
            <w:r w:rsidRPr="00055456">
              <w:rPr>
                <w:rStyle w:val="af0"/>
                <w:rFonts w:ascii="Times New Roman" w:hAnsi="Times New Roman"/>
                <w:b/>
                <w:noProof/>
                <w:lang w:bidi="en-US"/>
              </w:rPr>
              <w:t>в)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Pr>
                <w:noProof/>
                <w:webHidden/>
              </w:rPr>
              <w:tab/>
            </w:r>
            <w:r>
              <w:rPr>
                <w:noProof/>
                <w:webHidden/>
              </w:rPr>
              <w:fldChar w:fldCharType="begin"/>
            </w:r>
            <w:r>
              <w:rPr>
                <w:noProof/>
                <w:webHidden/>
              </w:rPr>
              <w:instrText xml:space="preserve"> PAGEREF _Toc135088542 \h </w:instrText>
            </w:r>
            <w:r>
              <w:rPr>
                <w:noProof/>
                <w:webHidden/>
              </w:rPr>
            </w:r>
            <w:r>
              <w:rPr>
                <w:noProof/>
                <w:webHidden/>
              </w:rPr>
              <w:fldChar w:fldCharType="separate"/>
            </w:r>
            <w:r>
              <w:rPr>
                <w:noProof/>
                <w:webHidden/>
              </w:rPr>
              <w:t>28</w:t>
            </w:r>
            <w:r>
              <w:rPr>
                <w:noProof/>
                <w:webHidden/>
              </w:rPr>
              <w:fldChar w:fldCharType="end"/>
            </w:r>
          </w:hyperlink>
        </w:p>
        <w:p w14:paraId="5913194D" w14:textId="280EE740" w:rsidR="00387057" w:rsidRDefault="00387057">
          <w:pPr>
            <w:pStyle w:val="71"/>
            <w:rPr>
              <w:rFonts w:eastAsiaTheme="minorEastAsia"/>
              <w:noProof/>
              <w:sz w:val="22"/>
              <w:szCs w:val="22"/>
              <w:lang w:eastAsia="ru-RU"/>
            </w:rPr>
          </w:pPr>
          <w:hyperlink w:anchor="_Toc135088543" w:history="1">
            <w:r w:rsidRPr="00055456">
              <w:rPr>
                <w:rStyle w:val="af0"/>
                <w:rFonts w:ascii="Times New Roman" w:hAnsi="Times New Roman"/>
                <w:b/>
                <w:noProof/>
                <w:lang w:bidi="en-US"/>
              </w:rPr>
              <w:t>г)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Pr>
                <w:noProof/>
                <w:webHidden/>
              </w:rPr>
              <w:tab/>
            </w:r>
            <w:r>
              <w:rPr>
                <w:noProof/>
                <w:webHidden/>
              </w:rPr>
              <w:fldChar w:fldCharType="begin"/>
            </w:r>
            <w:r>
              <w:rPr>
                <w:noProof/>
                <w:webHidden/>
              </w:rPr>
              <w:instrText xml:space="preserve"> PAGEREF _Toc135088543 \h </w:instrText>
            </w:r>
            <w:r>
              <w:rPr>
                <w:noProof/>
                <w:webHidden/>
              </w:rPr>
            </w:r>
            <w:r>
              <w:rPr>
                <w:noProof/>
                <w:webHidden/>
              </w:rPr>
              <w:fldChar w:fldCharType="separate"/>
            </w:r>
            <w:r>
              <w:rPr>
                <w:noProof/>
                <w:webHidden/>
              </w:rPr>
              <w:t>28</w:t>
            </w:r>
            <w:r>
              <w:rPr>
                <w:noProof/>
                <w:webHidden/>
              </w:rPr>
              <w:fldChar w:fldCharType="end"/>
            </w:r>
          </w:hyperlink>
        </w:p>
        <w:p w14:paraId="4CBE8DB7" w14:textId="2275EF16" w:rsidR="00387057" w:rsidRDefault="00387057">
          <w:pPr>
            <w:pStyle w:val="71"/>
            <w:rPr>
              <w:rFonts w:eastAsiaTheme="minorEastAsia"/>
              <w:noProof/>
              <w:sz w:val="22"/>
              <w:szCs w:val="22"/>
              <w:lang w:eastAsia="ru-RU"/>
            </w:rPr>
          </w:pPr>
          <w:hyperlink w:anchor="_Toc135088544" w:history="1">
            <w:r w:rsidRPr="00055456">
              <w:rPr>
                <w:rStyle w:val="af0"/>
                <w:rFonts w:ascii="Times New Roman" w:hAnsi="Times New Roman"/>
                <w:b/>
                <w:noProof/>
                <w:lang w:bidi="en-US"/>
              </w:rPr>
              <w:t>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Pr>
                <w:noProof/>
                <w:webHidden/>
              </w:rPr>
              <w:tab/>
            </w:r>
            <w:r>
              <w:rPr>
                <w:noProof/>
                <w:webHidden/>
              </w:rPr>
              <w:fldChar w:fldCharType="begin"/>
            </w:r>
            <w:r>
              <w:rPr>
                <w:noProof/>
                <w:webHidden/>
              </w:rPr>
              <w:instrText xml:space="preserve"> PAGEREF _Toc135088544 \h </w:instrText>
            </w:r>
            <w:r>
              <w:rPr>
                <w:noProof/>
                <w:webHidden/>
              </w:rPr>
            </w:r>
            <w:r>
              <w:rPr>
                <w:noProof/>
                <w:webHidden/>
              </w:rPr>
              <w:fldChar w:fldCharType="separate"/>
            </w:r>
            <w:r>
              <w:rPr>
                <w:noProof/>
                <w:webHidden/>
              </w:rPr>
              <w:t>28</w:t>
            </w:r>
            <w:r>
              <w:rPr>
                <w:noProof/>
                <w:webHidden/>
              </w:rPr>
              <w:fldChar w:fldCharType="end"/>
            </w:r>
          </w:hyperlink>
        </w:p>
        <w:p w14:paraId="454F9127" w14:textId="4C5BCD5D" w:rsidR="00387057" w:rsidRDefault="00387057">
          <w:pPr>
            <w:pStyle w:val="71"/>
            <w:rPr>
              <w:rFonts w:eastAsiaTheme="minorEastAsia"/>
              <w:noProof/>
              <w:sz w:val="22"/>
              <w:szCs w:val="22"/>
              <w:lang w:eastAsia="ru-RU"/>
            </w:rPr>
          </w:pPr>
          <w:hyperlink w:anchor="_Toc135088545" w:history="1">
            <w:r w:rsidRPr="00055456">
              <w:rPr>
                <w:rStyle w:val="af0"/>
                <w:rFonts w:ascii="Times New Roman" w:hAnsi="Times New Roman"/>
                <w:b/>
                <w:noProof/>
                <w:lang w:bidi="en-US"/>
              </w:rPr>
              <w:t>е)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Pr>
                <w:noProof/>
                <w:webHidden/>
              </w:rPr>
              <w:tab/>
            </w:r>
            <w:r>
              <w:rPr>
                <w:noProof/>
                <w:webHidden/>
              </w:rPr>
              <w:fldChar w:fldCharType="begin"/>
            </w:r>
            <w:r>
              <w:rPr>
                <w:noProof/>
                <w:webHidden/>
              </w:rPr>
              <w:instrText xml:space="preserve"> PAGEREF _Toc135088545 \h </w:instrText>
            </w:r>
            <w:r>
              <w:rPr>
                <w:noProof/>
                <w:webHidden/>
              </w:rPr>
            </w:r>
            <w:r>
              <w:rPr>
                <w:noProof/>
                <w:webHidden/>
              </w:rPr>
              <w:fldChar w:fldCharType="separate"/>
            </w:r>
            <w:r>
              <w:rPr>
                <w:noProof/>
                <w:webHidden/>
              </w:rPr>
              <w:t>28</w:t>
            </w:r>
            <w:r>
              <w:rPr>
                <w:noProof/>
                <w:webHidden/>
              </w:rPr>
              <w:fldChar w:fldCharType="end"/>
            </w:r>
          </w:hyperlink>
        </w:p>
        <w:p w14:paraId="18805FAF" w14:textId="20DB61C9" w:rsidR="00387057" w:rsidRDefault="00387057">
          <w:pPr>
            <w:pStyle w:val="71"/>
            <w:rPr>
              <w:rFonts w:eastAsiaTheme="minorEastAsia"/>
              <w:noProof/>
              <w:sz w:val="22"/>
              <w:szCs w:val="22"/>
              <w:lang w:eastAsia="ru-RU"/>
            </w:rPr>
          </w:pPr>
          <w:hyperlink w:anchor="_Toc135088546" w:history="1">
            <w:r w:rsidRPr="00055456">
              <w:rPr>
                <w:rStyle w:val="af0"/>
                <w:rFonts w:ascii="Times New Roman" w:hAnsi="Times New Roman"/>
                <w:b/>
                <w:noProof/>
                <w:lang w:bidi="en-US"/>
              </w:rPr>
              <w:t>ж)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Pr>
                <w:noProof/>
                <w:webHidden/>
              </w:rPr>
              <w:tab/>
            </w:r>
            <w:r>
              <w:rPr>
                <w:noProof/>
                <w:webHidden/>
              </w:rPr>
              <w:fldChar w:fldCharType="begin"/>
            </w:r>
            <w:r>
              <w:rPr>
                <w:noProof/>
                <w:webHidden/>
              </w:rPr>
              <w:instrText xml:space="preserve"> PAGEREF _Toc135088546 \h </w:instrText>
            </w:r>
            <w:r>
              <w:rPr>
                <w:noProof/>
                <w:webHidden/>
              </w:rPr>
            </w:r>
            <w:r>
              <w:rPr>
                <w:noProof/>
                <w:webHidden/>
              </w:rPr>
              <w:fldChar w:fldCharType="separate"/>
            </w:r>
            <w:r>
              <w:rPr>
                <w:noProof/>
                <w:webHidden/>
              </w:rPr>
              <w:t>29</w:t>
            </w:r>
            <w:r>
              <w:rPr>
                <w:noProof/>
                <w:webHidden/>
              </w:rPr>
              <w:fldChar w:fldCharType="end"/>
            </w:r>
          </w:hyperlink>
        </w:p>
        <w:p w14:paraId="0FE3803D" w14:textId="137768DC" w:rsidR="00387057" w:rsidRDefault="00387057">
          <w:pPr>
            <w:pStyle w:val="71"/>
            <w:rPr>
              <w:rFonts w:eastAsiaTheme="minorEastAsia"/>
              <w:noProof/>
              <w:sz w:val="22"/>
              <w:szCs w:val="22"/>
              <w:lang w:eastAsia="ru-RU"/>
            </w:rPr>
          </w:pPr>
          <w:hyperlink w:anchor="_Toc135088547" w:history="1">
            <w:r w:rsidRPr="00055456">
              <w:rPr>
                <w:rStyle w:val="af0"/>
                <w:rFonts w:ascii="Times New Roman" w:hAnsi="Times New Roman"/>
                <w:b/>
                <w:noProof/>
                <w:lang w:bidi="en-US"/>
              </w:rPr>
              <w:t>з)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Pr>
                <w:noProof/>
                <w:webHidden/>
              </w:rPr>
              <w:tab/>
            </w:r>
            <w:r>
              <w:rPr>
                <w:noProof/>
                <w:webHidden/>
              </w:rPr>
              <w:fldChar w:fldCharType="begin"/>
            </w:r>
            <w:r>
              <w:rPr>
                <w:noProof/>
                <w:webHidden/>
              </w:rPr>
              <w:instrText xml:space="preserve"> PAGEREF _Toc135088547 \h </w:instrText>
            </w:r>
            <w:r>
              <w:rPr>
                <w:noProof/>
                <w:webHidden/>
              </w:rPr>
            </w:r>
            <w:r>
              <w:rPr>
                <w:noProof/>
                <w:webHidden/>
              </w:rPr>
              <w:fldChar w:fldCharType="separate"/>
            </w:r>
            <w:r>
              <w:rPr>
                <w:noProof/>
                <w:webHidden/>
              </w:rPr>
              <w:t>29</w:t>
            </w:r>
            <w:r>
              <w:rPr>
                <w:noProof/>
                <w:webHidden/>
              </w:rPr>
              <w:fldChar w:fldCharType="end"/>
            </w:r>
          </w:hyperlink>
        </w:p>
        <w:p w14:paraId="25BB5876" w14:textId="64E1F46D" w:rsidR="00387057" w:rsidRDefault="00387057">
          <w:pPr>
            <w:pStyle w:val="71"/>
            <w:rPr>
              <w:rFonts w:eastAsiaTheme="minorEastAsia"/>
              <w:noProof/>
              <w:sz w:val="22"/>
              <w:szCs w:val="22"/>
              <w:lang w:eastAsia="ru-RU"/>
            </w:rPr>
          </w:pPr>
          <w:hyperlink w:anchor="_Toc135088548" w:history="1">
            <w:r w:rsidRPr="00055456">
              <w:rPr>
                <w:rStyle w:val="af0"/>
                <w:rFonts w:ascii="Times New Roman" w:hAnsi="Times New Roman"/>
                <w:b/>
                <w:noProof/>
                <w:lang w:bidi="en-US"/>
              </w:rPr>
              <w:t>и)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Pr>
                <w:noProof/>
                <w:webHidden/>
              </w:rPr>
              <w:tab/>
            </w:r>
            <w:r>
              <w:rPr>
                <w:noProof/>
                <w:webHidden/>
              </w:rPr>
              <w:fldChar w:fldCharType="begin"/>
            </w:r>
            <w:r>
              <w:rPr>
                <w:noProof/>
                <w:webHidden/>
              </w:rPr>
              <w:instrText xml:space="preserve"> PAGEREF _Toc135088548 \h </w:instrText>
            </w:r>
            <w:r>
              <w:rPr>
                <w:noProof/>
                <w:webHidden/>
              </w:rPr>
            </w:r>
            <w:r>
              <w:rPr>
                <w:noProof/>
                <w:webHidden/>
              </w:rPr>
              <w:fldChar w:fldCharType="separate"/>
            </w:r>
            <w:r>
              <w:rPr>
                <w:noProof/>
                <w:webHidden/>
              </w:rPr>
              <w:t>31</w:t>
            </w:r>
            <w:r>
              <w:rPr>
                <w:noProof/>
                <w:webHidden/>
              </w:rPr>
              <w:fldChar w:fldCharType="end"/>
            </w:r>
          </w:hyperlink>
        </w:p>
        <w:p w14:paraId="1F3D7877" w14:textId="395D105C" w:rsidR="00387057" w:rsidRDefault="00387057">
          <w:pPr>
            <w:pStyle w:val="71"/>
            <w:rPr>
              <w:rFonts w:eastAsiaTheme="minorEastAsia"/>
              <w:noProof/>
              <w:sz w:val="22"/>
              <w:szCs w:val="22"/>
              <w:lang w:eastAsia="ru-RU"/>
            </w:rPr>
          </w:pPr>
          <w:hyperlink w:anchor="_Toc135088549" w:history="1">
            <w:r w:rsidRPr="00055456">
              <w:rPr>
                <w:rStyle w:val="af0"/>
                <w:rFonts w:ascii="Times New Roman" w:hAnsi="Times New Roman"/>
                <w:b/>
                <w:noProof/>
                <w:lang w:bidi="en-US"/>
              </w:rPr>
              <w:t>к)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Pr>
                <w:noProof/>
                <w:webHidden/>
              </w:rPr>
              <w:tab/>
            </w:r>
            <w:r>
              <w:rPr>
                <w:noProof/>
                <w:webHidden/>
              </w:rPr>
              <w:fldChar w:fldCharType="begin"/>
            </w:r>
            <w:r>
              <w:rPr>
                <w:noProof/>
                <w:webHidden/>
              </w:rPr>
              <w:instrText xml:space="preserve"> PAGEREF _Toc135088549 \h </w:instrText>
            </w:r>
            <w:r>
              <w:rPr>
                <w:noProof/>
                <w:webHidden/>
              </w:rPr>
            </w:r>
            <w:r>
              <w:rPr>
                <w:noProof/>
                <w:webHidden/>
              </w:rPr>
              <w:fldChar w:fldCharType="separate"/>
            </w:r>
            <w:r>
              <w:rPr>
                <w:noProof/>
                <w:webHidden/>
              </w:rPr>
              <w:t>31</w:t>
            </w:r>
            <w:r>
              <w:rPr>
                <w:noProof/>
                <w:webHidden/>
              </w:rPr>
              <w:fldChar w:fldCharType="end"/>
            </w:r>
          </w:hyperlink>
        </w:p>
        <w:p w14:paraId="14433FA8" w14:textId="0AD744A1" w:rsidR="00387057" w:rsidRDefault="00387057">
          <w:pPr>
            <w:pStyle w:val="12"/>
            <w:tabs>
              <w:tab w:val="right" w:leader="dot" w:pos="9344"/>
            </w:tabs>
            <w:rPr>
              <w:rFonts w:eastAsiaTheme="minorEastAsia"/>
              <w:b w:val="0"/>
              <w:bCs w:val="0"/>
              <w:caps w:val="0"/>
              <w:noProof/>
              <w:sz w:val="22"/>
              <w:szCs w:val="22"/>
              <w:lang w:eastAsia="ru-RU"/>
            </w:rPr>
          </w:pPr>
          <w:hyperlink w:anchor="_Toc135088550" w:history="1">
            <w:r w:rsidRPr="00055456">
              <w:rPr>
                <w:rStyle w:val="af0"/>
                <w:noProof/>
              </w:rPr>
              <w:t>РАЗДЕЛ 6. ПРЕДЛОЖЕНИЯ ПО СТРОИТЕЛЬСТВУ, РЕКОНСТРУКЦИИИ И (ИЛИ) МОДЕРНИЗАЦИИ ТЕПЛОВЫХ СЕТЕЙ</w:t>
            </w:r>
            <w:r>
              <w:rPr>
                <w:noProof/>
                <w:webHidden/>
              </w:rPr>
              <w:tab/>
            </w:r>
            <w:r>
              <w:rPr>
                <w:noProof/>
                <w:webHidden/>
              </w:rPr>
              <w:fldChar w:fldCharType="begin"/>
            </w:r>
            <w:r>
              <w:rPr>
                <w:noProof/>
                <w:webHidden/>
              </w:rPr>
              <w:instrText xml:space="preserve"> PAGEREF _Toc135088550 \h </w:instrText>
            </w:r>
            <w:r>
              <w:rPr>
                <w:noProof/>
                <w:webHidden/>
              </w:rPr>
            </w:r>
            <w:r>
              <w:rPr>
                <w:noProof/>
                <w:webHidden/>
              </w:rPr>
              <w:fldChar w:fldCharType="separate"/>
            </w:r>
            <w:r>
              <w:rPr>
                <w:noProof/>
                <w:webHidden/>
              </w:rPr>
              <w:t>32</w:t>
            </w:r>
            <w:r>
              <w:rPr>
                <w:noProof/>
                <w:webHidden/>
              </w:rPr>
              <w:fldChar w:fldCharType="end"/>
            </w:r>
          </w:hyperlink>
        </w:p>
        <w:p w14:paraId="72EDBC03" w14:textId="24231A7D" w:rsidR="00387057" w:rsidRDefault="00387057">
          <w:pPr>
            <w:pStyle w:val="71"/>
            <w:rPr>
              <w:rFonts w:eastAsiaTheme="minorEastAsia"/>
              <w:noProof/>
              <w:sz w:val="22"/>
              <w:szCs w:val="22"/>
              <w:lang w:eastAsia="ru-RU"/>
            </w:rPr>
          </w:pPr>
          <w:hyperlink w:anchor="_Toc135088551" w:history="1">
            <w:r w:rsidRPr="00055456">
              <w:rPr>
                <w:rStyle w:val="af0"/>
                <w:rFonts w:ascii="Times New Roman" w:hAnsi="Times New Roman"/>
                <w:b/>
                <w:noProof/>
                <w:lang w:bidi="en-US"/>
              </w:rPr>
              <w:t>а)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Pr>
                <w:noProof/>
                <w:webHidden/>
              </w:rPr>
              <w:tab/>
            </w:r>
            <w:r>
              <w:rPr>
                <w:noProof/>
                <w:webHidden/>
              </w:rPr>
              <w:fldChar w:fldCharType="begin"/>
            </w:r>
            <w:r>
              <w:rPr>
                <w:noProof/>
                <w:webHidden/>
              </w:rPr>
              <w:instrText xml:space="preserve"> PAGEREF _Toc135088551 \h </w:instrText>
            </w:r>
            <w:r>
              <w:rPr>
                <w:noProof/>
                <w:webHidden/>
              </w:rPr>
            </w:r>
            <w:r>
              <w:rPr>
                <w:noProof/>
                <w:webHidden/>
              </w:rPr>
              <w:fldChar w:fldCharType="separate"/>
            </w:r>
            <w:r>
              <w:rPr>
                <w:noProof/>
                <w:webHidden/>
              </w:rPr>
              <w:t>32</w:t>
            </w:r>
            <w:r>
              <w:rPr>
                <w:noProof/>
                <w:webHidden/>
              </w:rPr>
              <w:fldChar w:fldCharType="end"/>
            </w:r>
          </w:hyperlink>
        </w:p>
        <w:p w14:paraId="2552B0D5" w14:textId="1515C90D" w:rsidR="00387057" w:rsidRDefault="00387057">
          <w:pPr>
            <w:pStyle w:val="71"/>
            <w:rPr>
              <w:rFonts w:eastAsiaTheme="minorEastAsia"/>
              <w:noProof/>
              <w:sz w:val="22"/>
              <w:szCs w:val="22"/>
              <w:lang w:eastAsia="ru-RU"/>
            </w:rPr>
          </w:pPr>
          <w:hyperlink w:anchor="_Toc135088552" w:history="1">
            <w:r w:rsidRPr="00055456">
              <w:rPr>
                <w:rStyle w:val="af0"/>
                <w:rFonts w:ascii="Times New Roman" w:hAnsi="Times New Roman"/>
                <w:b/>
                <w:noProof/>
                <w:lang w:bidi="en-US"/>
              </w:rPr>
              <w:t>б) 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города федерального значения под жилищную, комплексную или производственную застройку</w:t>
            </w:r>
            <w:r>
              <w:rPr>
                <w:noProof/>
                <w:webHidden/>
              </w:rPr>
              <w:tab/>
            </w:r>
            <w:r>
              <w:rPr>
                <w:noProof/>
                <w:webHidden/>
              </w:rPr>
              <w:fldChar w:fldCharType="begin"/>
            </w:r>
            <w:r>
              <w:rPr>
                <w:noProof/>
                <w:webHidden/>
              </w:rPr>
              <w:instrText xml:space="preserve"> PAGEREF _Toc135088552 \h </w:instrText>
            </w:r>
            <w:r>
              <w:rPr>
                <w:noProof/>
                <w:webHidden/>
              </w:rPr>
            </w:r>
            <w:r>
              <w:rPr>
                <w:noProof/>
                <w:webHidden/>
              </w:rPr>
              <w:fldChar w:fldCharType="separate"/>
            </w:r>
            <w:r>
              <w:rPr>
                <w:noProof/>
                <w:webHidden/>
              </w:rPr>
              <w:t>32</w:t>
            </w:r>
            <w:r>
              <w:rPr>
                <w:noProof/>
                <w:webHidden/>
              </w:rPr>
              <w:fldChar w:fldCharType="end"/>
            </w:r>
          </w:hyperlink>
        </w:p>
        <w:p w14:paraId="7056AB06" w14:textId="7E097B9F" w:rsidR="00387057" w:rsidRDefault="00387057">
          <w:pPr>
            <w:pStyle w:val="71"/>
            <w:rPr>
              <w:rFonts w:eastAsiaTheme="minorEastAsia"/>
              <w:noProof/>
              <w:sz w:val="22"/>
              <w:szCs w:val="22"/>
              <w:lang w:eastAsia="ru-RU"/>
            </w:rPr>
          </w:pPr>
          <w:hyperlink w:anchor="_Toc135088553" w:history="1">
            <w:r w:rsidRPr="00055456">
              <w:rPr>
                <w:rStyle w:val="af0"/>
                <w:rFonts w:ascii="Times New Roman" w:hAnsi="Times New Roman"/>
                <w:b/>
                <w:noProof/>
                <w:lang w:bidi="en-US"/>
              </w:rPr>
              <w:t>в) предложения по строительству, реконструкции и (или) модернизации тепловых сетей в целях обеспечения условий, приналичиикоторыхсуществуетвозможностьпоставоктепловойэнергиипотребителямотразличныхисточниковтепловойэнергииприсохранениинадежноститеплоснабжения</w:t>
            </w:r>
            <w:r>
              <w:rPr>
                <w:noProof/>
                <w:webHidden/>
              </w:rPr>
              <w:tab/>
            </w:r>
            <w:r>
              <w:rPr>
                <w:noProof/>
                <w:webHidden/>
              </w:rPr>
              <w:fldChar w:fldCharType="begin"/>
            </w:r>
            <w:r>
              <w:rPr>
                <w:noProof/>
                <w:webHidden/>
              </w:rPr>
              <w:instrText xml:space="preserve"> PAGEREF _Toc135088553 \h </w:instrText>
            </w:r>
            <w:r>
              <w:rPr>
                <w:noProof/>
                <w:webHidden/>
              </w:rPr>
            </w:r>
            <w:r>
              <w:rPr>
                <w:noProof/>
                <w:webHidden/>
              </w:rPr>
              <w:fldChar w:fldCharType="separate"/>
            </w:r>
            <w:r>
              <w:rPr>
                <w:noProof/>
                <w:webHidden/>
              </w:rPr>
              <w:t>32</w:t>
            </w:r>
            <w:r>
              <w:rPr>
                <w:noProof/>
                <w:webHidden/>
              </w:rPr>
              <w:fldChar w:fldCharType="end"/>
            </w:r>
          </w:hyperlink>
        </w:p>
        <w:p w14:paraId="47EC089B" w14:textId="28057895" w:rsidR="00387057" w:rsidRDefault="00387057">
          <w:pPr>
            <w:pStyle w:val="71"/>
            <w:rPr>
              <w:rFonts w:eastAsiaTheme="minorEastAsia"/>
              <w:noProof/>
              <w:sz w:val="22"/>
              <w:szCs w:val="22"/>
              <w:lang w:eastAsia="ru-RU"/>
            </w:rPr>
          </w:pPr>
          <w:hyperlink w:anchor="_Toc135088554" w:history="1">
            <w:r w:rsidRPr="00055456">
              <w:rPr>
                <w:rStyle w:val="af0"/>
                <w:rFonts w:ascii="Times New Roman" w:hAnsi="Times New Roman"/>
                <w:b/>
                <w:noProof/>
                <w:lang w:bidi="en-US"/>
              </w:rPr>
              <w:t>г)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 указанных в подпункте «д» раздела 6 настоящего документа</w:t>
            </w:r>
            <w:r>
              <w:rPr>
                <w:noProof/>
                <w:webHidden/>
              </w:rPr>
              <w:tab/>
            </w:r>
            <w:r>
              <w:rPr>
                <w:noProof/>
                <w:webHidden/>
              </w:rPr>
              <w:fldChar w:fldCharType="begin"/>
            </w:r>
            <w:r>
              <w:rPr>
                <w:noProof/>
                <w:webHidden/>
              </w:rPr>
              <w:instrText xml:space="preserve"> PAGEREF _Toc135088554 \h </w:instrText>
            </w:r>
            <w:r>
              <w:rPr>
                <w:noProof/>
                <w:webHidden/>
              </w:rPr>
            </w:r>
            <w:r>
              <w:rPr>
                <w:noProof/>
                <w:webHidden/>
              </w:rPr>
              <w:fldChar w:fldCharType="separate"/>
            </w:r>
            <w:r>
              <w:rPr>
                <w:noProof/>
                <w:webHidden/>
              </w:rPr>
              <w:t>33</w:t>
            </w:r>
            <w:r>
              <w:rPr>
                <w:noProof/>
                <w:webHidden/>
              </w:rPr>
              <w:fldChar w:fldCharType="end"/>
            </w:r>
          </w:hyperlink>
        </w:p>
        <w:p w14:paraId="4512ECDD" w14:textId="086732F9" w:rsidR="00387057" w:rsidRDefault="00387057">
          <w:pPr>
            <w:pStyle w:val="71"/>
            <w:rPr>
              <w:rFonts w:eastAsiaTheme="minorEastAsia"/>
              <w:noProof/>
              <w:sz w:val="22"/>
              <w:szCs w:val="22"/>
              <w:lang w:eastAsia="ru-RU"/>
            </w:rPr>
          </w:pPr>
          <w:hyperlink w:anchor="_Toc135088555" w:history="1">
            <w:r w:rsidRPr="00055456">
              <w:rPr>
                <w:rStyle w:val="af0"/>
                <w:rFonts w:ascii="Times New Roman" w:hAnsi="Times New Roman"/>
                <w:b/>
                <w:noProof/>
                <w:lang w:bidi="en-US"/>
              </w:rPr>
              <w:t>д) предложения по строительству, реконструкции и (или) модернизации тепловых сетей для обеспечения нормативной надежности теплоснабжения потребителей</w:t>
            </w:r>
            <w:r>
              <w:rPr>
                <w:noProof/>
                <w:webHidden/>
              </w:rPr>
              <w:tab/>
            </w:r>
            <w:r>
              <w:rPr>
                <w:noProof/>
                <w:webHidden/>
              </w:rPr>
              <w:fldChar w:fldCharType="begin"/>
            </w:r>
            <w:r>
              <w:rPr>
                <w:noProof/>
                <w:webHidden/>
              </w:rPr>
              <w:instrText xml:space="preserve"> PAGEREF _Toc135088555 \h </w:instrText>
            </w:r>
            <w:r>
              <w:rPr>
                <w:noProof/>
                <w:webHidden/>
              </w:rPr>
            </w:r>
            <w:r>
              <w:rPr>
                <w:noProof/>
                <w:webHidden/>
              </w:rPr>
              <w:fldChar w:fldCharType="separate"/>
            </w:r>
            <w:r>
              <w:rPr>
                <w:noProof/>
                <w:webHidden/>
              </w:rPr>
              <w:t>33</w:t>
            </w:r>
            <w:r>
              <w:rPr>
                <w:noProof/>
                <w:webHidden/>
              </w:rPr>
              <w:fldChar w:fldCharType="end"/>
            </w:r>
          </w:hyperlink>
        </w:p>
        <w:p w14:paraId="0215A9DD" w14:textId="082F9657" w:rsidR="00387057" w:rsidRDefault="00387057">
          <w:pPr>
            <w:pStyle w:val="12"/>
            <w:tabs>
              <w:tab w:val="right" w:leader="dot" w:pos="9344"/>
            </w:tabs>
            <w:rPr>
              <w:rFonts w:eastAsiaTheme="minorEastAsia"/>
              <w:b w:val="0"/>
              <w:bCs w:val="0"/>
              <w:caps w:val="0"/>
              <w:noProof/>
              <w:sz w:val="22"/>
              <w:szCs w:val="22"/>
              <w:lang w:eastAsia="ru-RU"/>
            </w:rPr>
          </w:pPr>
          <w:hyperlink w:anchor="_Toc135088556" w:history="1">
            <w:r w:rsidRPr="00055456">
              <w:rPr>
                <w:rStyle w:val="af0"/>
                <w:noProof/>
              </w:rPr>
              <w:t xml:space="preserve">РАЗДЕЛ 7. </w:t>
            </w:r>
            <w:r w:rsidRPr="00055456">
              <w:rPr>
                <w:rStyle w:val="af0"/>
                <w:noProof/>
                <w:shd w:val="clear" w:color="auto" w:fill="FFFFFF"/>
              </w:rPr>
              <w:t>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r>
              <w:rPr>
                <w:noProof/>
                <w:webHidden/>
              </w:rPr>
              <w:tab/>
            </w:r>
            <w:r>
              <w:rPr>
                <w:noProof/>
                <w:webHidden/>
              </w:rPr>
              <w:fldChar w:fldCharType="begin"/>
            </w:r>
            <w:r>
              <w:rPr>
                <w:noProof/>
                <w:webHidden/>
              </w:rPr>
              <w:instrText xml:space="preserve"> PAGEREF _Toc135088556 \h </w:instrText>
            </w:r>
            <w:r>
              <w:rPr>
                <w:noProof/>
                <w:webHidden/>
              </w:rPr>
            </w:r>
            <w:r>
              <w:rPr>
                <w:noProof/>
                <w:webHidden/>
              </w:rPr>
              <w:fldChar w:fldCharType="separate"/>
            </w:r>
            <w:r>
              <w:rPr>
                <w:noProof/>
                <w:webHidden/>
              </w:rPr>
              <w:t>34</w:t>
            </w:r>
            <w:r>
              <w:rPr>
                <w:noProof/>
                <w:webHidden/>
              </w:rPr>
              <w:fldChar w:fldCharType="end"/>
            </w:r>
          </w:hyperlink>
        </w:p>
        <w:p w14:paraId="14223304" w14:textId="4AE0DCED" w:rsidR="00387057" w:rsidRDefault="00387057">
          <w:pPr>
            <w:pStyle w:val="71"/>
            <w:rPr>
              <w:rFonts w:eastAsiaTheme="minorEastAsia"/>
              <w:noProof/>
              <w:sz w:val="22"/>
              <w:szCs w:val="22"/>
              <w:lang w:eastAsia="ru-RU"/>
            </w:rPr>
          </w:pPr>
          <w:hyperlink w:anchor="_Toc135088557" w:history="1">
            <w:r w:rsidRPr="00055456">
              <w:rPr>
                <w:rStyle w:val="af0"/>
                <w:rFonts w:ascii="Times New Roman" w:hAnsi="Times New Roman"/>
                <w:b/>
                <w:noProof/>
                <w:lang w:bidi="en-US"/>
              </w:rPr>
              <w:t>а) 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Pr>
                <w:noProof/>
                <w:webHidden/>
              </w:rPr>
              <w:tab/>
            </w:r>
            <w:r>
              <w:rPr>
                <w:noProof/>
                <w:webHidden/>
              </w:rPr>
              <w:fldChar w:fldCharType="begin"/>
            </w:r>
            <w:r>
              <w:rPr>
                <w:noProof/>
                <w:webHidden/>
              </w:rPr>
              <w:instrText xml:space="preserve"> PAGEREF _Toc135088557 \h </w:instrText>
            </w:r>
            <w:r>
              <w:rPr>
                <w:noProof/>
                <w:webHidden/>
              </w:rPr>
            </w:r>
            <w:r>
              <w:rPr>
                <w:noProof/>
                <w:webHidden/>
              </w:rPr>
              <w:fldChar w:fldCharType="separate"/>
            </w:r>
            <w:r>
              <w:rPr>
                <w:noProof/>
                <w:webHidden/>
              </w:rPr>
              <w:t>34</w:t>
            </w:r>
            <w:r>
              <w:rPr>
                <w:noProof/>
                <w:webHidden/>
              </w:rPr>
              <w:fldChar w:fldCharType="end"/>
            </w:r>
          </w:hyperlink>
        </w:p>
        <w:p w14:paraId="7F0BEEFA" w14:textId="287148D7" w:rsidR="00387057" w:rsidRDefault="00387057">
          <w:pPr>
            <w:pStyle w:val="71"/>
            <w:rPr>
              <w:rFonts w:eastAsiaTheme="minorEastAsia"/>
              <w:noProof/>
              <w:sz w:val="22"/>
              <w:szCs w:val="22"/>
              <w:lang w:eastAsia="ru-RU"/>
            </w:rPr>
          </w:pPr>
          <w:hyperlink w:anchor="_Toc135088558" w:history="1">
            <w:r w:rsidRPr="00055456">
              <w:rPr>
                <w:rStyle w:val="af0"/>
                <w:rFonts w:ascii="Times New Roman" w:hAnsi="Times New Roman"/>
                <w:b/>
                <w:noProof/>
                <w:lang w:bidi="en-US"/>
              </w:rPr>
              <w:t>б) 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Pr>
                <w:noProof/>
                <w:webHidden/>
              </w:rPr>
              <w:tab/>
            </w:r>
            <w:r>
              <w:rPr>
                <w:noProof/>
                <w:webHidden/>
              </w:rPr>
              <w:fldChar w:fldCharType="begin"/>
            </w:r>
            <w:r>
              <w:rPr>
                <w:noProof/>
                <w:webHidden/>
              </w:rPr>
              <w:instrText xml:space="preserve"> PAGEREF _Toc135088558 \h </w:instrText>
            </w:r>
            <w:r>
              <w:rPr>
                <w:noProof/>
                <w:webHidden/>
              </w:rPr>
            </w:r>
            <w:r>
              <w:rPr>
                <w:noProof/>
                <w:webHidden/>
              </w:rPr>
              <w:fldChar w:fldCharType="separate"/>
            </w:r>
            <w:r>
              <w:rPr>
                <w:noProof/>
                <w:webHidden/>
              </w:rPr>
              <w:t>34</w:t>
            </w:r>
            <w:r>
              <w:rPr>
                <w:noProof/>
                <w:webHidden/>
              </w:rPr>
              <w:fldChar w:fldCharType="end"/>
            </w:r>
          </w:hyperlink>
        </w:p>
        <w:p w14:paraId="07DBEB74" w14:textId="04650186" w:rsidR="00387057" w:rsidRDefault="00387057">
          <w:pPr>
            <w:pStyle w:val="12"/>
            <w:tabs>
              <w:tab w:val="right" w:leader="dot" w:pos="9344"/>
            </w:tabs>
            <w:rPr>
              <w:rFonts w:eastAsiaTheme="minorEastAsia"/>
              <w:b w:val="0"/>
              <w:bCs w:val="0"/>
              <w:caps w:val="0"/>
              <w:noProof/>
              <w:sz w:val="22"/>
              <w:szCs w:val="22"/>
              <w:lang w:eastAsia="ru-RU"/>
            </w:rPr>
          </w:pPr>
          <w:hyperlink w:anchor="_Toc135088559" w:history="1">
            <w:r w:rsidRPr="00055456">
              <w:rPr>
                <w:rStyle w:val="af0"/>
                <w:noProof/>
              </w:rPr>
              <w:t>РАЗДЕЛ 8. ПЕРСПЕКТИВНЫЕ ТОПЛИВНЫЕ БАЛАНСЫ</w:t>
            </w:r>
            <w:r>
              <w:rPr>
                <w:noProof/>
                <w:webHidden/>
              </w:rPr>
              <w:tab/>
            </w:r>
            <w:r>
              <w:rPr>
                <w:noProof/>
                <w:webHidden/>
              </w:rPr>
              <w:fldChar w:fldCharType="begin"/>
            </w:r>
            <w:r>
              <w:rPr>
                <w:noProof/>
                <w:webHidden/>
              </w:rPr>
              <w:instrText xml:space="preserve"> PAGEREF _Toc135088559 \h </w:instrText>
            </w:r>
            <w:r>
              <w:rPr>
                <w:noProof/>
                <w:webHidden/>
              </w:rPr>
            </w:r>
            <w:r>
              <w:rPr>
                <w:noProof/>
                <w:webHidden/>
              </w:rPr>
              <w:fldChar w:fldCharType="separate"/>
            </w:r>
            <w:r>
              <w:rPr>
                <w:noProof/>
                <w:webHidden/>
              </w:rPr>
              <w:t>35</w:t>
            </w:r>
            <w:r>
              <w:rPr>
                <w:noProof/>
                <w:webHidden/>
              </w:rPr>
              <w:fldChar w:fldCharType="end"/>
            </w:r>
          </w:hyperlink>
        </w:p>
        <w:p w14:paraId="1AE473B8" w14:textId="1838B81F" w:rsidR="00387057" w:rsidRDefault="00387057">
          <w:pPr>
            <w:pStyle w:val="71"/>
            <w:rPr>
              <w:rFonts w:eastAsiaTheme="minorEastAsia"/>
              <w:noProof/>
              <w:sz w:val="22"/>
              <w:szCs w:val="22"/>
              <w:lang w:eastAsia="ru-RU"/>
            </w:rPr>
          </w:pPr>
          <w:hyperlink w:anchor="_Toc135088560" w:history="1">
            <w:r w:rsidRPr="00055456">
              <w:rPr>
                <w:rStyle w:val="af0"/>
                <w:rFonts w:ascii="Times New Roman" w:hAnsi="Times New Roman"/>
                <w:b/>
                <w:noProof/>
                <w:lang w:bidi="en-US"/>
              </w:rPr>
              <w:t>а) перспективные топливные балансы для каждого источника тепловой энергии по видам основного, резервного и аварийного топлива на каждом этапе</w:t>
            </w:r>
            <w:r>
              <w:rPr>
                <w:noProof/>
                <w:webHidden/>
              </w:rPr>
              <w:tab/>
            </w:r>
            <w:r>
              <w:rPr>
                <w:noProof/>
                <w:webHidden/>
              </w:rPr>
              <w:fldChar w:fldCharType="begin"/>
            </w:r>
            <w:r>
              <w:rPr>
                <w:noProof/>
                <w:webHidden/>
              </w:rPr>
              <w:instrText xml:space="preserve"> PAGEREF _Toc135088560 \h </w:instrText>
            </w:r>
            <w:r>
              <w:rPr>
                <w:noProof/>
                <w:webHidden/>
              </w:rPr>
            </w:r>
            <w:r>
              <w:rPr>
                <w:noProof/>
                <w:webHidden/>
              </w:rPr>
              <w:fldChar w:fldCharType="separate"/>
            </w:r>
            <w:r>
              <w:rPr>
                <w:noProof/>
                <w:webHidden/>
              </w:rPr>
              <w:t>35</w:t>
            </w:r>
            <w:r>
              <w:rPr>
                <w:noProof/>
                <w:webHidden/>
              </w:rPr>
              <w:fldChar w:fldCharType="end"/>
            </w:r>
          </w:hyperlink>
        </w:p>
        <w:p w14:paraId="4938249F" w14:textId="1F49144B" w:rsidR="00387057" w:rsidRDefault="00387057">
          <w:pPr>
            <w:pStyle w:val="71"/>
            <w:rPr>
              <w:rFonts w:eastAsiaTheme="minorEastAsia"/>
              <w:noProof/>
              <w:sz w:val="22"/>
              <w:szCs w:val="22"/>
              <w:lang w:eastAsia="ru-RU"/>
            </w:rPr>
          </w:pPr>
          <w:hyperlink w:anchor="_Toc135088561" w:history="1">
            <w:r w:rsidRPr="00055456">
              <w:rPr>
                <w:rStyle w:val="af0"/>
                <w:rFonts w:ascii="Times New Roman" w:hAnsi="Times New Roman"/>
                <w:b/>
                <w:noProof/>
                <w:lang w:bidi="en-US"/>
              </w:rPr>
              <w:t>б) потребляемые источником тепловой энергии виды топлива, включая местные виды топлива, а также используемые возобновляемые источники энергии</w:t>
            </w:r>
            <w:r>
              <w:rPr>
                <w:noProof/>
                <w:webHidden/>
              </w:rPr>
              <w:tab/>
            </w:r>
            <w:r>
              <w:rPr>
                <w:noProof/>
                <w:webHidden/>
              </w:rPr>
              <w:fldChar w:fldCharType="begin"/>
            </w:r>
            <w:r>
              <w:rPr>
                <w:noProof/>
                <w:webHidden/>
              </w:rPr>
              <w:instrText xml:space="preserve"> PAGEREF _Toc135088561 \h </w:instrText>
            </w:r>
            <w:r>
              <w:rPr>
                <w:noProof/>
                <w:webHidden/>
              </w:rPr>
            </w:r>
            <w:r>
              <w:rPr>
                <w:noProof/>
                <w:webHidden/>
              </w:rPr>
              <w:fldChar w:fldCharType="separate"/>
            </w:r>
            <w:r>
              <w:rPr>
                <w:noProof/>
                <w:webHidden/>
              </w:rPr>
              <w:t>35</w:t>
            </w:r>
            <w:r>
              <w:rPr>
                <w:noProof/>
                <w:webHidden/>
              </w:rPr>
              <w:fldChar w:fldCharType="end"/>
            </w:r>
          </w:hyperlink>
        </w:p>
        <w:p w14:paraId="09E1CC3F" w14:textId="236C3EEA" w:rsidR="00387057" w:rsidRDefault="00387057">
          <w:pPr>
            <w:pStyle w:val="71"/>
            <w:rPr>
              <w:rFonts w:eastAsiaTheme="minorEastAsia"/>
              <w:noProof/>
              <w:sz w:val="22"/>
              <w:szCs w:val="22"/>
              <w:lang w:eastAsia="ru-RU"/>
            </w:rPr>
          </w:pPr>
          <w:hyperlink w:anchor="_Toc135088562" w:history="1">
            <w:r w:rsidRPr="00055456">
              <w:rPr>
                <w:rStyle w:val="af0"/>
                <w:rFonts w:ascii="Times New Roman" w:hAnsi="Times New Roman"/>
                <w:b/>
                <w:noProof/>
                <w:lang w:bidi="en-US"/>
              </w:rPr>
              <w:t>в)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Pr>
                <w:noProof/>
                <w:webHidden/>
              </w:rPr>
              <w:tab/>
            </w:r>
            <w:r>
              <w:rPr>
                <w:noProof/>
                <w:webHidden/>
              </w:rPr>
              <w:fldChar w:fldCharType="begin"/>
            </w:r>
            <w:r>
              <w:rPr>
                <w:noProof/>
                <w:webHidden/>
              </w:rPr>
              <w:instrText xml:space="preserve"> PAGEREF _Toc135088562 \h </w:instrText>
            </w:r>
            <w:r>
              <w:rPr>
                <w:noProof/>
                <w:webHidden/>
              </w:rPr>
            </w:r>
            <w:r>
              <w:rPr>
                <w:noProof/>
                <w:webHidden/>
              </w:rPr>
              <w:fldChar w:fldCharType="separate"/>
            </w:r>
            <w:r>
              <w:rPr>
                <w:noProof/>
                <w:webHidden/>
              </w:rPr>
              <w:t>35</w:t>
            </w:r>
            <w:r>
              <w:rPr>
                <w:noProof/>
                <w:webHidden/>
              </w:rPr>
              <w:fldChar w:fldCharType="end"/>
            </w:r>
          </w:hyperlink>
        </w:p>
        <w:p w14:paraId="36653041" w14:textId="68255D25" w:rsidR="00387057" w:rsidRDefault="00387057">
          <w:pPr>
            <w:pStyle w:val="71"/>
            <w:rPr>
              <w:rFonts w:eastAsiaTheme="minorEastAsia"/>
              <w:noProof/>
              <w:sz w:val="22"/>
              <w:szCs w:val="22"/>
              <w:lang w:eastAsia="ru-RU"/>
            </w:rPr>
          </w:pPr>
          <w:hyperlink w:anchor="_Toc135088563" w:history="1">
            <w:r w:rsidRPr="00055456">
              <w:rPr>
                <w:rStyle w:val="af0"/>
                <w:rFonts w:ascii="Times New Roman" w:hAnsi="Times New Roman"/>
                <w:b/>
                <w:bCs/>
                <w:noProof/>
                <w:lang w:bidi="en-US"/>
              </w:rPr>
              <w:t>г) преобладающий в городе вид топлива, определяемый по совокупности всех систем теплоснабжения, находящихся в муниципальных образованиях</w:t>
            </w:r>
            <w:r>
              <w:rPr>
                <w:noProof/>
                <w:webHidden/>
              </w:rPr>
              <w:tab/>
            </w:r>
            <w:r>
              <w:rPr>
                <w:noProof/>
                <w:webHidden/>
              </w:rPr>
              <w:fldChar w:fldCharType="begin"/>
            </w:r>
            <w:r>
              <w:rPr>
                <w:noProof/>
                <w:webHidden/>
              </w:rPr>
              <w:instrText xml:space="preserve"> PAGEREF _Toc135088563 \h </w:instrText>
            </w:r>
            <w:r>
              <w:rPr>
                <w:noProof/>
                <w:webHidden/>
              </w:rPr>
            </w:r>
            <w:r>
              <w:rPr>
                <w:noProof/>
                <w:webHidden/>
              </w:rPr>
              <w:fldChar w:fldCharType="separate"/>
            </w:r>
            <w:r>
              <w:rPr>
                <w:noProof/>
                <w:webHidden/>
              </w:rPr>
              <w:t>35</w:t>
            </w:r>
            <w:r>
              <w:rPr>
                <w:noProof/>
                <w:webHidden/>
              </w:rPr>
              <w:fldChar w:fldCharType="end"/>
            </w:r>
          </w:hyperlink>
        </w:p>
        <w:p w14:paraId="62F8FD43" w14:textId="3E5A3993" w:rsidR="00387057" w:rsidRDefault="00387057">
          <w:pPr>
            <w:pStyle w:val="71"/>
            <w:rPr>
              <w:rFonts w:eastAsiaTheme="minorEastAsia"/>
              <w:noProof/>
              <w:sz w:val="22"/>
              <w:szCs w:val="22"/>
              <w:lang w:eastAsia="ru-RU"/>
            </w:rPr>
          </w:pPr>
          <w:hyperlink w:anchor="_Toc135088564" w:history="1">
            <w:r w:rsidRPr="00055456">
              <w:rPr>
                <w:rStyle w:val="af0"/>
                <w:rFonts w:ascii="Times New Roman" w:hAnsi="Times New Roman"/>
                <w:b/>
                <w:bCs/>
                <w:noProof/>
                <w:lang w:bidi="en-US"/>
              </w:rPr>
              <w:t>д) приоритетное направление развития топливного баланса муниципального образования</w:t>
            </w:r>
            <w:r>
              <w:rPr>
                <w:noProof/>
                <w:webHidden/>
              </w:rPr>
              <w:tab/>
            </w:r>
            <w:r>
              <w:rPr>
                <w:noProof/>
                <w:webHidden/>
              </w:rPr>
              <w:fldChar w:fldCharType="begin"/>
            </w:r>
            <w:r>
              <w:rPr>
                <w:noProof/>
                <w:webHidden/>
              </w:rPr>
              <w:instrText xml:space="preserve"> PAGEREF _Toc135088564 \h </w:instrText>
            </w:r>
            <w:r>
              <w:rPr>
                <w:noProof/>
                <w:webHidden/>
              </w:rPr>
            </w:r>
            <w:r>
              <w:rPr>
                <w:noProof/>
                <w:webHidden/>
              </w:rPr>
              <w:fldChar w:fldCharType="separate"/>
            </w:r>
            <w:r>
              <w:rPr>
                <w:noProof/>
                <w:webHidden/>
              </w:rPr>
              <w:t>36</w:t>
            </w:r>
            <w:r>
              <w:rPr>
                <w:noProof/>
                <w:webHidden/>
              </w:rPr>
              <w:fldChar w:fldCharType="end"/>
            </w:r>
          </w:hyperlink>
        </w:p>
        <w:p w14:paraId="0518D068" w14:textId="74ABD51F" w:rsidR="00387057" w:rsidRDefault="00387057">
          <w:pPr>
            <w:pStyle w:val="12"/>
            <w:tabs>
              <w:tab w:val="right" w:leader="dot" w:pos="9344"/>
            </w:tabs>
            <w:rPr>
              <w:rFonts w:eastAsiaTheme="minorEastAsia"/>
              <w:b w:val="0"/>
              <w:bCs w:val="0"/>
              <w:caps w:val="0"/>
              <w:noProof/>
              <w:sz w:val="22"/>
              <w:szCs w:val="22"/>
              <w:lang w:eastAsia="ru-RU"/>
            </w:rPr>
          </w:pPr>
          <w:hyperlink w:anchor="_Toc135088565" w:history="1">
            <w:r w:rsidRPr="00055456">
              <w:rPr>
                <w:rStyle w:val="af0"/>
                <w:noProof/>
              </w:rPr>
              <w:t>РАЗДЕЛ 9.ИНВЕСТИЦИИ В СТРОИТЕЛЬСТВО, РЕКОНСТРУКЦИИЮ И ТЕХНИЧЕСКОЕ ПЕРЕВООРУЖЕНИЕ И (ИЛИ) МОДЕРНИЗАЦИЮ</w:t>
            </w:r>
            <w:r>
              <w:rPr>
                <w:noProof/>
                <w:webHidden/>
              </w:rPr>
              <w:tab/>
            </w:r>
            <w:r>
              <w:rPr>
                <w:noProof/>
                <w:webHidden/>
              </w:rPr>
              <w:fldChar w:fldCharType="begin"/>
            </w:r>
            <w:r>
              <w:rPr>
                <w:noProof/>
                <w:webHidden/>
              </w:rPr>
              <w:instrText xml:space="preserve"> PAGEREF _Toc135088565 \h </w:instrText>
            </w:r>
            <w:r>
              <w:rPr>
                <w:noProof/>
                <w:webHidden/>
              </w:rPr>
            </w:r>
            <w:r>
              <w:rPr>
                <w:noProof/>
                <w:webHidden/>
              </w:rPr>
              <w:fldChar w:fldCharType="separate"/>
            </w:r>
            <w:r>
              <w:rPr>
                <w:noProof/>
                <w:webHidden/>
              </w:rPr>
              <w:t>37</w:t>
            </w:r>
            <w:r>
              <w:rPr>
                <w:noProof/>
                <w:webHidden/>
              </w:rPr>
              <w:fldChar w:fldCharType="end"/>
            </w:r>
          </w:hyperlink>
        </w:p>
        <w:p w14:paraId="23FFC9D3" w14:textId="0D84FA68" w:rsidR="00387057" w:rsidRDefault="00387057">
          <w:pPr>
            <w:pStyle w:val="71"/>
            <w:rPr>
              <w:rFonts w:eastAsiaTheme="minorEastAsia"/>
              <w:noProof/>
              <w:sz w:val="22"/>
              <w:szCs w:val="22"/>
              <w:lang w:eastAsia="ru-RU"/>
            </w:rPr>
          </w:pPr>
          <w:hyperlink w:anchor="_Toc135088566" w:history="1">
            <w:r w:rsidRPr="00055456">
              <w:rPr>
                <w:rStyle w:val="af0"/>
                <w:rFonts w:ascii="Times New Roman" w:hAnsi="Times New Roman"/>
                <w:b/>
                <w:noProof/>
                <w:lang w:bidi="en-US"/>
              </w:rPr>
              <w:t>а) предложения по величине необходимых инвестиций в строительство, реконструкцию и техническое перевооружение и (или) модернизации источников тепловой энергии и тепловых сетей на каждом этапе</w:t>
            </w:r>
            <w:r>
              <w:rPr>
                <w:noProof/>
                <w:webHidden/>
              </w:rPr>
              <w:tab/>
            </w:r>
            <w:r>
              <w:rPr>
                <w:noProof/>
                <w:webHidden/>
              </w:rPr>
              <w:fldChar w:fldCharType="begin"/>
            </w:r>
            <w:r>
              <w:rPr>
                <w:noProof/>
                <w:webHidden/>
              </w:rPr>
              <w:instrText xml:space="preserve"> PAGEREF _Toc135088566 \h </w:instrText>
            </w:r>
            <w:r>
              <w:rPr>
                <w:noProof/>
                <w:webHidden/>
              </w:rPr>
            </w:r>
            <w:r>
              <w:rPr>
                <w:noProof/>
                <w:webHidden/>
              </w:rPr>
              <w:fldChar w:fldCharType="separate"/>
            </w:r>
            <w:r>
              <w:rPr>
                <w:noProof/>
                <w:webHidden/>
              </w:rPr>
              <w:t>37</w:t>
            </w:r>
            <w:r>
              <w:rPr>
                <w:noProof/>
                <w:webHidden/>
              </w:rPr>
              <w:fldChar w:fldCharType="end"/>
            </w:r>
          </w:hyperlink>
        </w:p>
        <w:p w14:paraId="26EE654B" w14:textId="65022EC5" w:rsidR="00387057" w:rsidRDefault="00387057">
          <w:pPr>
            <w:pStyle w:val="71"/>
            <w:rPr>
              <w:rFonts w:eastAsiaTheme="minorEastAsia"/>
              <w:noProof/>
              <w:sz w:val="22"/>
              <w:szCs w:val="22"/>
              <w:lang w:eastAsia="ru-RU"/>
            </w:rPr>
          </w:pPr>
          <w:hyperlink w:anchor="_Toc135088567" w:history="1">
            <w:r w:rsidRPr="00055456">
              <w:rPr>
                <w:rStyle w:val="af0"/>
                <w:rFonts w:ascii="Times New Roman" w:hAnsi="Times New Roman"/>
                <w:b/>
                <w:noProof/>
                <w:lang w:bidi="en-US"/>
              </w:rPr>
              <w:t>б) предложения по величине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Pr>
                <w:noProof/>
                <w:webHidden/>
              </w:rPr>
              <w:tab/>
            </w:r>
            <w:r>
              <w:rPr>
                <w:noProof/>
                <w:webHidden/>
              </w:rPr>
              <w:fldChar w:fldCharType="begin"/>
            </w:r>
            <w:r>
              <w:rPr>
                <w:noProof/>
                <w:webHidden/>
              </w:rPr>
              <w:instrText xml:space="preserve"> PAGEREF _Toc135088567 \h </w:instrText>
            </w:r>
            <w:r>
              <w:rPr>
                <w:noProof/>
                <w:webHidden/>
              </w:rPr>
            </w:r>
            <w:r>
              <w:rPr>
                <w:noProof/>
                <w:webHidden/>
              </w:rPr>
              <w:fldChar w:fldCharType="separate"/>
            </w:r>
            <w:r>
              <w:rPr>
                <w:noProof/>
                <w:webHidden/>
              </w:rPr>
              <w:t>37</w:t>
            </w:r>
            <w:r>
              <w:rPr>
                <w:noProof/>
                <w:webHidden/>
              </w:rPr>
              <w:fldChar w:fldCharType="end"/>
            </w:r>
          </w:hyperlink>
        </w:p>
        <w:p w14:paraId="22B0A638" w14:textId="2ECFD088" w:rsidR="00387057" w:rsidRDefault="00387057">
          <w:pPr>
            <w:pStyle w:val="71"/>
            <w:rPr>
              <w:rFonts w:eastAsiaTheme="minorEastAsia"/>
              <w:noProof/>
              <w:sz w:val="22"/>
              <w:szCs w:val="22"/>
              <w:lang w:eastAsia="ru-RU"/>
            </w:rPr>
          </w:pPr>
          <w:hyperlink w:anchor="_Toc135088568" w:history="1">
            <w:r w:rsidRPr="00055456">
              <w:rPr>
                <w:rStyle w:val="af0"/>
                <w:rFonts w:ascii="Times New Roman" w:hAnsi="Times New Roman"/>
                <w:b/>
                <w:noProof/>
                <w:lang w:bidi="en-US"/>
              </w:rPr>
              <w:t>в)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Pr>
                <w:noProof/>
                <w:webHidden/>
              </w:rPr>
              <w:tab/>
            </w:r>
            <w:r>
              <w:rPr>
                <w:noProof/>
                <w:webHidden/>
              </w:rPr>
              <w:fldChar w:fldCharType="begin"/>
            </w:r>
            <w:r>
              <w:rPr>
                <w:noProof/>
                <w:webHidden/>
              </w:rPr>
              <w:instrText xml:space="preserve"> PAGEREF _Toc135088568 \h </w:instrText>
            </w:r>
            <w:r>
              <w:rPr>
                <w:noProof/>
                <w:webHidden/>
              </w:rPr>
            </w:r>
            <w:r>
              <w:rPr>
                <w:noProof/>
                <w:webHidden/>
              </w:rPr>
              <w:fldChar w:fldCharType="separate"/>
            </w:r>
            <w:r>
              <w:rPr>
                <w:noProof/>
                <w:webHidden/>
              </w:rPr>
              <w:t>38</w:t>
            </w:r>
            <w:r>
              <w:rPr>
                <w:noProof/>
                <w:webHidden/>
              </w:rPr>
              <w:fldChar w:fldCharType="end"/>
            </w:r>
          </w:hyperlink>
        </w:p>
        <w:p w14:paraId="6DE5801E" w14:textId="3D26D21F" w:rsidR="00387057" w:rsidRDefault="00387057">
          <w:pPr>
            <w:pStyle w:val="71"/>
            <w:rPr>
              <w:rFonts w:eastAsiaTheme="minorEastAsia"/>
              <w:noProof/>
              <w:sz w:val="22"/>
              <w:szCs w:val="22"/>
              <w:lang w:eastAsia="ru-RU"/>
            </w:rPr>
          </w:pPr>
          <w:hyperlink w:anchor="_Toc135088569" w:history="1">
            <w:r w:rsidRPr="00055456">
              <w:rPr>
                <w:rStyle w:val="af0"/>
                <w:rFonts w:ascii="Times New Roman" w:hAnsi="Times New Roman"/>
                <w:b/>
                <w:noProof/>
                <w:lang w:bidi="en-US"/>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Pr>
                <w:noProof/>
                <w:webHidden/>
              </w:rPr>
              <w:tab/>
            </w:r>
            <w:r>
              <w:rPr>
                <w:noProof/>
                <w:webHidden/>
              </w:rPr>
              <w:fldChar w:fldCharType="begin"/>
            </w:r>
            <w:r>
              <w:rPr>
                <w:noProof/>
                <w:webHidden/>
              </w:rPr>
              <w:instrText xml:space="preserve"> PAGEREF _Toc135088569 \h </w:instrText>
            </w:r>
            <w:r>
              <w:rPr>
                <w:noProof/>
                <w:webHidden/>
              </w:rPr>
            </w:r>
            <w:r>
              <w:rPr>
                <w:noProof/>
                <w:webHidden/>
              </w:rPr>
              <w:fldChar w:fldCharType="separate"/>
            </w:r>
            <w:r>
              <w:rPr>
                <w:noProof/>
                <w:webHidden/>
              </w:rPr>
              <w:t>38</w:t>
            </w:r>
            <w:r>
              <w:rPr>
                <w:noProof/>
                <w:webHidden/>
              </w:rPr>
              <w:fldChar w:fldCharType="end"/>
            </w:r>
          </w:hyperlink>
        </w:p>
        <w:p w14:paraId="1870ED92" w14:textId="2A506556" w:rsidR="00387057" w:rsidRDefault="00387057">
          <w:pPr>
            <w:pStyle w:val="71"/>
            <w:rPr>
              <w:rFonts w:eastAsiaTheme="minorEastAsia"/>
              <w:noProof/>
              <w:sz w:val="22"/>
              <w:szCs w:val="22"/>
              <w:lang w:eastAsia="ru-RU"/>
            </w:rPr>
          </w:pPr>
          <w:hyperlink w:anchor="_Toc135088570" w:history="1">
            <w:r w:rsidRPr="00055456">
              <w:rPr>
                <w:rStyle w:val="af0"/>
                <w:rFonts w:ascii="Times New Roman" w:hAnsi="Times New Roman"/>
                <w:b/>
                <w:noProof/>
                <w:lang w:bidi="en-US"/>
              </w:rPr>
              <w:t>д) оценку эффективности инвестиций по отдельным предложениям</w:t>
            </w:r>
            <w:r>
              <w:rPr>
                <w:noProof/>
                <w:webHidden/>
              </w:rPr>
              <w:tab/>
            </w:r>
            <w:r>
              <w:rPr>
                <w:noProof/>
                <w:webHidden/>
              </w:rPr>
              <w:fldChar w:fldCharType="begin"/>
            </w:r>
            <w:r>
              <w:rPr>
                <w:noProof/>
                <w:webHidden/>
              </w:rPr>
              <w:instrText xml:space="preserve"> PAGEREF _Toc135088570 \h </w:instrText>
            </w:r>
            <w:r>
              <w:rPr>
                <w:noProof/>
                <w:webHidden/>
              </w:rPr>
            </w:r>
            <w:r>
              <w:rPr>
                <w:noProof/>
                <w:webHidden/>
              </w:rPr>
              <w:fldChar w:fldCharType="separate"/>
            </w:r>
            <w:r>
              <w:rPr>
                <w:noProof/>
                <w:webHidden/>
              </w:rPr>
              <w:t>38</w:t>
            </w:r>
            <w:r>
              <w:rPr>
                <w:noProof/>
                <w:webHidden/>
              </w:rPr>
              <w:fldChar w:fldCharType="end"/>
            </w:r>
          </w:hyperlink>
        </w:p>
        <w:p w14:paraId="3F56B874" w14:textId="083C8EEA" w:rsidR="00387057" w:rsidRDefault="00387057">
          <w:pPr>
            <w:pStyle w:val="71"/>
            <w:rPr>
              <w:rFonts w:eastAsiaTheme="minorEastAsia"/>
              <w:noProof/>
              <w:sz w:val="22"/>
              <w:szCs w:val="22"/>
              <w:lang w:eastAsia="ru-RU"/>
            </w:rPr>
          </w:pPr>
          <w:hyperlink w:anchor="_Toc135088571" w:history="1">
            <w:r w:rsidRPr="00055456">
              <w:rPr>
                <w:rStyle w:val="af0"/>
                <w:rFonts w:ascii="Times New Roman" w:hAnsi="Times New Roman"/>
                <w:b/>
                <w:noProof/>
                <w:lang w:bidi="en-US"/>
              </w:rPr>
              <w:t>е) величину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Pr>
                <w:noProof/>
                <w:webHidden/>
              </w:rPr>
              <w:tab/>
            </w:r>
            <w:r>
              <w:rPr>
                <w:noProof/>
                <w:webHidden/>
              </w:rPr>
              <w:fldChar w:fldCharType="begin"/>
            </w:r>
            <w:r>
              <w:rPr>
                <w:noProof/>
                <w:webHidden/>
              </w:rPr>
              <w:instrText xml:space="preserve"> PAGEREF _Toc135088571 \h </w:instrText>
            </w:r>
            <w:r>
              <w:rPr>
                <w:noProof/>
                <w:webHidden/>
              </w:rPr>
            </w:r>
            <w:r>
              <w:rPr>
                <w:noProof/>
                <w:webHidden/>
              </w:rPr>
              <w:fldChar w:fldCharType="separate"/>
            </w:r>
            <w:r>
              <w:rPr>
                <w:noProof/>
                <w:webHidden/>
              </w:rPr>
              <w:t>38</w:t>
            </w:r>
            <w:r>
              <w:rPr>
                <w:noProof/>
                <w:webHidden/>
              </w:rPr>
              <w:fldChar w:fldCharType="end"/>
            </w:r>
          </w:hyperlink>
        </w:p>
        <w:p w14:paraId="7CEF1FBD" w14:textId="7DF9B187" w:rsidR="00387057" w:rsidRDefault="00387057">
          <w:pPr>
            <w:pStyle w:val="12"/>
            <w:tabs>
              <w:tab w:val="right" w:leader="dot" w:pos="9344"/>
            </w:tabs>
            <w:rPr>
              <w:rFonts w:eastAsiaTheme="minorEastAsia"/>
              <w:b w:val="0"/>
              <w:bCs w:val="0"/>
              <w:caps w:val="0"/>
              <w:noProof/>
              <w:sz w:val="22"/>
              <w:szCs w:val="22"/>
              <w:lang w:eastAsia="ru-RU"/>
            </w:rPr>
          </w:pPr>
          <w:hyperlink w:anchor="_Toc135088572" w:history="1">
            <w:r w:rsidRPr="00055456">
              <w:rPr>
                <w:rStyle w:val="af0"/>
                <w:noProof/>
              </w:rPr>
              <w:t>РАЗДЕЛ10. РЕШЕНИЕ О ПРИСВОЕНИИ СТАТУСА ЕДИНОЙ ТЕПЛОСНАБЖАЮЩЕЙ ОРГАНИЗАЦИИ</w:t>
            </w:r>
            <w:r>
              <w:rPr>
                <w:noProof/>
                <w:webHidden/>
              </w:rPr>
              <w:tab/>
            </w:r>
            <w:r>
              <w:rPr>
                <w:noProof/>
                <w:webHidden/>
              </w:rPr>
              <w:fldChar w:fldCharType="begin"/>
            </w:r>
            <w:r>
              <w:rPr>
                <w:noProof/>
                <w:webHidden/>
              </w:rPr>
              <w:instrText xml:space="preserve"> PAGEREF _Toc135088572 \h </w:instrText>
            </w:r>
            <w:r>
              <w:rPr>
                <w:noProof/>
                <w:webHidden/>
              </w:rPr>
            </w:r>
            <w:r>
              <w:rPr>
                <w:noProof/>
                <w:webHidden/>
              </w:rPr>
              <w:fldChar w:fldCharType="separate"/>
            </w:r>
            <w:r>
              <w:rPr>
                <w:noProof/>
                <w:webHidden/>
              </w:rPr>
              <w:t>39</w:t>
            </w:r>
            <w:r>
              <w:rPr>
                <w:noProof/>
                <w:webHidden/>
              </w:rPr>
              <w:fldChar w:fldCharType="end"/>
            </w:r>
          </w:hyperlink>
        </w:p>
        <w:p w14:paraId="7CA1A18C" w14:textId="0A92B35D" w:rsidR="00387057" w:rsidRDefault="00387057">
          <w:pPr>
            <w:pStyle w:val="71"/>
            <w:rPr>
              <w:rFonts w:eastAsiaTheme="minorEastAsia"/>
              <w:noProof/>
              <w:sz w:val="22"/>
              <w:szCs w:val="22"/>
              <w:lang w:eastAsia="ru-RU"/>
            </w:rPr>
          </w:pPr>
          <w:hyperlink w:anchor="_Toc135088573" w:history="1">
            <w:r w:rsidRPr="00055456">
              <w:rPr>
                <w:rStyle w:val="af0"/>
                <w:rFonts w:ascii="Times New Roman" w:hAnsi="Times New Roman"/>
                <w:b/>
                <w:noProof/>
                <w:lang w:bidi="en-US"/>
              </w:rPr>
              <w:t>а) решение о присвоении статуса единой теплоснабжающей организации (организациям)</w:t>
            </w:r>
            <w:r>
              <w:rPr>
                <w:noProof/>
                <w:webHidden/>
              </w:rPr>
              <w:tab/>
            </w:r>
            <w:r>
              <w:rPr>
                <w:noProof/>
                <w:webHidden/>
              </w:rPr>
              <w:fldChar w:fldCharType="begin"/>
            </w:r>
            <w:r>
              <w:rPr>
                <w:noProof/>
                <w:webHidden/>
              </w:rPr>
              <w:instrText xml:space="preserve"> PAGEREF _Toc135088573 \h </w:instrText>
            </w:r>
            <w:r>
              <w:rPr>
                <w:noProof/>
                <w:webHidden/>
              </w:rPr>
            </w:r>
            <w:r>
              <w:rPr>
                <w:noProof/>
                <w:webHidden/>
              </w:rPr>
              <w:fldChar w:fldCharType="separate"/>
            </w:r>
            <w:r>
              <w:rPr>
                <w:noProof/>
                <w:webHidden/>
              </w:rPr>
              <w:t>39</w:t>
            </w:r>
            <w:r>
              <w:rPr>
                <w:noProof/>
                <w:webHidden/>
              </w:rPr>
              <w:fldChar w:fldCharType="end"/>
            </w:r>
          </w:hyperlink>
        </w:p>
        <w:p w14:paraId="5FBF7CDB" w14:textId="434150EF" w:rsidR="00387057" w:rsidRDefault="00387057">
          <w:pPr>
            <w:pStyle w:val="71"/>
            <w:rPr>
              <w:rFonts w:eastAsiaTheme="minorEastAsia"/>
              <w:noProof/>
              <w:sz w:val="22"/>
              <w:szCs w:val="22"/>
              <w:lang w:eastAsia="ru-RU"/>
            </w:rPr>
          </w:pPr>
          <w:hyperlink w:anchor="_Toc135088574" w:history="1">
            <w:r w:rsidRPr="00055456">
              <w:rPr>
                <w:rStyle w:val="af0"/>
                <w:rFonts w:ascii="Times New Roman" w:hAnsi="Times New Roman"/>
                <w:b/>
                <w:noProof/>
                <w:lang w:bidi="en-US"/>
              </w:rPr>
              <w:t>б) реестр зон деятельности единой теплоснабжающей организации (организаций)</w:t>
            </w:r>
            <w:r>
              <w:rPr>
                <w:noProof/>
                <w:webHidden/>
              </w:rPr>
              <w:tab/>
            </w:r>
            <w:r>
              <w:rPr>
                <w:noProof/>
                <w:webHidden/>
              </w:rPr>
              <w:fldChar w:fldCharType="begin"/>
            </w:r>
            <w:r>
              <w:rPr>
                <w:noProof/>
                <w:webHidden/>
              </w:rPr>
              <w:instrText xml:space="preserve"> PAGEREF _Toc135088574 \h </w:instrText>
            </w:r>
            <w:r>
              <w:rPr>
                <w:noProof/>
                <w:webHidden/>
              </w:rPr>
            </w:r>
            <w:r>
              <w:rPr>
                <w:noProof/>
                <w:webHidden/>
              </w:rPr>
              <w:fldChar w:fldCharType="separate"/>
            </w:r>
            <w:r>
              <w:rPr>
                <w:noProof/>
                <w:webHidden/>
              </w:rPr>
              <w:t>41</w:t>
            </w:r>
            <w:r>
              <w:rPr>
                <w:noProof/>
                <w:webHidden/>
              </w:rPr>
              <w:fldChar w:fldCharType="end"/>
            </w:r>
          </w:hyperlink>
        </w:p>
        <w:p w14:paraId="5025C748" w14:textId="6CE99F19" w:rsidR="00387057" w:rsidRDefault="00387057">
          <w:pPr>
            <w:pStyle w:val="71"/>
            <w:rPr>
              <w:rFonts w:eastAsiaTheme="minorEastAsia"/>
              <w:noProof/>
              <w:sz w:val="22"/>
              <w:szCs w:val="22"/>
              <w:lang w:eastAsia="ru-RU"/>
            </w:rPr>
          </w:pPr>
          <w:hyperlink w:anchor="_Toc135088575" w:history="1">
            <w:r w:rsidRPr="00055456">
              <w:rPr>
                <w:rStyle w:val="af0"/>
                <w:rFonts w:ascii="Times New Roman" w:hAnsi="Times New Roman"/>
                <w:b/>
                <w:noProof/>
                <w:lang w:bidi="en-US"/>
              </w:rPr>
              <w:t>в) основания, в том числе критерии, в соответствии с которыми теплоснабжающей организации присвоен статус единой теплоснабжающей организации</w:t>
            </w:r>
            <w:r>
              <w:rPr>
                <w:noProof/>
                <w:webHidden/>
              </w:rPr>
              <w:tab/>
            </w:r>
            <w:r>
              <w:rPr>
                <w:noProof/>
                <w:webHidden/>
              </w:rPr>
              <w:fldChar w:fldCharType="begin"/>
            </w:r>
            <w:r>
              <w:rPr>
                <w:noProof/>
                <w:webHidden/>
              </w:rPr>
              <w:instrText xml:space="preserve"> PAGEREF _Toc135088575 \h </w:instrText>
            </w:r>
            <w:r>
              <w:rPr>
                <w:noProof/>
                <w:webHidden/>
              </w:rPr>
            </w:r>
            <w:r>
              <w:rPr>
                <w:noProof/>
                <w:webHidden/>
              </w:rPr>
              <w:fldChar w:fldCharType="separate"/>
            </w:r>
            <w:r>
              <w:rPr>
                <w:noProof/>
                <w:webHidden/>
              </w:rPr>
              <w:t>42</w:t>
            </w:r>
            <w:r>
              <w:rPr>
                <w:noProof/>
                <w:webHidden/>
              </w:rPr>
              <w:fldChar w:fldCharType="end"/>
            </w:r>
          </w:hyperlink>
        </w:p>
        <w:p w14:paraId="545AFA4F" w14:textId="666F7B69" w:rsidR="00387057" w:rsidRDefault="00387057">
          <w:pPr>
            <w:pStyle w:val="71"/>
            <w:rPr>
              <w:rFonts w:eastAsiaTheme="minorEastAsia"/>
              <w:noProof/>
              <w:sz w:val="22"/>
              <w:szCs w:val="22"/>
              <w:lang w:eastAsia="ru-RU"/>
            </w:rPr>
          </w:pPr>
          <w:hyperlink w:anchor="_Toc135088576" w:history="1">
            <w:r w:rsidRPr="00055456">
              <w:rPr>
                <w:rStyle w:val="af0"/>
                <w:rFonts w:ascii="Times New Roman" w:hAnsi="Times New Roman"/>
                <w:b/>
                <w:noProof/>
                <w:lang w:bidi="en-US"/>
              </w:rPr>
              <w:t>г) информацию о поданных теплоснабжающими организациями заявках на присвоение статуса единой теплоснабжающей организации</w:t>
            </w:r>
            <w:r>
              <w:rPr>
                <w:noProof/>
                <w:webHidden/>
              </w:rPr>
              <w:tab/>
            </w:r>
            <w:r>
              <w:rPr>
                <w:noProof/>
                <w:webHidden/>
              </w:rPr>
              <w:fldChar w:fldCharType="begin"/>
            </w:r>
            <w:r>
              <w:rPr>
                <w:noProof/>
                <w:webHidden/>
              </w:rPr>
              <w:instrText xml:space="preserve"> PAGEREF _Toc135088576 \h </w:instrText>
            </w:r>
            <w:r>
              <w:rPr>
                <w:noProof/>
                <w:webHidden/>
              </w:rPr>
            </w:r>
            <w:r>
              <w:rPr>
                <w:noProof/>
                <w:webHidden/>
              </w:rPr>
              <w:fldChar w:fldCharType="separate"/>
            </w:r>
            <w:r>
              <w:rPr>
                <w:noProof/>
                <w:webHidden/>
              </w:rPr>
              <w:t>43</w:t>
            </w:r>
            <w:r>
              <w:rPr>
                <w:noProof/>
                <w:webHidden/>
              </w:rPr>
              <w:fldChar w:fldCharType="end"/>
            </w:r>
          </w:hyperlink>
        </w:p>
        <w:p w14:paraId="41418AC8" w14:textId="6A5CC7DB" w:rsidR="00387057" w:rsidRDefault="00387057">
          <w:pPr>
            <w:pStyle w:val="71"/>
            <w:rPr>
              <w:rFonts w:eastAsiaTheme="minorEastAsia"/>
              <w:noProof/>
              <w:sz w:val="22"/>
              <w:szCs w:val="22"/>
              <w:lang w:eastAsia="ru-RU"/>
            </w:rPr>
          </w:pPr>
          <w:hyperlink w:anchor="_Toc135088577" w:history="1">
            <w:r w:rsidRPr="00055456">
              <w:rPr>
                <w:rStyle w:val="af0"/>
                <w:rFonts w:ascii="Times New Roman" w:hAnsi="Times New Roman"/>
                <w:b/>
                <w:noProof/>
                <w:lang w:bidi="en-US"/>
              </w:rPr>
              <w:t>д)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_Toc135088577 \h </w:instrText>
            </w:r>
            <w:r>
              <w:rPr>
                <w:noProof/>
                <w:webHidden/>
              </w:rPr>
            </w:r>
            <w:r>
              <w:rPr>
                <w:noProof/>
                <w:webHidden/>
              </w:rPr>
              <w:fldChar w:fldCharType="separate"/>
            </w:r>
            <w:r>
              <w:rPr>
                <w:noProof/>
                <w:webHidden/>
              </w:rPr>
              <w:t>43</w:t>
            </w:r>
            <w:r>
              <w:rPr>
                <w:noProof/>
                <w:webHidden/>
              </w:rPr>
              <w:fldChar w:fldCharType="end"/>
            </w:r>
          </w:hyperlink>
        </w:p>
        <w:p w14:paraId="0A75EB95" w14:textId="3EDC515D" w:rsidR="00387057" w:rsidRDefault="00387057">
          <w:pPr>
            <w:pStyle w:val="12"/>
            <w:tabs>
              <w:tab w:val="right" w:leader="dot" w:pos="9344"/>
            </w:tabs>
            <w:rPr>
              <w:rFonts w:eastAsiaTheme="minorEastAsia"/>
              <w:b w:val="0"/>
              <w:bCs w:val="0"/>
              <w:caps w:val="0"/>
              <w:noProof/>
              <w:sz w:val="22"/>
              <w:szCs w:val="22"/>
              <w:lang w:eastAsia="ru-RU"/>
            </w:rPr>
          </w:pPr>
          <w:hyperlink w:anchor="_Toc135088578" w:history="1">
            <w:r w:rsidRPr="00055456">
              <w:rPr>
                <w:rStyle w:val="af0"/>
                <w:noProof/>
              </w:rPr>
              <w:t>РАЗДЕЛ 11. РЕШЕНИЕ О РАСПРЕДЕЛЕНИИ ТЕПЛОВОЙ НАГРУЗКЕ МЕЖДУ ИСТОЧНИКАМИ ТЕПЛОВОЙ ЭНЕРГИИ</w:t>
            </w:r>
            <w:r>
              <w:rPr>
                <w:noProof/>
                <w:webHidden/>
              </w:rPr>
              <w:tab/>
            </w:r>
            <w:r>
              <w:rPr>
                <w:noProof/>
                <w:webHidden/>
              </w:rPr>
              <w:fldChar w:fldCharType="begin"/>
            </w:r>
            <w:r>
              <w:rPr>
                <w:noProof/>
                <w:webHidden/>
              </w:rPr>
              <w:instrText xml:space="preserve"> PAGEREF _Toc135088578 \h </w:instrText>
            </w:r>
            <w:r>
              <w:rPr>
                <w:noProof/>
                <w:webHidden/>
              </w:rPr>
            </w:r>
            <w:r>
              <w:rPr>
                <w:noProof/>
                <w:webHidden/>
              </w:rPr>
              <w:fldChar w:fldCharType="separate"/>
            </w:r>
            <w:r>
              <w:rPr>
                <w:noProof/>
                <w:webHidden/>
              </w:rPr>
              <w:t>44</w:t>
            </w:r>
            <w:r>
              <w:rPr>
                <w:noProof/>
                <w:webHidden/>
              </w:rPr>
              <w:fldChar w:fldCharType="end"/>
            </w:r>
          </w:hyperlink>
        </w:p>
        <w:p w14:paraId="68DB6D32" w14:textId="00805B07" w:rsidR="00387057" w:rsidRDefault="00387057">
          <w:pPr>
            <w:pStyle w:val="12"/>
            <w:tabs>
              <w:tab w:val="right" w:leader="dot" w:pos="9344"/>
            </w:tabs>
            <w:rPr>
              <w:rFonts w:eastAsiaTheme="minorEastAsia"/>
              <w:b w:val="0"/>
              <w:bCs w:val="0"/>
              <w:caps w:val="0"/>
              <w:noProof/>
              <w:sz w:val="22"/>
              <w:szCs w:val="22"/>
              <w:lang w:eastAsia="ru-RU"/>
            </w:rPr>
          </w:pPr>
          <w:hyperlink w:anchor="_Toc135088579" w:history="1">
            <w:r w:rsidRPr="00055456">
              <w:rPr>
                <w:rStyle w:val="af0"/>
                <w:noProof/>
              </w:rPr>
              <w:t>РАЗДЕЛ 12. РЕШЕНИЯ ПО БЕЗХОЗЯНЫМ ТЕПЛОВЫМ СЕТЯМ</w:t>
            </w:r>
            <w:r>
              <w:rPr>
                <w:noProof/>
                <w:webHidden/>
              </w:rPr>
              <w:tab/>
            </w:r>
            <w:r>
              <w:rPr>
                <w:noProof/>
                <w:webHidden/>
              </w:rPr>
              <w:fldChar w:fldCharType="begin"/>
            </w:r>
            <w:r>
              <w:rPr>
                <w:noProof/>
                <w:webHidden/>
              </w:rPr>
              <w:instrText xml:space="preserve"> PAGEREF _Toc135088579 \h </w:instrText>
            </w:r>
            <w:r>
              <w:rPr>
                <w:noProof/>
                <w:webHidden/>
              </w:rPr>
            </w:r>
            <w:r>
              <w:rPr>
                <w:noProof/>
                <w:webHidden/>
              </w:rPr>
              <w:fldChar w:fldCharType="separate"/>
            </w:r>
            <w:r>
              <w:rPr>
                <w:noProof/>
                <w:webHidden/>
              </w:rPr>
              <w:t>45</w:t>
            </w:r>
            <w:r>
              <w:rPr>
                <w:noProof/>
                <w:webHidden/>
              </w:rPr>
              <w:fldChar w:fldCharType="end"/>
            </w:r>
          </w:hyperlink>
        </w:p>
        <w:p w14:paraId="44F90E9A" w14:textId="410D501F" w:rsidR="00387057" w:rsidRDefault="00387057">
          <w:pPr>
            <w:pStyle w:val="12"/>
            <w:tabs>
              <w:tab w:val="right" w:leader="dot" w:pos="9344"/>
            </w:tabs>
            <w:rPr>
              <w:rFonts w:eastAsiaTheme="minorEastAsia"/>
              <w:b w:val="0"/>
              <w:bCs w:val="0"/>
              <w:caps w:val="0"/>
              <w:noProof/>
              <w:sz w:val="22"/>
              <w:szCs w:val="22"/>
              <w:lang w:eastAsia="ru-RU"/>
            </w:rPr>
          </w:pPr>
          <w:hyperlink w:anchor="_Toc135088580" w:history="1">
            <w:r w:rsidRPr="00055456">
              <w:rPr>
                <w:rStyle w:val="af0"/>
                <w:noProof/>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ЭЛЕКТРОЭНЕРГИИ, А ТАКЖЕ СО СХЕМОЙ ВОДОСНАБЖЕНИЯ И ВОДООТВЕДЕНИЯ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_Toc135088580 \h </w:instrText>
            </w:r>
            <w:r>
              <w:rPr>
                <w:noProof/>
                <w:webHidden/>
              </w:rPr>
            </w:r>
            <w:r>
              <w:rPr>
                <w:noProof/>
                <w:webHidden/>
              </w:rPr>
              <w:fldChar w:fldCharType="separate"/>
            </w:r>
            <w:r>
              <w:rPr>
                <w:noProof/>
                <w:webHidden/>
              </w:rPr>
              <w:t>46</w:t>
            </w:r>
            <w:r>
              <w:rPr>
                <w:noProof/>
                <w:webHidden/>
              </w:rPr>
              <w:fldChar w:fldCharType="end"/>
            </w:r>
          </w:hyperlink>
        </w:p>
        <w:p w14:paraId="21B1F1F4" w14:textId="1002E576" w:rsidR="00387057" w:rsidRDefault="00387057">
          <w:pPr>
            <w:pStyle w:val="71"/>
            <w:rPr>
              <w:rFonts w:eastAsiaTheme="minorEastAsia"/>
              <w:noProof/>
              <w:sz w:val="22"/>
              <w:szCs w:val="22"/>
              <w:lang w:eastAsia="ru-RU"/>
            </w:rPr>
          </w:pPr>
          <w:hyperlink w:anchor="_Toc135088581" w:history="1">
            <w:r w:rsidRPr="00055456">
              <w:rPr>
                <w:rStyle w:val="af0"/>
                <w:rFonts w:ascii="Times New Roman" w:hAnsi="Times New Roman"/>
                <w:b/>
                <w:noProof/>
                <w:lang w:bidi="en-US"/>
              </w:rPr>
              <w:t>а)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Pr>
                <w:noProof/>
                <w:webHidden/>
              </w:rPr>
              <w:tab/>
            </w:r>
            <w:r>
              <w:rPr>
                <w:noProof/>
                <w:webHidden/>
              </w:rPr>
              <w:fldChar w:fldCharType="begin"/>
            </w:r>
            <w:r>
              <w:rPr>
                <w:noProof/>
                <w:webHidden/>
              </w:rPr>
              <w:instrText xml:space="preserve"> PAGEREF _Toc135088581 \h </w:instrText>
            </w:r>
            <w:r>
              <w:rPr>
                <w:noProof/>
                <w:webHidden/>
              </w:rPr>
            </w:r>
            <w:r>
              <w:rPr>
                <w:noProof/>
                <w:webHidden/>
              </w:rPr>
              <w:fldChar w:fldCharType="separate"/>
            </w:r>
            <w:r>
              <w:rPr>
                <w:noProof/>
                <w:webHidden/>
              </w:rPr>
              <w:t>46</w:t>
            </w:r>
            <w:r>
              <w:rPr>
                <w:noProof/>
                <w:webHidden/>
              </w:rPr>
              <w:fldChar w:fldCharType="end"/>
            </w:r>
          </w:hyperlink>
        </w:p>
        <w:p w14:paraId="429BE679" w14:textId="1677429A" w:rsidR="00387057" w:rsidRDefault="00387057">
          <w:pPr>
            <w:pStyle w:val="71"/>
            <w:rPr>
              <w:rFonts w:eastAsiaTheme="minorEastAsia"/>
              <w:noProof/>
              <w:sz w:val="22"/>
              <w:szCs w:val="22"/>
              <w:lang w:eastAsia="ru-RU"/>
            </w:rPr>
          </w:pPr>
          <w:hyperlink w:anchor="_Toc135088582" w:history="1">
            <w:r w:rsidRPr="00055456">
              <w:rPr>
                <w:rStyle w:val="af0"/>
                <w:rFonts w:ascii="Times New Roman" w:hAnsi="Times New Roman"/>
                <w:b/>
                <w:noProof/>
                <w:lang w:bidi="en-US"/>
              </w:rPr>
              <w:t>б) описание проблем организации газоснабжения источников тепловой энергии</w:t>
            </w:r>
            <w:r>
              <w:rPr>
                <w:noProof/>
                <w:webHidden/>
              </w:rPr>
              <w:tab/>
            </w:r>
            <w:r>
              <w:rPr>
                <w:noProof/>
                <w:webHidden/>
              </w:rPr>
              <w:fldChar w:fldCharType="begin"/>
            </w:r>
            <w:r>
              <w:rPr>
                <w:noProof/>
                <w:webHidden/>
              </w:rPr>
              <w:instrText xml:space="preserve"> PAGEREF _Toc135088582 \h </w:instrText>
            </w:r>
            <w:r>
              <w:rPr>
                <w:noProof/>
                <w:webHidden/>
              </w:rPr>
            </w:r>
            <w:r>
              <w:rPr>
                <w:noProof/>
                <w:webHidden/>
              </w:rPr>
              <w:fldChar w:fldCharType="separate"/>
            </w:r>
            <w:r>
              <w:rPr>
                <w:noProof/>
                <w:webHidden/>
              </w:rPr>
              <w:t>46</w:t>
            </w:r>
            <w:r>
              <w:rPr>
                <w:noProof/>
                <w:webHidden/>
              </w:rPr>
              <w:fldChar w:fldCharType="end"/>
            </w:r>
          </w:hyperlink>
        </w:p>
        <w:p w14:paraId="71E578B6" w14:textId="5D214FDF" w:rsidR="00387057" w:rsidRDefault="00387057">
          <w:pPr>
            <w:pStyle w:val="71"/>
            <w:rPr>
              <w:rFonts w:eastAsiaTheme="minorEastAsia"/>
              <w:noProof/>
              <w:sz w:val="22"/>
              <w:szCs w:val="22"/>
              <w:lang w:eastAsia="ru-RU"/>
            </w:rPr>
          </w:pPr>
          <w:hyperlink w:anchor="_Toc135088583" w:history="1">
            <w:r w:rsidRPr="00055456">
              <w:rPr>
                <w:rStyle w:val="af0"/>
                <w:rFonts w:ascii="Times New Roman" w:hAnsi="Times New Roman"/>
                <w:b/>
                <w:noProof/>
                <w:lang w:bidi="en-US"/>
              </w:rPr>
              <w:t>в) предложения по корректировке утвержденной (актуализации)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Pr>
                <w:noProof/>
                <w:webHidden/>
              </w:rPr>
              <w:tab/>
            </w:r>
            <w:r>
              <w:rPr>
                <w:noProof/>
                <w:webHidden/>
              </w:rPr>
              <w:fldChar w:fldCharType="begin"/>
            </w:r>
            <w:r>
              <w:rPr>
                <w:noProof/>
                <w:webHidden/>
              </w:rPr>
              <w:instrText xml:space="preserve"> PAGEREF _Toc135088583 \h </w:instrText>
            </w:r>
            <w:r>
              <w:rPr>
                <w:noProof/>
                <w:webHidden/>
              </w:rPr>
            </w:r>
            <w:r>
              <w:rPr>
                <w:noProof/>
                <w:webHidden/>
              </w:rPr>
              <w:fldChar w:fldCharType="separate"/>
            </w:r>
            <w:r>
              <w:rPr>
                <w:noProof/>
                <w:webHidden/>
              </w:rPr>
              <w:t>46</w:t>
            </w:r>
            <w:r>
              <w:rPr>
                <w:noProof/>
                <w:webHidden/>
              </w:rPr>
              <w:fldChar w:fldCharType="end"/>
            </w:r>
          </w:hyperlink>
        </w:p>
        <w:p w14:paraId="0B54C645" w14:textId="594FA04A" w:rsidR="00387057" w:rsidRDefault="00387057">
          <w:pPr>
            <w:pStyle w:val="71"/>
            <w:rPr>
              <w:rFonts w:eastAsiaTheme="minorEastAsia"/>
              <w:noProof/>
              <w:sz w:val="22"/>
              <w:szCs w:val="22"/>
              <w:lang w:eastAsia="ru-RU"/>
            </w:rPr>
          </w:pPr>
          <w:hyperlink w:anchor="_Toc135088584" w:history="1">
            <w:r w:rsidRPr="00055456">
              <w:rPr>
                <w:rStyle w:val="af0"/>
                <w:rFonts w:ascii="Times New Roman" w:hAnsi="Times New Roman"/>
                <w:b/>
                <w:noProof/>
                <w:lang w:bidi="en-US"/>
              </w:rPr>
              <w:t>г)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Pr>
                <w:noProof/>
                <w:webHidden/>
              </w:rPr>
              <w:tab/>
            </w:r>
            <w:r>
              <w:rPr>
                <w:noProof/>
                <w:webHidden/>
              </w:rPr>
              <w:fldChar w:fldCharType="begin"/>
            </w:r>
            <w:r>
              <w:rPr>
                <w:noProof/>
                <w:webHidden/>
              </w:rPr>
              <w:instrText xml:space="preserve"> PAGEREF _Toc135088584 \h </w:instrText>
            </w:r>
            <w:r>
              <w:rPr>
                <w:noProof/>
                <w:webHidden/>
              </w:rPr>
            </w:r>
            <w:r>
              <w:rPr>
                <w:noProof/>
                <w:webHidden/>
              </w:rPr>
              <w:fldChar w:fldCharType="separate"/>
            </w:r>
            <w:r>
              <w:rPr>
                <w:noProof/>
                <w:webHidden/>
              </w:rPr>
              <w:t>46</w:t>
            </w:r>
            <w:r>
              <w:rPr>
                <w:noProof/>
                <w:webHidden/>
              </w:rPr>
              <w:fldChar w:fldCharType="end"/>
            </w:r>
          </w:hyperlink>
        </w:p>
        <w:p w14:paraId="4E470B20" w14:textId="0D7FC1F7" w:rsidR="00387057" w:rsidRDefault="00387057">
          <w:pPr>
            <w:pStyle w:val="71"/>
            <w:rPr>
              <w:rFonts w:eastAsiaTheme="minorEastAsia"/>
              <w:noProof/>
              <w:sz w:val="22"/>
              <w:szCs w:val="22"/>
              <w:lang w:eastAsia="ru-RU"/>
            </w:rPr>
          </w:pPr>
          <w:hyperlink w:anchor="_Toc135088585" w:history="1">
            <w:r w:rsidRPr="00055456">
              <w:rPr>
                <w:rStyle w:val="af0"/>
                <w:rFonts w:ascii="Times New Roman" w:hAnsi="Times New Roman"/>
                <w:b/>
                <w:noProof/>
                <w:lang w:bidi="en-US"/>
              </w:rPr>
              <w:t>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актуализации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Pr>
                <w:noProof/>
                <w:webHidden/>
              </w:rPr>
              <w:tab/>
            </w:r>
            <w:r>
              <w:rPr>
                <w:noProof/>
                <w:webHidden/>
              </w:rPr>
              <w:fldChar w:fldCharType="begin"/>
            </w:r>
            <w:r>
              <w:rPr>
                <w:noProof/>
                <w:webHidden/>
              </w:rPr>
              <w:instrText xml:space="preserve"> PAGEREF _Toc135088585 \h </w:instrText>
            </w:r>
            <w:r>
              <w:rPr>
                <w:noProof/>
                <w:webHidden/>
              </w:rPr>
            </w:r>
            <w:r>
              <w:rPr>
                <w:noProof/>
                <w:webHidden/>
              </w:rPr>
              <w:fldChar w:fldCharType="separate"/>
            </w:r>
            <w:r>
              <w:rPr>
                <w:noProof/>
                <w:webHidden/>
              </w:rPr>
              <w:t>47</w:t>
            </w:r>
            <w:r>
              <w:rPr>
                <w:noProof/>
                <w:webHidden/>
              </w:rPr>
              <w:fldChar w:fldCharType="end"/>
            </w:r>
          </w:hyperlink>
        </w:p>
        <w:p w14:paraId="16829E19" w14:textId="02DD0ABE" w:rsidR="00387057" w:rsidRDefault="00387057">
          <w:pPr>
            <w:pStyle w:val="71"/>
            <w:rPr>
              <w:rFonts w:eastAsiaTheme="minorEastAsia"/>
              <w:noProof/>
              <w:sz w:val="22"/>
              <w:szCs w:val="22"/>
              <w:lang w:eastAsia="ru-RU"/>
            </w:rPr>
          </w:pPr>
          <w:hyperlink w:anchor="_Toc135088586" w:history="1">
            <w:r w:rsidRPr="00055456">
              <w:rPr>
                <w:rStyle w:val="af0"/>
                <w:rFonts w:ascii="Times New Roman" w:hAnsi="Times New Roman"/>
                <w:b/>
                <w:noProof/>
                <w:lang w:bidi="en-US"/>
              </w:rPr>
              <w:t>е) описание решений (вырабатываемых с учетом положений утвержденной схемы водоснабжения муниципального образования) о развитии соответствующей системы водоснабжения в части, относящейся к системам теплоснабжения</w:t>
            </w:r>
            <w:r>
              <w:rPr>
                <w:noProof/>
                <w:webHidden/>
              </w:rPr>
              <w:tab/>
            </w:r>
            <w:r>
              <w:rPr>
                <w:noProof/>
                <w:webHidden/>
              </w:rPr>
              <w:fldChar w:fldCharType="begin"/>
            </w:r>
            <w:r>
              <w:rPr>
                <w:noProof/>
                <w:webHidden/>
              </w:rPr>
              <w:instrText xml:space="preserve"> PAGEREF _Toc135088586 \h </w:instrText>
            </w:r>
            <w:r>
              <w:rPr>
                <w:noProof/>
                <w:webHidden/>
              </w:rPr>
            </w:r>
            <w:r>
              <w:rPr>
                <w:noProof/>
                <w:webHidden/>
              </w:rPr>
              <w:fldChar w:fldCharType="separate"/>
            </w:r>
            <w:r>
              <w:rPr>
                <w:noProof/>
                <w:webHidden/>
              </w:rPr>
              <w:t>47</w:t>
            </w:r>
            <w:r>
              <w:rPr>
                <w:noProof/>
                <w:webHidden/>
              </w:rPr>
              <w:fldChar w:fldCharType="end"/>
            </w:r>
          </w:hyperlink>
        </w:p>
        <w:p w14:paraId="2BF7E5E6" w14:textId="509DD093" w:rsidR="00387057" w:rsidRDefault="00387057">
          <w:pPr>
            <w:pStyle w:val="71"/>
            <w:rPr>
              <w:rFonts w:eastAsiaTheme="minorEastAsia"/>
              <w:noProof/>
              <w:sz w:val="22"/>
              <w:szCs w:val="22"/>
              <w:lang w:eastAsia="ru-RU"/>
            </w:rPr>
          </w:pPr>
          <w:hyperlink w:anchor="_Toc135088587" w:history="1">
            <w:r w:rsidRPr="00055456">
              <w:rPr>
                <w:rStyle w:val="af0"/>
                <w:rFonts w:ascii="Times New Roman" w:hAnsi="Times New Roman"/>
                <w:b/>
                <w:noProof/>
                <w:lang w:bidi="en-US"/>
              </w:rPr>
              <w:t>ж) предложения по корректировке утвержденной (актуализации)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Pr>
                <w:noProof/>
                <w:webHidden/>
              </w:rPr>
              <w:tab/>
            </w:r>
            <w:r>
              <w:rPr>
                <w:noProof/>
                <w:webHidden/>
              </w:rPr>
              <w:fldChar w:fldCharType="begin"/>
            </w:r>
            <w:r>
              <w:rPr>
                <w:noProof/>
                <w:webHidden/>
              </w:rPr>
              <w:instrText xml:space="preserve"> PAGEREF _Toc135088587 \h </w:instrText>
            </w:r>
            <w:r>
              <w:rPr>
                <w:noProof/>
                <w:webHidden/>
              </w:rPr>
            </w:r>
            <w:r>
              <w:rPr>
                <w:noProof/>
                <w:webHidden/>
              </w:rPr>
              <w:fldChar w:fldCharType="separate"/>
            </w:r>
            <w:r>
              <w:rPr>
                <w:noProof/>
                <w:webHidden/>
              </w:rPr>
              <w:t>47</w:t>
            </w:r>
            <w:r>
              <w:rPr>
                <w:noProof/>
                <w:webHidden/>
              </w:rPr>
              <w:fldChar w:fldCharType="end"/>
            </w:r>
          </w:hyperlink>
        </w:p>
        <w:p w14:paraId="603B6099" w14:textId="7E7D9BE2" w:rsidR="00387057" w:rsidRDefault="00387057">
          <w:pPr>
            <w:pStyle w:val="12"/>
            <w:tabs>
              <w:tab w:val="right" w:leader="dot" w:pos="9344"/>
            </w:tabs>
            <w:rPr>
              <w:rFonts w:eastAsiaTheme="minorEastAsia"/>
              <w:b w:val="0"/>
              <w:bCs w:val="0"/>
              <w:caps w:val="0"/>
              <w:noProof/>
              <w:sz w:val="22"/>
              <w:szCs w:val="22"/>
              <w:lang w:eastAsia="ru-RU"/>
            </w:rPr>
          </w:pPr>
          <w:hyperlink w:anchor="_Toc135088588" w:history="1">
            <w:r w:rsidRPr="00055456">
              <w:rPr>
                <w:rStyle w:val="af0"/>
                <w:noProof/>
              </w:rPr>
              <w:t>РАЗДЕЛ 14. ИНДИКАТОРЫ РАЗВИТИЯ СИСТЕМ ТЕПЛОСНАБЖЕНИЯ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_Toc135088588 \h </w:instrText>
            </w:r>
            <w:r>
              <w:rPr>
                <w:noProof/>
                <w:webHidden/>
              </w:rPr>
            </w:r>
            <w:r>
              <w:rPr>
                <w:noProof/>
                <w:webHidden/>
              </w:rPr>
              <w:fldChar w:fldCharType="separate"/>
            </w:r>
            <w:r>
              <w:rPr>
                <w:noProof/>
                <w:webHidden/>
              </w:rPr>
              <w:t>48</w:t>
            </w:r>
            <w:r>
              <w:rPr>
                <w:noProof/>
                <w:webHidden/>
              </w:rPr>
              <w:fldChar w:fldCharType="end"/>
            </w:r>
          </w:hyperlink>
        </w:p>
        <w:p w14:paraId="60F5C8B0" w14:textId="43827AA6" w:rsidR="00387057" w:rsidRDefault="00387057">
          <w:pPr>
            <w:pStyle w:val="12"/>
            <w:tabs>
              <w:tab w:val="right" w:leader="dot" w:pos="9344"/>
            </w:tabs>
            <w:rPr>
              <w:rFonts w:eastAsiaTheme="minorEastAsia"/>
              <w:b w:val="0"/>
              <w:bCs w:val="0"/>
              <w:caps w:val="0"/>
              <w:noProof/>
              <w:sz w:val="22"/>
              <w:szCs w:val="22"/>
              <w:lang w:eastAsia="ru-RU"/>
            </w:rPr>
          </w:pPr>
          <w:hyperlink w:anchor="_Toc135088589" w:history="1">
            <w:r w:rsidRPr="00055456">
              <w:rPr>
                <w:rStyle w:val="af0"/>
                <w:noProof/>
              </w:rPr>
              <w:t>РАЗДЕЛ 15. ЦЕНОВЫЕ (ТАРИФНЫЕ) ПОСЛЕДСТВИЯ</w:t>
            </w:r>
            <w:r>
              <w:rPr>
                <w:noProof/>
                <w:webHidden/>
              </w:rPr>
              <w:tab/>
            </w:r>
            <w:r>
              <w:rPr>
                <w:noProof/>
                <w:webHidden/>
              </w:rPr>
              <w:fldChar w:fldCharType="begin"/>
            </w:r>
            <w:r>
              <w:rPr>
                <w:noProof/>
                <w:webHidden/>
              </w:rPr>
              <w:instrText xml:space="preserve"> PAGEREF _Toc135088589 \h </w:instrText>
            </w:r>
            <w:r>
              <w:rPr>
                <w:noProof/>
                <w:webHidden/>
              </w:rPr>
            </w:r>
            <w:r>
              <w:rPr>
                <w:noProof/>
                <w:webHidden/>
              </w:rPr>
              <w:fldChar w:fldCharType="separate"/>
            </w:r>
            <w:r>
              <w:rPr>
                <w:noProof/>
                <w:webHidden/>
              </w:rPr>
              <w:t>49</w:t>
            </w:r>
            <w:r>
              <w:rPr>
                <w:noProof/>
                <w:webHidden/>
              </w:rPr>
              <w:fldChar w:fldCharType="end"/>
            </w:r>
          </w:hyperlink>
        </w:p>
        <w:p w14:paraId="62F6FA0B" w14:textId="5020F27C" w:rsidR="00256F35" w:rsidRPr="00A44133" w:rsidRDefault="00A3430E" w:rsidP="00532377">
          <w:pPr>
            <w:pStyle w:val="12"/>
            <w:tabs>
              <w:tab w:val="right" w:leader="dot" w:pos="9345"/>
            </w:tabs>
          </w:pPr>
          <w:r w:rsidRPr="00A44133">
            <w:fldChar w:fldCharType="end"/>
          </w:r>
        </w:p>
      </w:sdtContent>
    </w:sdt>
    <w:p w14:paraId="37E37534" w14:textId="77777777" w:rsidR="00820527" w:rsidRPr="00A44133" w:rsidRDefault="00820527" w:rsidP="007F2837">
      <w:pPr>
        <w:pStyle w:val="1"/>
        <w:spacing w:line="360" w:lineRule="auto"/>
        <w:ind w:left="0" w:right="0"/>
        <w:rPr>
          <w:sz w:val="20"/>
          <w:szCs w:val="20"/>
          <w:lang w:val="ru-RU"/>
        </w:rPr>
      </w:pPr>
    </w:p>
    <w:p w14:paraId="2C141360" w14:textId="77777777" w:rsidR="00403274" w:rsidRPr="00A44133" w:rsidRDefault="00403274" w:rsidP="00820527">
      <w:pPr>
        <w:pStyle w:val="1"/>
        <w:rPr>
          <w:lang w:val="ru-RU"/>
        </w:rPr>
      </w:pPr>
      <w:bookmarkStart w:id="3" w:name="_Toc32306865"/>
      <w:bookmarkStart w:id="4" w:name="_Hlk32306851"/>
      <w:bookmarkEnd w:id="2"/>
    </w:p>
    <w:p w14:paraId="1938084B" w14:textId="77777777" w:rsidR="00403274" w:rsidRPr="00A44133" w:rsidRDefault="00403274" w:rsidP="00820527">
      <w:pPr>
        <w:pStyle w:val="1"/>
        <w:rPr>
          <w:lang w:val="ru-RU"/>
        </w:rPr>
      </w:pPr>
    </w:p>
    <w:p w14:paraId="15A2E47D" w14:textId="77777777" w:rsidR="00403274" w:rsidRPr="00A44133" w:rsidRDefault="00403274" w:rsidP="00820527">
      <w:pPr>
        <w:pStyle w:val="1"/>
        <w:rPr>
          <w:lang w:val="ru-RU"/>
        </w:rPr>
      </w:pPr>
    </w:p>
    <w:p w14:paraId="25244E94" w14:textId="77777777" w:rsidR="00403274" w:rsidRPr="00A44133" w:rsidRDefault="00403274" w:rsidP="00820527">
      <w:pPr>
        <w:pStyle w:val="1"/>
        <w:rPr>
          <w:lang w:val="ru-RU"/>
        </w:rPr>
      </w:pPr>
    </w:p>
    <w:p w14:paraId="2E221CD3" w14:textId="77777777" w:rsidR="00077245" w:rsidRPr="00A44133" w:rsidRDefault="00077245" w:rsidP="00820527">
      <w:pPr>
        <w:pStyle w:val="1"/>
        <w:rPr>
          <w:ins w:id="5" w:author="тае" w:date="2022-08-19T16:14:00Z"/>
          <w:lang w:val="ru-RU"/>
        </w:rPr>
      </w:pPr>
    </w:p>
    <w:p w14:paraId="6DB89A73" w14:textId="2EE6FB19" w:rsidR="00FE0ADA" w:rsidRPr="00A44133" w:rsidRDefault="00FE0ADA">
      <w:pPr>
        <w:rPr>
          <w:rFonts w:eastAsia="Times New Roman" w:cs="Times New Roman"/>
          <w:b/>
          <w:bCs/>
          <w:sz w:val="32"/>
          <w:szCs w:val="32"/>
        </w:rPr>
      </w:pPr>
      <w:r w:rsidRPr="00A44133">
        <w:br w:type="page"/>
      </w:r>
    </w:p>
    <w:p w14:paraId="5E0A18C6" w14:textId="77777777" w:rsidR="00AC0A93" w:rsidRPr="00A44133" w:rsidRDefault="00AC0A93" w:rsidP="00A06E2C">
      <w:pPr>
        <w:pStyle w:val="1"/>
        <w:rPr>
          <w:lang w:val="ru-RU"/>
        </w:rPr>
      </w:pPr>
      <w:bookmarkStart w:id="6" w:name="_Toc135088520"/>
      <w:r w:rsidRPr="00A44133">
        <w:lastRenderedPageBreak/>
        <w:t>Паспорт схемы теплоснабжения</w:t>
      </w:r>
      <w:bookmarkEnd w:id="3"/>
      <w:bookmarkEnd w:id="6"/>
    </w:p>
    <w:bookmarkEnd w:id="4"/>
    <w:p w14:paraId="44654C74" w14:textId="77777777" w:rsidR="00AC0A93" w:rsidRPr="00A44133" w:rsidRDefault="00AC0A93" w:rsidP="00AC0A93">
      <w:pPr>
        <w:shd w:val="clear" w:color="auto" w:fill="FFFFFF"/>
        <w:autoSpaceDE w:val="0"/>
        <w:autoSpaceDN w:val="0"/>
        <w:adjustRightInd w:val="0"/>
        <w:spacing w:after="0" w:line="240" w:lineRule="auto"/>
        <w:rPr>
          <w:rFonts w:cs="Times New Roman"/>
          <w:sz w:val="16"/>
          <w:szCs w:val="16"/>
        </w:rPr>
      </w:pPr>
    </w:p>
    <w:tbl>
      <w:tblPr>
        <w:tblW w:w="10017" w:type="dxa"/>
        <w:jc w:val="center"/>
        <w:tblLayout w:type="fixed"/>
        <w:tblCellMar>
          <w:left w:w="40" w:type="dxa"/>
          <w:right w:w="40" w:type="dxa"/>
        </w:tblCellMar>
        <w:tblLook w:val="0000" w:firstRow="0" w:lastRow="0" w:firstColumn="0" w:lastColumn="0" w:noHBand="0" w:noVBand="0"/>
      </w:tblPr>
      <w:tblGrid>
        <w:gridCol w:w="2891"/>
        <w:gridCol w:w="7126"/>
      </w:tblGrid>
      <w:tr w:rsidR="0040483D" w:rsidRPr="00761260" w14:paraId="71F4735B" w14:textId="77777777" w:rsidTr="0040483D">
        <w:trPr>
          <w:trHeight w:val="766"/>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3197C654" w14:textId="77777777" w:rsidR="0040483D" w:rsidRPr="00761260" w:rsidRDefault="0040483D" w:rsidP="0040483D">
            <w:pPr>
              <w:shd w:val="clear" w:color="auto" w:fill="FFFFFF"/>
              <w:autoSpaceDE w:val="0"/>
              <w:autoSpaceDN w:val="0"/>
              <w:adjustRightInd w:val="0"/>
              <w:spacing w:after="0" w:line="240" w:lineRule="auto"/>
              <w:jc w:val="center"/>
              <w:rPr>
                <w:rFonts w:cs="Times New Roman"/>
                <w:sz w:val="24"/>
                <w:szCs w:val="24"/>
              </w:rPr>
            </w:pPr>
            <w:r w:rsidRPr="00761260">
              <w:rPr>
                <w:rFonts w:eastAsia="Times New Roman" w:cs="Times New Roman"/>
                <w:color w:val="000000"/>
                <w:sz w:val="24"/>
                <w:szCs w:val="24"/>
              </w:rPr>
              <w:t>Наименование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26A062A1" w14:textId="62A8D9CE" w:rsidR="0040483D" w:rsidRPr="00761260" w:rsidRDefault="00CB7720" w:rsidP="0040483D">
            <w:pPr>
              <w:shd w:val="clear" w:color="auto" w:fill="FFFFFF"/>
              <w:autoSpaceDE w:val="0"/>
              <w:autoSpaceDN w:val="0"/>
              <w:adjustRightInd w:val="0"/>
              <w:spacing w:after="0" w:line="240" w:lineRule="auto"/>
              <w:jc w:val="both"/>
              <w:rPr>
                <w:rFonts w:cs="Times New Roman"/>
                <w:sz w:val="24"/>
                <w:szCs w:val="24"/>
              </w:rPr>
            </w:pPr>
            <w:r>
              <w:rPr>
                <w:rFonts w:eastAsia="Times New Roman" w:cs="Times New Roman"/>
                <w:color w:val="000000"/>
                <w:sz w:val="24"/>
                <w:szCs w:val="24"/>
              </w:rPr>
              <w:t>С</w:t>
            </w:r>
            <w:r w:rsidR="0040483D" w:rsidRPr="00761260">
              <w:rPr>
                <w:rFonts w:eastAsia="Times New Roman" w:cs="Times New Roman"/>
                <w:color w:val="000000"/>
                <w:sz w:val="24"/>
                <w:szCs w:val="24"/>
              </w:rPr>
              <w:t xml:space="preserve">хема теплоснабжения </w:t>
            </w:r>
            <w:r>
              <w:rPr>
                <w:rFonts w:eastAsia="Times New Roman" w:cs="Times New Roman"/>
                <w:color w:val="000000"/>
                <w:sz w:val="24"/>
                <w:szCs w:val="24"/>
              </w:rPr>
              <w:t>м</w:t>
            </w:r>
            <w:r w:rsidR="00A553B0">
              <w:rPr>
                <w:rFonts w:eastAsia="Times New Roman" w:cs="Times New Roman"/>
                <w:color w:val="000000"/>
                <w:sz w:val="24"/>
                <w:szCs w:val="24"/>
              </w:rPr>
              <w:t xml:space="preserve">униципального образования </w:t>
            </w:r>
            <w:r w:rsidR="00D464EC">
              <w:rPr>
                <w:rFonts w:eastAsia="Times New Roman" w:cs="Times New Roman"/>
                <w:color w:val="000000"/>
                <w:sz w:val="24"/>
                <w:szCs w:val="24"/>
              </w:rPr>
              <w:t xml:space="preserve">Лотошанский </w:t>
            </w:r>
            <w:r w:rsidR="00A553B0">
              <w:rPr>
                <w:rFonts w:eastAsia="Times New Roman" w:cs="Times New Roman"/>
                <w:color w:val="000000"/>
                <w:sz w:val="24"/>
                <w:szCs w:val="24"/>
              </w:rPr>
              <w:t xml:space="preserve">сельсовет Краснозерского района </w:t>
            </w:r>
            <w:r w:rsidR="00C503C8">
              <w:rPr>
                <w:rFonts w:eastAsia="Times New Roman" w:cs="Times New Roman"/>
                <w:color w:val="000000"/>
                <w:sz w:val="24"/>
                <w:szCs w:val="24"/>
              </w:rPr>
              <w:t xml:space="preserve">Новосибирской области </w:t>
            </w:r>
            <w:r w:rsidR="0040483D" w:rsidRPr="00761260">
              <w:rPr>
                <w:rFonts w:eastAsia="Times New Roman" w:cs="Times New Roman"/>
                <w:color w:val="000000"/>
                <w:sz w:val="24"/>
                <w:szCs w:val="24"/>
              </w:rPr>
              <w:t xml:space="preserve">до </w:t>
            </w:r>
            <w:r w:rsidR="0040483D">
              <w:rPr>
                <w:rFonts w:eastAsia="Times New Roman" w:cs="Times New Roman"/>
                <w:color w:val="000000"/>
                <w:sz w:val="24"/>
                <w:szCs w:val="24"/>
              </w:rPr>
              <w:t>2040</w:t>
            </w:r>
            <w:r w:rsidR="0040483D" w:rsidRPr="00761260">
              <w:rPr>
                <w:rFonts w:eastAsia="Times New Roman" w:cs="Times New Roman"/>
                <w:color w:val="000000"/>
                <w:sz w:val="24"/>
                <w:szCs w:val="24"/>
              </w:rPr>
              <w:t xml:space="preserve"> год (актуализация на 2023 г.)</w:t>
            </w:r>
          </w:p>
        </w:tc>
      </w:tr>
      <w:tr w:rsidR="0040483D" w:rsidRPr="00761260" w14:paraId="682DEF74" w14:textId="77777777" w:rsidTr="0040483D">
        <w:trPr>
          <w:trHeight w:val="460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49FA6517"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Основание для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26050716"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от 22.02.2012 № 154 «Требования к схемам теплоснабжения, порядку их разработки и утверждения» (с изменениями и дополнениями);</w:t>
            </w:r>
          </w:p>
          <w:p w14:paraId="29EDA7C4"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 xml:space="preserve">Приказ Минэнерго России от 05.03.2019 № 212 «Об утверждении Методических указаний по разработке схем теплоснабжения» (Зарегистрировано в Минюсте России 15.08.2019 № 55629); </w:t>
            </w:r>
          </w:p>
          <w:p w14:paraId="1D49DCB4"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06.10.2003 № 131 «Об общих принципах организации местного самоуправления в Российской Федерации»;</w:t>
            </w:r>
          </w:p>
          <w:p w14:paraId="35A49858"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27.07.2010 № 190-ФЗ «О теплоснабжении»;</w:t>
            </w:r>
          </w:p>
          <w:p w14:paraId="06752F3B"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07.12.2011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14:paraId="58A193F1"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(с изменениями и дополнениями);</w:t>
            </w:r>
          </w:p>
          <w:p w14:paraId="49B57684"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«СП 124.13330.2012. Свод правил. Тепловые сети. Актуализированная редакция СНиП 41-02-2003» (утв. приказом Минрегиона России от 30.06.2012 № 280);</w:t>
            </w:r>
          </w:p>
          <w:p w14:paraId="51908A5B"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 452 от 16.05.2014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p>
          <w:p w14:paraId="3118AE2F" w14:textId="024FFBC6" w:rsidR="0040483D" w:rsidRPr="00761260" w:rsidRDefault="0040483D" w:rsidP="0040483D">
            <w:pPr>
              <w:pStyle w:val="a3"/>
              <w:numPr>
                <w:ilvl w:val="0"/>
                <w:numId w:val="6"/>
              </w:numPr>
              <w:shd w:val="clear" w:color="auto" w:fill="FFFFFF"/>
              <w:suppressAutoHyphens/>
              <w:spacing w:after="0" w:line="240" w:lineRule="auto"/>
              <w:ind w:left="37" w:firstLine="0"/>
              <w:jc w:val="both"/>
              <w:rPr>
                <w:sz w:val="24"/>
                <w:szCs w:val="24"/>
              </w:rPr>
            </w:pPr>
            <w:r w:rsidRPr="00761260">
              <w:rPr>
                <w:sz w:val="24"/>
                <w:szCs w:val="24"/>
              </w:rPr>
              <w:t xml:space="preserve">Генеральный план </w:t>
            </w:r>
            <w:bookmarkStart w:id="7" w:name="_Hlk112709170"/>
            <w:r w:rsidR="00A553B0">
              <w:rPr>
                <w:rFonts w:eastAsia="Calibri Light"/>
                <w:sz w:val="24"/>
                <w:szCs w:val="24"/>
              </w:rPr>
              <w:t xml:space="preserve">Муниципального образования </w:t>
            </w:r>
            <w:r w:rsidR="00D464EC">
              <w:rPr>
                <w:rFonts w:eastAsia="Calibri Light"/>
                <w:sz w:val="24"/>
                <w:szCs w:val="24"/>
              </w:rPr>
              <w:t xml:space="preserve">Лотошанский </w:t>
            </w:r>
            <w:r w:rsidR="00A553B0">
              <w:rPr>
                <w:rFonts w:eastAsia="Calibri Light"/>
                <w:sz w:val="24"/>
                <w:szCs w:val="24"/>
              </w:rPr>
              <w:t xml:space="preserve">сельсовет Краснозерского района </w:t>
            </w:r>
            <w:r w:rsidR="00D36759">
              <w:rPr>
                <w:rFonts w:eastAsia="Calibri Light"/>
                <w:sz w:val="24"/>
                <w:szCs w:val="24"/>
              </w:rPr>
              <w:t>Новосибирской</w:t>
            </w:r>
            <w:r w:rsidRPr="00761260">
              <w:rPr>
                <w:rFonts w:eastAsia="Calibri Light"/>
                <w:sz w:val="24"/>
                <w:szCs w:val="24"/>
              </w:rPr>
              <w:t xml:space="preserve"> области</w:t>
            </w:r>
            <w:bookmarkEnd w:id="7"/>
            <w:r w:rsidRPr="00761260">
              <w:rPr>
                <w:sz w:val="24"/>
                <w:szCs w:val="24"/>
              </w:rPr>
              <w:t>;</w:t>
            </w:r>
          </w:p>
          <w:p w14:paraId="7B2F7F27" w14:textId="77777777" w:rsidR="0040483D" w:rsidRPr="00761260" w:rsidRDefault="0040483D" w:rsidP="0040483D">
            <w:pPr>
              <w:pStyle w:val="a3"/>
              <w:numPr>
                <w:ilvl w:val="0"/>
                <w:numId w:val="6"/>
              </w:numPr>
              <w:shd w:val="clear" w:color="auto" w:fill="FFFFFF"/>
              <w:suppressAutoHyphens/>
              <w:spacing w:after="0" w:line="240" w:lineRule="auto"/>
              <w:ind w:left="37" w:firstLine="0"/>
              <w:jc w:val="both"/>
              <w:rPr>
                <w:rFonts w:eastAsia="Times New Roman" w:cs="Times New Roman"/>
                <w:color w:val="000000"/>
                <w:sz w:val="24"/>
                <w:szCs w:val="24"/>
              </w:rPr>
            </w:pPr>
            <w:r w:rsidRPr="00761260">
              <w:rPr>
                <w:rFonts w:eastAsia="Calibri Light"/>
                <w:sz w:val="24"/>
                <w:szCs w:val="24"/>
              </w:rPr>
              <w:t>Другие нормативно-правовые и нормативно-методические документы.</w:t>
            </w:r>
          </w:p>
        </w:tc>
      </w:tr>
      <w:tr w:rsidR="0040483D" w:rsidRPr="00761260" w14:paraId="625C8C37" w14:textId="77777777" w:rsidTr="0040483D">
        <w:trPr>
          <w:trHeight w:val="24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454831BF"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Заказчики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7DA948D8" w14:textId="39F5546B" w:rsidR="0040483D" w:rsidRPr="00761260" w:rsidRDefault="0040483D" w:rsidP="0040483D">
            <w:pPr>
              <w:spacing w:after="0" w:line="240" w:lineRule="auto"/>
              <w:jc w:val="both"/>
              <w:rPr>
                <w:rFonts w:eastAsia="Times New Roman" w:cs="Times New Roman"/>
                <w:color w:val="000000"/>
                <w:sz w:val="24"/>
                <w:szCs w:val="24"/>
              </w:rPr>
            </w:pPr>
            <w:r w:rsidRPr="00761260">
              <w:rPr>
                <w:rFonts w:eastAsia="Calibri Light"/>
                <w:sz w:val="24"/>
                <w:szCs w:val="24"/>
              </w:rPr>
              <w:t xml:space="preserve">Администрация </w:t>
            </w:r>
            <w:r w:rsidR="00D36759" w:rsidRPr="00761260">
              <w:rPr>
                <w:rFonts w:eastAsia="Calibri Light"/>
                <w:sz w:val="24"/>
                <w:szCs w:val="24"/>
              </w:rPr>
              <w:t>К</w:t>
            </w:r>
            <w:r w:rsidR="00D36759">
              <w:rPr>
                <w:rFonts w:eastAsia="Calibri Light"/>
                <w:sz w:val="24"/>
                <w:szCs w:val="24"/>
              </w:rPr>
              <w:t>раснозерского</w:t>
            </w:r>
            <w:r w:rsidR="00D36759" w:rsidRPr="00761260">
              <w:rPr>
                <w:rFonts w:eastAsia="Calibri Light"/>
                <w:sz w:val="24"/>
                <w:szCs w:val="24"/>
              </w:rPr>
              <w:t xml:space="preserve"> района</w:t>
            </w:r>
            <w:r w:rsidR="00D36759">
              <w:rPr>
                <w:rFonts w:eastAsia="Calibri Light"/>
                <w:sz w:val="24"/>
                <w:szCs w:val="24"/>
              </w:rPr>
              <w:t xml:space="preserve"> Новосибирской области</w:t>
            </w:r>
          </w:p>
        </w:tc>
      </w:tr>
      <w:tr w:rsidR="0040483D" w:rsidRPr="00761260" w14:paraId="7D4BD5DA" w14:textId="77777777" w:rsidTr="0040483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137BFCAA"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t>Основные разработчики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1698C1B4" w14:textId="77777777" w:rsidR="0040483D" w:rsidRPr="00761260" w:rsidRDefault="0040483D" w:rsidP="0040483D">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ООО «НП ТЭКтест-32»</w:t>
            </w:r>
          </w:p>
        </w:tc>
      </w:tr>
      <w:tr w:rsidR="0040483D" w:rsidRPr="00761260" w14:paraId="6FFB1D6A" w14:textId="77777777" w:rsidTr="0040483D">
        <w:trPr>
          <w:trHeight w:val="3070"/>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615806A0"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lastRenderedPageBreak/>
              <w:t>Цели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090320D7" w14:textId="77777777" w:rsidR="0040483D" w:rsidRPr="00761260" w:rsidRDefault="0040483D" w:rsidP="0040483D">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Актуализация схемы теплоснабжения будет осуществлена в целях:</w:t>
            </w:r>
          </w:p>
          <w:p w14:paraId="580F7D1E"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выполнения требований Постановления Правительства Российской Федерации от 22.02.2012 № 154 «Требования к схемам теплоснабжения, порядку их разработки и утверждения»;</w:t>
            </w:r>
          </w:p>
          <w:p w14:paraId="653FDDC2"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охраны здоровья населения и улучшения качества жизни населения путём обеспечения бесперебойного и качественного теплоснабжения наиболее экономичным способом;</w:t>
            </w:r>
          </w:p>
          <w:p w14:paraId="5E2B50F6"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повышения энергетической эффективности путём оптимизации процессов производства, транспорта и распределения;</w:t>
            </w:r>
          </w:p>
          <w:p w14:paraId="3ECDE660"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снижения негативного воздействия на окружающую среду;</w:t>
            </w:r>
          </w:p>
          <w:p w14:paraId="7C0BD81F"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доступности теплоснабжения для потребителей за счёт повышения эффективности деятельности организаций, осуществляющих производство, транспорт и распределение тепла;</w:t>
            </w:r>
          </w:p>
          <w:p w14:paraId="6D6F2900"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развития централизованных систем теплоснабжения путём развития эффективных форм управления этими системами, привлечения инвестиций и развития кадрового потенциала организаций, осуществляющих производство, транспорт и сбыт тепла;</w:t>
            </w:r>
          </w:p>
          <w:p w14:paraId="5C84DC0F"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создания актуальной геоинформационной системы – электронной модели схемы теплоснабжения.</w:t>
            </w:r>
          </w:p>
        </w:tc>
      </w:tr>
      <w:tr w:rsidR="0040483D" w:rsidRPr="00761260" w14:paraId="1C310757" w14:textId="77777777" w:rsidTr="0040483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0FA44FEA"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Сроки и этапы реализации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2D9A86C5"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cs="Times New Roman"/>
                <w:color w:val="000000"/>
                <w:sz w:val="24"/>
                <w:szCs w:val="24"/>
              </w:rPr>
              <w:t xml:space="preserve">Расчетный срок: до </w:t>
            </w:r>
            <w:r>
              <w:rPr>
                <w:rFonts w:cs="Times New Roman"/>
                <w:color w:val="000000"/>
                <w:sz w:val="24"/>
                <w:szCs w:val="24"/>
              </w:rPr>
              <w:t>2040</w:t>
            </w:r>
            <w:r w:rsidRPr="00761260">
              <w:rPr>
                <w:rFonts w:cs="Times New Roman"/>
                <w:color w:val="000000"/>
                <w:sz w:val="24"/>
                <w:szCs w:val="24"/>
              </w:rPr>
              <w:t xml:space="preserve"> г. </w:t>
            </w:r>
            <w:r w:rsidRPr="00761260">
              <w:rPr>
                <w:rFonts w:eastAsia="Times New Roman" w:cs="Times New Roman"/>
                <w:color w:val="000000"/>
                <w:sz w:val="24"/>
                <w:szCs w:val="24"/>
              </w:rPr>
              <w:t>(актуализация на 2023 год).</w:t>
            </w:r>
          </w:p>
        </w:tc>
      </w:tr>
      <w:tr w:rsidR="0040483D" w:rsidRPr="00761260" w14:paraId="17F73D36" w14:textId="77777777" w:rsidTr="0040483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1FF34AEE"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cs="Times New Roman"/>
                <w:sz w:val="24"/>
                <w:szCs w:val="24"/>
              </w:rPr>
              <w:t>Основные индикаторы и</w:t>
            </w:r>
          </w:p>
          <w:p w14:paraId="538E5A63" w14:textId="77777777" w:rsidR="0040483D" w:rsidRPr="00761260" w:rsidRDefault="0040483D" w:rsidP="0040483D">
            <w:pPr>
              <w:shd w:val="clear" w:color="auto" w:fill="FFFFFF"/>
              <w:autoSpaceDE w:val="0"/>
              <w:autoSpaceDN w:val="0"/>
              <w:adjustRightInd w:val="0"/>
              <w:spacing w:after="0" w:line="240" w:lineRule="auto"/>
              <w:rPr>
                <w:rFonts w:eastAsia="Times New Roman" w:cs="Times New Roman"/>
                <w:color w:val="000000"/>
                <w:sz w:val="24"/>
                <w:szCs w:val="24"/>
              </w:rPr>
            </w:pPr>
            <w:r w:rsidRPr="00761260">
              <w:rPr>
                <w:rFonts w:cs="Times New Roman"/>
                <w:sz w:val="24"/>
                <w:szCs w:val="24"/>
              </w:rPr>
              <w:t>показатели, позволяющие оценить ход реализации мероприятий схемы и ожидаемые результаты реализации мероприятий из схемы</w:t>
            </w:r>
            <w:r w:rsidRPr="00761260">
              <w:rPr>
                <w:rFonts w:eastAsia="Times New Roman" w:cs="Times New Roman"/>
                <w:color w:val="000000"/>
                <w:sz w:val="24"/>
                <w:szCs w:val="24"/>
              </w:rPr>
              <w:t xml:space="preserve">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172E5E36"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безопасности и надежности теплоснабжения потребителей в соответствии с требованиями технических регламентов;</w:t>
            </w:r>
          </w:p>
          <w:p w14:paraId="68E0F3B7"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14:paraId="18F292DE"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 xml:space="preserve">снижение потерь воды и тепловой энергии в сетях централизованного отопления и горячего водоснабжения в установленные сроки. </w:t>
            </w:r>
          </w:p>
          <w:p w14:paraId="2CF90AE4"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соблюдение баланса экономических интересов теплоснабжающих организаций и интересов потребителей;</w:t>
            </w:r>
          </w:p>
          <w:p w14:paraId="6923A82A"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color w:val="000000"/>
                <w:sz w:val="24"/>
                <w:szCs w:val="24"/>
              </w:rPr>
            </w:pPr>
            <w:r w:rsidRPr="003858AD">
              <w:rPr>
                <w:rFonts w:cs="Times New Roman"/>
                <w:sz w:val="24"/>
                <w:szCs w:val="24"/>
              </w:rPr>
              <w:t>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w:t>
            </w:r>
          </w:p>
        </w:tc>
      </w:tr>
    </w:tbl>
    <w:p w14:paraId="4BE058E7" w14:textId="77777777" w:rsidR="004646E2" w:rsidRPr="00A44133" w:rsidRDefault="004646E2" w:rsidP="00EB7F0C">
      <w:pPr>
        <w:spacing w:after="0"/>
        <w:jc w:val="center"/>
        <w:rPr>
          <w:rFonts w:eastAsia="ArialMT"/>
          <w:sz w:val="24"/>
          <w:szCs w:val="24"/>
          <w:u w:val="single"/>
        </w:rPr>
      </w:pPr>
      <w:bookmarkStart w:id="8" w:name="_Toc32305881"/>
      <w:bookmarkStart w:id="9" w:name="_Toc32306866"/>
    </w:p>
    <w:p w14:paraId="78BF6710" w14:textId="77777777" w:rsidR="003C744F" w:rsidRPr="00A44133" w:rsidRDefault="003C744F" w:rsidP="00EB7F0C">
      <w:pPr>
        <w:spacing w:after="0"/>
        <w:jc w:val="center"/>
        <w:rPr>
          <w:rFonts w:eastAsia="ArialMT"/>
          <w:sz w:val="24"/>
          <w:szCs w:val="24"/>
          <w:u w:val="single"/>
        </w:rPr>
      </w:pPr>
    </w:p>
    <w:p w14:paraId="61E1C626" w14:textId="77777777" w:rsidR="004646E2" w:rsidRPr="00A44133" w:rsidRDefault="004646E2" w:rsidP="00EB7F0C">
      <w:pPr>
        <w:spacing w:after="0"/>
        <w:jc w:val="center"/>
        <w:rPr>
          <w:rFonts w:eastAsia="ArialMT"/>
          <w:sz w:val="24"/>
          <w:szCs w:val="24"/>
          <w:u w:val="single"/>
        </w:rPr>
      </w:pPr>
    </w:p>
    <w:p w14:paraId="2D7B8B07" w14:textId="77777777" w:rsidR="00BE495C" w:rsidRPr="00A44133" w:rsidRDefault="00BE495C">
      <w:pPr>
        <w:rPr>
          <w:rFonts w:eastAsia="ArialMT"/>
          <w:sz w:val="24"/>
          <w:szCs w:val="24"/>
          <w:u w:val="single"/>
        </w:rPr>
      </w:pPr>
      <w:r w:rsidRPr="00A44133">
        <w:rPr>
          <w:rFonts w:eastAsia="ArialMT"/>
          <w:sz w:val="24"/>
          <w:szCs w:val="24"/>
          <w:u w:val="single"/>
        </w:rPr>
        <w:br w:type="page"/>
      </w:r>
    </w:p>
    <w:p w14:paraId="4E07CEEF" w14:textId="744F5389" w:rsidR="0040483D" w:rsidRPr="0040483D" w:rsidRDefault="00B274CA" w:rsidP="0040483D">
      <w:pPr>
        <w:spacing w:after="0"/>
        <w:jc w:val="center"/>
        <w:rPr>
          <w:rFonts w:eastAsia="ArialMT"/>
          <w:b/>
          <w:bCs/>
          <w:sz w:val="24"/>
          <w:szCs w:val="24"/>
        </w:rPr>
      </w:pPr>
      <w:bookmarkStart w:id="10" w:name="_Hlk110004936"/>
      <w:r w:rsidRPr="00A44133">
        <w:rPr>
          <w:rFonts w:eastAsia="ArialMT"/>
          <w:b/>
          <w:bCs/>
          <w:sz w:val="24"/>
          <w:szCs w:val="24"/>
        </w:rPr>
        <w:lastRenderedPageBreak/>
        <w:t xml:space="preserve">Основные понятия и терминология, используемые при </w:t>
      </w:r>
      <w:r w:rsidR="00FD02BD" w:rsidRPr="00A44133">
        <w:rPr>
          <w:rFonts w:eastAsia="ArialMT"/>
          <w:b/>
          <w:bCs/>
          <w:sz w:val="24"/>
          <w:szCs w:val="24"/>
        </w:rPr>
        <w:t>актуализации</w:t>
      </w:r>
      <w:r w:rsidRPr="00A44133">
        <w:rPr>
          <w:rFonts w:eastAsia="ArialMT"/>
          <w:b/>
          <w:bCs/>
          <w:sz w:val="24"/>
          <w:szCs w:val="24"/>
        </w:rPr>
        <w:t xml:space="preserve"> схемы теплоснабжения </w:t>
      </w:r>
      <w:bookmarkStart w:id="11" w:name="_Toc50639366"/>
      <w:bookmarkEnd w:id="10"/>
      <w:r w:rsidR="00BD4A10">
        <w:rPr>
          <w:rFonts w:eastAsia="ArialMT"/>
          <w:b/>
          <w:bCs/>
          <w:sz w:val="24"/>
          <w:szCs w:val="24"/>
        </w:rPr>
        <w:t>м</w:t>
      </w:r>
      <w:r w:rsidR="00A553B0">
        <w:rPr>
          <w:rFonts w:eastAsia="ArialMT"/>
          <w:b/>
          <w:bCs/>
          <w:sz w:val="24"/>
          <w:szCs w:val="24"/>
        </w:rPr>
        <w:t xml:space="preserve">униципального образования </w:t>
      </w:r>
      <w:r w:rsidR="00D464EC">
        <w:rPr>
          <w:rFonts w:eastAsia="ArialMT"/>
          <w:b/>
          <w:bCs/>
          <w:sz w:val="24"/>
          <w:szCs w:val="24"/>
        </w:rPr>
        <w:t xml:space="preserve">Лотошанский </w:t>
      </w:r>
      <w:r w:rsidR="00A553B0">
        <w:rPr>
          <w:rFonts w:eastAsia="ArialMT"/>
          <w:b/>
          <w:bCs/>
          <w:sz w:val="24"/>
          <w:szCs w:val="24"/>
        </w:rPr>
        <w:t xml:space="preserve">сельсовет </w:t>
      </w:r>
    </w:p>
    <w:p w14:paraId="1F2A637A" w14:textId="6CF2DCA2" w:rsidR="0040483D" w:rsidRDefault="00A553B0" w:rsidP="0040483D">
      <w:pPr>
        <w:spacing w:after="0"/>
        <w:jc w:val="center"/>
        <w:rPr>
          <w:rFonts w:eastAsia="ArialMT"/>
          <w:b/>
          <w:bCs/>
          <w:sz w:val="24"/>
          <w:szCs w:val="24"/>
        </w:rPr>
      </w:pPr>
      <w:r>
        <w:rPr>
          <w:rFonts w:eastAsia="ArialMT"/>
          <w:b/>
          <w:bCs/>
          <w:sz w:val="24"/>
          <w:szCs w:val="24"/>
        </w:rPr>
        <w:t xml:space="preserve">Краснозерского района </w:t>
      </w:r>
      <w:r w:rsidR="00C503C8">
        <w:rPr>
          <w:rFonts w:eastAsia="ArialMT"/>
          <w:b/>
          <w:bCs/>
          <w:sz w:val="24"/>
          <w:szCs w:val="24"/>
        </w:rPr>
        <w:t xml:space="preserve">Новосибирской области </w:t>
      </w:r>
    </w:p>
    <w:p w14:paraId="33855A50" w14:textId="77777777" w:rsidR="0040483D" w:rsidRDefault="0040483D" w:rsidP="0040483D">
      <w:pPr>
        <w:spacing w:after="0"/>
        <w:jc w:val="center"/>
        <w:rPr>
          <w:rFonts w:eastAsia="ArialMT"/>
          <w:b/>
          <w:bCs/>
          <w:sz w:val="24"/>
          <w:szCs w:val="24"/>
        </w:rPr>
      </w:pPr>
    </w:p>
    <w:p w14:paraId="2CC732F1" w14:textId="6E5DCA64" w:rsidR="00B274CA" w:rsidRPr="00A44133" w:rsidRDefault="00B274CA" w:rsidP="0040483D">
      <w:pPr>
        <w:spacing w:after="0"/>
        <w:jc w:val="both"/>
        <w:rPr>
          <w:sz w:val="24"/>
          <w:szCs w:val="24"/>
        </w:rPr>
      </w:pPr>
      <w:r w:rsidRPr="00A44133">
        <w:rPr>
          <w:sz w:val="24"/>
          <w:szCs w:val="24"/>
          <w:u w:val="single"/>
        </w:rPr>
        <w:t>Тепловая энергия</w:t>
      </w:r>
      <w:r w:rsidRPr="00A44133">
        <w:rPr>
          <w:sz w:val="24"/>
          <w:szCs w:val="24"/>
        </w:rPr>
        <w:t xml:space="preserve"> - энергетический ресурс, при потреблении которого изменяются термодинамические параметры теплоносителей (температура, давление);</w:t>
      </w:r>
      <w:bookmarkEnd w:id="11"/>
    </w:p>
    <w:p w14:paraId="70FA0EE1" w14:textId="77777777" w:rsidR="00B274CA" w:rsidRPr="00A44133" w:rsidRDefault="00B274CA" w:rsidP="00EB7F0C">
      <w:pPr>
        <w:spacing w:after="0" w:line="360" w:lineRule="auto"/>
        <w:jc w:val="both"/>
        <w:rPr>
          <w:sz w:val="24"/>
          <w:szCs w:val="24"/>
        </w:rPr>
      </w:pPr>
      <w:bookmarkStart w:id="12" w:name="_Toc50639367"/>
      <w:r w:rsidRPr="00A44133">
        <w:rPr>
          <w:sz w:val="24"/>
          <w:szCs w:val="24"/>
        </w:rPr>
        <w:t>Источник тепловой энергии - устройство, предназначенное для производства тепловой энергии;</w:t>
      </w:r>
      <w:bookmarkEnd w:id="12"/>
    </w:p>
    <w:p w14:paraId="4419CAF2" w14:textId="77777777" w:rsidR="00B274CA" w:rsidRPr="00A44133" w:rsidRDefault="00B274CA" w:rsidP="00EB7F0C">
      <w:pPr>
        <w:spacing w:after="0" w:line="360" w:lineRule="auto"/>
        <w:jc w:val="both"/>
        <w:rPr>
          <w:sz w:val="24"/>
          <w:szCs w:val="24"/>
        </w:rPr>
      </w:pPr>
      <w:bookmarkStart w:id="13" w:name="_Toc50639368"/>
      <w:r w:rsidRPr="00A44133">
        <w:rPr>
          <w:sz w:val="24"/>
          <w:szCs w:val="24"/>
          <w:u w:val="single"/>
        </w:rPr>
        <w:t>Теплопотребляющая установка</w:t>
      </w:r>
      <w:r w:rsidRPr="00A44133">
        <w:rPr>
          <w:sz w:val="24"/>
          <w:szCs w:val="24"/>
        </w:rPr>
        <w:t xml:space="preserve"> - устройство, предназначенное для использования тепловой энергии, теплоносителя для нужд потребителя тепловой энергии;</w:t>
      </w:r>
      <w:bookmarkEnd w:id="13"/>
    </w:p>
    <w:p w14:paraId="2C8B6D79" w14:textId="77777777" w:rsidR="00B274CA" w:rsidRPr="00A44133" w:rsidRDefault="00B274CA" w:rsidP="00EB7F0C">
      <w:pPr>
        <w:spacing w:after="0" w:line="360" w:lineRule="auto"/>
        <w:jc w:val="both"/>
        <w:rPr>
          <w:sz w:val="24"/>
          <w:szCs w:val="24"/>
        </w:rPr>
      </w:pPr>
      <w:bookmarkStart w:id="14" w:name="_Toc50639369"/>
      <w:r w:rsidRPr="00A44133">
        <w:rPr>
          <w:sz w:val="24"/>
          <w:szCs w:val="24"/>
          <w:u w:val="single"/>
        </w:rPr>
        <w:t>Тепловая сеть</w:t>
      </w:r>
      <w:r w:rsidRPr="00A44133">
        <w:rPr>
          <w:sz w:val="24"/>
          <w:szCs w:val="24"/>
        </w:rPr>
        <w:t xml:space="preserve"> - совокупность устройств (включая центральные тепло</w:t>
      </w:r>
      <w:bookmarkStart w:id="15" w:name="_Toc50639370"/>
      <w:bookmarkEnd w:id="14"/>
      <w:r w:rsidRPr="00A44133">
        <w:rPr>
          <w:sz w:val="24"/>
          <w:szCs w:val="24"/>
        </w:rPr>
        <w:t>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bookmarkEnd w:id="15"/>
    </w:p>
    <w:p w14:paraId="7BF38056" w14:textId="77777777" w:rsidR="00B274CA" w:rsidRPr="00A44133" w:rsidRDefault="00B274CA" w:rsidP="00EB7F0C">
      <w:pPr>
        <w:spacing w:after="0" w:line="360" w:lineRule="auto"/>
        <w:jc w:val="both"/>
        <w:rPr>
          <w:sz w:val="24"/>
          <w:szCs w:val="24"/>
        </w:rPr>
      </w:pPr>
      <w:bookmarkStart w:id="16" w:name="_Toc50639371"/>
      <w:r w:rsidRPr="00A44133">
        <w:rPr>
          <w:sz w:val="24"/>
          <w:szCs w:val="24"/>
          <w:u w:val="single"/>
        </w:rPr>
        <w:t>Тепловая нагрузка</w:t>
      </w:r>
      <w:r w:rsidRPr="00A44133">
        <w:rPr>
          <w:sz w:val="24"/>
          <w:szCs w:val="24"/>
        </w:rPr>
        <w:t xml:space="preserve"> - количество тепловой энергии, которое может быть принято потребителем тепловой энергии за единицу времени;</w:t>
      </w:r>
      <w:bookmarkEnd w:id="16"/>
    </w:p>
    <w:p w14:paraId="478F6B16" w14:textId="77777777" w:rsidR="00B274CA" w:rsidRPr="00A44133" w:rsidRDefault="00B274CA" w:rsidP="00EB7F0C">
      <w:pPr>
        <w:spacing w:after="0" w:line="360" w:lineRule="auto"/>
        <w:jc w:val="both"/>
        <w:rPr>
          <w:sz w:val="24"/>
          <w:szCs w:val="24"/>
        </w:rPr>
      </w:pPr>
      <w:bookmarkStart w:id="17" w:name="_Toc50639372"/>
      <w:r w:rsidRPr="00A44133">
        <w:rPr>
          <w:sz w:val="24"/>
          <w:szCs w:val="24"/>
          <w:u w:val="single"/>
        </w:rPr>
        <w:t>Теплоснабжение</w:t>
      </w:r>
      <w:r w:rsidRPr="00A44133">
        <w:rPr>
          <w:sz w:val="24"/>
          <w:szCs w:val="24"/>
        </w:rPr>
        <w:t xml:space="preserve"> - обеспечение потребителей тепловой энергии тепловой энергией, теплоносителем, в том числе поддержание мощности;</w:t>
      </w:r>
      <w:bookmarkEnd w:id="17"/>
    </w:p>
    <w:p w14:paraId="640C10F8" w14:textId="77777777" w:rsidR="00B274CA" w:rsidRPr="00A44133" w:rsidRDefault="00B274CA" w:rsidP="00EB7F0C">
      <w:pPr>
        <w:spacing w:after="0" w:line="360" w:lineRule="auto"/>
        <w:jc w:val="both"/>
        <w:rPr>
          <w:sz w:val="24"/>
          <w:szCs w:val="24"/>
        </w:rPr>
      </w:pPr>
      <w:bookmarkStart w:id="18" w:name="_Toc50639373"/>
      <w:r w:rsidRPr="00A44133">
        <w:rPr>
          <w:sz w:val="24"/>
          <w:szCs w:val="24"/>
          <w:u w:val="single"/>
        </w:rPr>
        <w:t>Теплоснабжающая организация</w:t>
      </w:r>
      <w:r w:rsidRPr="00A44133">
        <w:rPr>
          <w:sz w:val="24"/>
          <w:szCs w:val="24"/>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bookmarkEnd w:id="18"/>
    </w:p>
    <w:p w14:paraId="3DF3DC1A" w14:textId="77777777" w:rsidR="00B274CA" w:rsidRPr="00A44133" w:rsidRDefault="00B274CA" w:rsidP="00EB7F0C">
      <w:pPr>
        <w:spacing w:after="0" w:line="360" w:lineRule="auto"/>
        <w:jc w:val="both"/>
        <w:rPr>
          <w:sz w:val="24"/>
          <w:szCs w:val="24"/>
        </w:rPr>
      </w:pPr>
      <w:bookmarkStart w:id="19" w:name="_Toc50639374"/>
      <w:r w:rsidRPr="00A44133">
        <w:rPr>
          <w:sz w:val="24"/>
          <w:szCs w:val="24"/>
        </w:rPr>
        <w:t>Передача тепловой энергии,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bookmarkEnd w:id="19"/>
    </w:p>
    <w:p w14:paraId="4F4F9B66" w14:textId="77777777" w:rsidR="00B274CA" w:rsidRPr="00A44133" w:rsidRDefault="00B274CA" w:rsidP="00EB7F0C">
      <w:pPr>
        <w:spacing w:after="0" w:line="360" w:lineRule="auto"/>
        <w:jc w:val="both"/>
        <w:rPr>
          <w:sz w:val="24"/>
          <w:szCs w:val="24"/>
        </w:rPr>
      </w:pPr>
      <w:bookmarkStart w:id="20" w:name="_Toc50639375"/>
      <w:r w:rsidRPr="00A44133">
        <w:rPr>
          <w:sz w:val="24"/>
          <w:szCs w:val="24"/>
          <w:u w:val="single"/>
        </w:rPr>
        <w:t>Теплосетевая организация</w:t>
      </w:r>
      <w:r w:rsidRPr="00A44133">
        <w:rPr>
          <w:sz w:val="24"/>
          <w:szCs w:val="24"/>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bookmarkEnd w:id="20"/>
    </w:p>
    <w:p w14:paraId="3C097C9C" w14:textId="77777777" w:rsidR="00B274CA" w:rsidRPr="00A44133" w:rsidRDefault="00B274CA" w:rsidP="00EB7F0C">
      <w:pPr>
        <w:spacing w:after="0" w:line="360" w:lineRule="auto"/>
        <w:jc w:val="both"/>
        <w:rPr>
          <w:sz w:val="24"/>
          <w:szCs w:val="24"/>
        </w:rPr>
      </w:pPr>
      <w:bookmarkStart w:id="21" w:name="_Toc50639376"/>
      <w:r w:rsidRPr="00A44133">
        <w:rPr>
          <w:sz w:val="24"/>
          <w:szCs w:val="24"/>
          <w:u w:val="single"/>
        </w:rPr>
        <w:t>Схема теплоснабжения</w:t>
      </w:r>
      <w:r w:rsidRPr="00A44133">
        <w:rPr>
          <w:sz w:val="24"/>
          <w:szCs w:val="24"/>
        </w:rPr>
        <w:t xml:space="preserve"> - 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bookmarkEnd w:id="21"/>
    </w:p>
    <w:p w14:paraId="52FE3D5E" w14:textId="77777777" w:rsidR="00B274CA" w:rsidRPr="00A44133" w:rsidRDefault="00B274CA" w:rsidP="00EB7F0C">
      <w:pPr>
        <w:spacing w:after="0" w:line="360" w:lineRule="auto"/>
        <w:jc w:val="both"/>
        <w:rPr>
          <w:sz w:val="24"/>
          <w:szCs w:val="24"/>
        </w:rPr>
      </w:pPr>
      <w:bookmarkStart w:id="22" w:name="_Toc50639377"/>
      <w:r w:rsidRPr="00A44133">
        <w:rPr>
          <w:sz w:val="24"/>
          <w:szCs w:val="24"/>
          <w:u w:val="single"/>
        </w:rPr>
        <w:lastRenderedPageBreak/>
        <w:t>Резервная тепловая мощность</w:t>
      </w:r>
      <w:r w:rsidRPr="00A44133">
        <w:rPr>
          <w:sz w:val="24"/>
          <w:szCs w:val="24"/>
        </w:rPr>
        <w:t xml:space="preserve">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w:t>
      </w:r>
      <w:bookmarkEnd w:id="22"/>
    </w:p>
    <w:p w14:paraId="7E853109" w14:textId="77777777" w:rsidR="00B274CA" w:rsidRPr="00A44133" w:rsidRDefault="00B274CA" w:rsidP="00EB7F0C">
      <w:pPr>
        <w:spacing w:after="0" w:line="360" w:lineRule="auto"/>
        <w:jc w:val="both"/>
        <w:rPr>
          <w:sz w:val="24"/>
          <w:szCs w:val="24"/>
        </w:rPr>
      </w:pPr>
      <w:bookmarkStart w:id="23" w:name="_Toc50639378"/>
      <w:r w:rsidRPr="00A44133">
        <w:rPr>
          <w:sz w:val="24"/>
          <w:szCs w:val="24"/>
          <w:u w:val="single"/>
        </w:rPr>
        <w:t>Единая теплоснабжающая организация в системе теплоснабжения (далее - единая теплоснабжающая организация)</w:t>
      </w:r>
      <w:r w:rsidRPr="00A44133">
        <w:rPr>
          <w:sz w:val="24"/>
          <w:szCs w:val="24"/>
        </w:rPr>
        <w:t xml:space="preserve"> - теплоснабжающая организация, которая определяется в схеме теплоснабжения органом местного самоуправления на основании </w:t>
      </w:r>
      <w:hyperlink r:id="rId11" w:history="1">
        <w:r w:rsidR="00890623" w:rsidRPr="00A44133">
          <w:rPr>
            <w:sz w:val="24"/>
            <w:szCs w:val="24"/>
          </w:rPr>
          <w:t>требований</w:t>
        </w:r>
      </w:hyperlink>
      <w:r w:rsidRPr="00A44133">
        <w:rPr>
          <w:sz w:val="24"/>
          <w:szCs w:val="24"/>
        </w:rPr>
        <w:t>, которые установлены правилами организации теплоснабжения, утвержденными Правительством Российской Федерации;</w:t>
      </w:r>
      <w:bookmarkEnd w:id="23"/>
    </w:p>
    <w:p w14:paraId="56B72A11" w14:textId="77777777" w:rsidR="00B274CA" w:rsidRPr="00A44133" w:rsidRDefault="00B274CA" w:rsidP="00EB7F0C">
      <w:pPr>
        <w:spacing w:after="0" w:line="360" w:lineRule="auto"/>
        <w:jc w:val="both"/>
        <w:rPr>
          <w:sz w:val="24"/>
          <w:szCs w:val="24"/>
        </w:rPr>
      </w:pPr>
      <w:bookmarkStart w:id="24" w:name="_Toc50639379"/>
      <w:r w:rsidRPr="00A44133">
        <w:rPr>
          <w:sz w:val="24"/>
          <w:szCs w:val="24"/>
          <w:u w:val="single"/>
        </w:rPr>
        <w:t>Радиус эффективного теплоснабжения</w:t>
      </w:r>
      <w:r w:rsidRPr="00A44133">
        <w:rPr>
          <w:sz w:val="24"/>
          <w:szCs w:val="24"/>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bookmarkEnd w:id="24"/>
    </w:p>
    <w:p w14:paraId="4BD5BB7F" w14:textId="77777777" w:rsidR="00B274CA" w:rsidRPr="00A44133" w:rsidRDefault="00B274CA" w:rsidP="00B274CA">
      <w:pPr>
        <w:pStyle w:val="ConsPlusNormal"/>
        <w:spacing w:line="360" w:lineRule="auto"/>
        <w:ind w:firstLine="540"/>
        <w:jc w:val="both"/>
        <w:rPr>
          <w:rFonts w:ascii="Times New Roman" w:eastAsiaTheme="minorHAnsi" w:hAnsi="Times New Roman" w:cstheme="minorBidi"/>
          <w:sz w:val="24"/>
          <w:szCs w:val="24"/>
          <w:lang w:eastAsia="en-US"/>
        </w:rPr>
      </w:pPr>
    </w:p>
    <w:p w14:paraId="6186D180" w14:textId="77777777" w:rsidR="00B274CA" w:rsidRPr="00A44133" w:rsidRDefault="00B274CA" w:rsidP="00B274CA">
      <w:pPr>
        <w:spacing w:after="0" w:line="360" w:lineRule="auto"/>
        <w:jc w:val="center"/>
        <w:rPr>
          <w:b/>
          <w:sz w:val="24"/>
          <w:szCs w:val="24"/>
        </w:rPr>
      </w:pPr>
      <w:r w:rsidRPr="00A44133">
        <w:rPr>
          <w:b/>
          <w:sz w:val="24"/>
          <w:szCs w:val="24"/>
        </w:rPr>
        <w:t>Основные цели и задачи схемы теплоснабжения</w:t>
      </w:r>
    </w:p>
    <w:p w14:paraId="0C1FF797" w14:textId="62F25E2D"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xml:space="preserve">- обследование системы теплоснабжения и анализ существующей ситуации в теплоснабжении </w:t>
      </w:r>
      <w:r w:rsidR="003A2257">
        <w:rPr>
          <w:rFonts w:cs="Times New Roman"/>
          <w:sz w:val="24"/>
          <w:szCs w:val="24"/>
        </w:rPr>
        <w:t>сельского</w:t>
      </w:r>
      <w:r w:rsidR="0085293D" w:rsidRPr="00A44133">
        <w:rPr>
          <w:rFonts w:cs="Times New Roman"/>
          <w:sz w:val="24"/>
          <w:szCs w:val="24"/>
        </w:rPr>
        <w:t xml:space="preserve"> поселения</w:t>
      </w:r>
      <w:r w:rsidRPr="00A44133">
        <w:rPr>
          <w:rFonts w:cs="Times New Roman"/>
          <w:sz w:val="24"/>
          <w:szCs w:val="24"/>
        </w:rPr>
        <w:t>.</w:t>
      </w:r>
    </w:p>
    <w:p w14:paraId="416A1866" w14:textId="77777777"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выявление дефицита и резерва тепловой мощности, формирование вариантов развития системы теплоснабжения для ликвидации данного дефицита.</w:t>
      </w:r>
    </w:p>
    <w:p w14:paraId="1E36D1E8" w14:textId="3BB89EB4"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xml:space="preserve">- выбор оптимального варианта развития теплоснабжения и основные рекомендации по развитию системы теплоснабжения </w:t>
      </w:r>
      <w:r w:rsidR="00130CF0">
        <w:rPr>
          <w:rFonts w:cs="Times New Roman"/>
          <w:sz w:val="24"/>
          <w:szCs w:val="24"/>
        </w:rPr>
        <w:t>сельского</w:t>
      </w:r>
      <w:r w:rsidR="0085293D" w:rsidRPr="00A44133">
        <w:rPr>
          <w:rFonts w:cs="Times New Roman"/>
          <w:sz w:val="24"/>
          <w:szCs w:val="24"/>
        </w:rPr>
        <w:t xml:space="preserve"> поселения</w:t>
      </w:r>
      <w:r w:rsidRPr="00A44133">
        <w:rPr>
          <w:rFonts w:cs="Times New Roman"/>
          <w:sz w:val="24"/>
          <w:szCs w:val="24"/>
        </w:rPr>
        <w:t xml:space="preserve"> до</w:t>
      </w:r>
      <w:r w:rsidR="0085293D" w:rsidRPr="00A44133">
        <w:rPr>
          <w:rFonts w:cs="Times New Roman"/>
          <w:sz w:val="24"/>
          <w:szCs w:val="24"/>
        </w:rPr>
        <w:t xml:space="preserve"> </w:t>
      </w:r>
      <w:r w:rsidRPr="00A44133">
        <w:rPr>
          <w:rFonts w:cs="Times New Roman"/>
          <w:sz w:val="24"/>
          <w:szCs w:val="24"/>
        </w:rPr>
        <w:t>20</w:t>
      </w:r>
      <w:r w:rsidR="00D86434">
        <w:rPr>
          <w:rFonts w:cs="Times New Roman"/>
          <w:sz w:val="24"/>
          <w:szCs w:val="24"/>
        </w:rPr>
        <w:t>40</w:t>
      </w:r>
      <w:r w:rsidR="0085293D" w:rsidRPr="00A44133">
        <w:rPr>
          <w:rFonts w:cs="Times New Roman"/>
          <w:sz w:val="24"/>
          <w:szCs w:val="24"/>
        </w:rPr>
        <w:t xml:space="preserve"> </w:t>
      </w:r>
      <w:r w:rsidRPr="00A44133">
        <w:rPr>
          <w:rFonts w:cs="Times New Roman"/>
          <w:sz w:val="24"/>
          <w:szCs w:val="24"/>
        </w:rPr>
        <w:t>года.</w:t>
      </w:r>
    </w:p>
    <w:p w14:paraId="381F6462" w14:textId="77777777"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разработка технических решений, направленных на обеспечение наиболее качественного, надежного и оптимального теплоснабжения потребителей.</w:t>
      </w:r>
    </w:p>
    <w:p w14:paraId="275AD8CC" w14:textId="77777777"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определение возможности подключения к сетям теплоснабжения объекта капитального строительства.</w:t>
      </w:r>
    </w:p>
    <w:p w14:paraId="633BD1BD" w14:textId="77777777" w:rsidR="00E811E3" w:rsidRPr="00A44133" w:rsidRDefault="00E811E3" w:rsidP="0035730C">
      <w:pPr>
        <w:spacing w:after="0" w:line="360" w:lineRule="auto"/>
        <w:ind w:firstLine="284"/>
        <w:jc w:val="both"/>
        <w:rPr>
          <w:rFonts w:cs="Times New Roman"/>
          <w:i/>
          <w:iCs/>
          <w:color w:val="000000"/>
          <w:sz w:val="24"/>
          <w:szCs w:val="24"/>
        </w:rPr>
      </w:pPr>
    </w:p>
    <w:p w14:paraId="08EA3261" w14:textId="77777777" w:rsidR="00D93B86" w:rsidRPr="00A44133" w:rsidRDefault="00D93B86" w:rsidP="0035730C">
      <w:pPr>
        <w:spacing w:after="0" w:line="360" w:lineRule="auto"/>
        <w:ind w:firstLine="284"/>
        <w:jc w:val="both"/>
        <w:rPr>
          <w:rFonts w:cs="Times New Roman"/>
          <w:i/>
          <w:iCs/>
          <w:color w:val="000000"/>
          <w:sz w:val="24"/>
          <w:szCs w:val="24"/>
        </w:rPr>
      </w:pPr>
    </w:p>
    <w:p w14:paraId="1B9B6A3D" w14:textId="77777777" w:rsidR="00D93B86" w:rsidRPr="00A44133" w:rsidRDefault="00D93B86" w:rsidP="0035730C">
      <w:pPr>
        <w:spacing w:after="0" w:line="360" w:lineRule="auto"/>
        <w:ind w:firstLine="284"/>
        <w:jc w:val="both"/>
        <w:rPr>
          <w:rFonts w:cs="Times New Roman"/>
          <w:i/>
          <w:iCs/>
          <w:color w:val="000000"/>
          <w:sz w:val="24"/>
          <w:szCs w:val="24"/>
        </w:rPr>
      </w:pPr>
    </w:p>
    <w:p w14:paraId="34476613" w14:textId="77777777" w:rsidR="002623BC" w:rsidRPr="00A44133" w:rsidRDefault="002623BC" w:rsidP="0035730C">
      <w:pPr>
        <w:spacing w:after="0" w:line="360" w:lineRule="auto"/>
        <w:ind w:firstLine="284"/>
        <w:jc w:val="both"/>
        <w:rPr>
          <w:rFonts w:cs="Times New Roman"/>
          <w:i/>
          <w:iCs/>
          <w:color w:val="000000"/>
          <w:sz w:val="24"/>
          <w:szCs w:val="24"/>
        </w:rPr>
      </w:pPr>
    </w:p>
    <w:p w14:paraId="3223BE6B" w14:textId="77777777" w:rsidR="002623BC" w:rsidRPr="00A44133" w:rsidRDefault="002623BC" w:rsidP="0035730C">
      <w:pPr>
        <w:spacing w:after="0" w:line="360" w:lineRule="auto"/>
        <w:ind w:firstLine="284"/>
        <w:jc w:val="both"/>
        <w:rPr>
          <w:rFonts w:cs="Times New Roman"/>
          <w:i/>
          <w:iCs/>
          <w:color w:val="000000"/>
          <w:sz w:val="24"/>
          <w:szCs w:val="24"/>
        </w:rPr>
      </w:pPr>
    </w:p>
    <w:p w14:paraId="204CEEB5" w14:textId="77777777" w:rsidR="002623BC" w:rsidRPr="00A44133" w:rsidRDefault="002623BC" w:rsidP="0035730C">
      <w:pPr>
        <w:spacing w:after="0" w:line="360" w:lineRule="auto"/>
        <w:ind w:firstLine="284"/>
        <w:jc w:val="both"/>
        <w:rPr>
          <w:rFonts w:cs="Times New Roman"/>
          <w:i/>
          <w:iCs/>
          <w:color w:val="000000"/>
          <w:sz w:val="24"/>
          <w:szCs w:val="24"/>
        </w:rPr>
      </w:pPr>
    </w:p>
    <w:p w14:paraId="426E5571" w14:textId="77777777" w:rsidR="002623BC" w:rsidRPr="00A44133" w:rsidRDefault="002623BC" w:rsidP="0035730C">
      <w:pPr>
        <w:spacing w:after="0" w:line="360" w:lineRule="auto"/>
        <w:ind w:firstLine="284"/>
        <w:jc w:val="both"/>
        <w:rPr>
          <w:rFonts w:cs="Times New Roman"/>
          <w:i/>
          <w:iCs/>
          <w:color w:val="000000"/>
          <w:sz w:val="24"/>
          <w:szCs w:val="24"/>
        </w:rPr>
      </w:pPr>
    </w:p>
    <w:p w14:paraId="1DD0B907" w14:textId="1EE1E5B6" w:rsidR="00D93B86" w:rsidRDefault="00D93B86" w:rsidP="0035730C">
      <w:pPr>
        <w:spacing w:after="0" w:line="360" w:lineRule="auto"/>
        <w:ind w:firstLine="284"/>
        <w:jc w:val="both"/>
        <w:rPr>
          <w:rFonts w:cs="Times New Roman"/>
          <w:i/>
          <w:iCs/>
          <w:color w:val="000000"/>
          <w:sz w:val="24"/>
          <w:szCs w:val="24"/>
        </w:rPr>
      </w:pPr>
    </w:p>
    <w:p w14:paraId="5B363DD9" w14:textId="77777777" w:rsidR="000C4436" w:rsidRPr="00A44133" w:rsidRDefault="000C4436" w:rsidP="0035730C">
      <w:pPr>
        <w:spacing w:after="0" w:line="360" w:lineRule="auto"/>
        <w:ind w:firstLine="284"/>
        <w:jc w:val="both"/>
        <w:rPr>
          <w:rFonts w:cs="Times New Roman"/>
          <w:i/>
          <w:iCs/>
          <w:color w:val="000000"/>
          <w:sz w:val="24"/>
          <w:szCs w:val="24"/>
        </w:rPr>
      </w:pPr>
    </w:p>
    <w:p w14:paraId="6B570760" w14:textId="77777777" w:rsidR="00C449E9" w:rsidRPr="00A44133" w:rsidRDefault="00C449E9" w:rsidP="00D86434">
      <w:pPr>
        <w:pStyle w:val="1"/>
        <w:spacing w:line="360" w:lineRule="auto"/>
        <w:ind w:left="0" w:right="0"/>
        <w:rPr>
          <w:sz w:val="24"/>
          <w:szCs w:val="24"/>
          <w:lang w:val="ru-RU"/>
        </w:rPr>
      </w:pPr>
      <w:bookmarkStart w:id="25" w:name="_Hlk110005035"/>
      <w:bookmarkStart w:id="26" w:name="_Toc135088521"/>
      <w:r w:rsidRPr="00A44133">
        <w:rPr>
          <w:sz w:val="24"/>
          <w:szCs w:val="24"/>
          <w:lang w:val="ru-RU"/>
        </w:rPr>
        <w:lastRenderedPageBreak/>
        <w:t>ОБЩИЕ СВЕДЕНИЯ О МУНИЦИПАЛЬНОМ ОБРАЗОВАНИИ</w:t>
      </w:r>
      <w:bookmarkEnd w:id="8"/>
      <w:bookmarkEnd w:id="9"/>
      <w:bookmarkEnd w:id="26"/>
    </w:p>
    <w:bookmarkEnd w:id="25"/>
    <w:p w14:paraId="7D135382" w14:textId="3D76A005" w:rsidR="00D86434" w:rsidRDefault="00D464EC" w:rsidP="00D86434">
      <w:pPr>
        <w:pStyle w:val="a6"/>
        <w:tabs>
          <w:tab w:val="left" w:pos="10029"/>
        </w:tabs>
        <w:spacing w:line="360" w:lineRule="auto"/>
        <w:jc w:val="center"/>
        <w:rPr>
          <w:b/>
          <w:color w:val="000000"/>
          <w:lang w:val="ru-RU"/>
        </w:rPr>
      </w:pPr>
      <w:r>
        <w:rPr>
          <w:b/>
          <w:color w:val="000000"/>
          <w:lang w:val="ru-RU"/>
        </w:rPr>
        <w:t xml:space="preserve">Лотошанский </w:t>
      </w:r>
      <w:r w:rsidR="00D86434">
        <w:rPr>
          <w:b/>
          <w:color w:val="000000"/>
          <w:lang w:val="ru-RU"/>
        </w:rPr>
        <w:t>сельсовет Краснозерского района Новосибирской</w:t>
      </w:r>
      <w:r w:rsidR="00D86434" w:rsidRPr="00794DBD">
        <w:rPr>
          <w:b/>
          <w:color w:val="000000"/>
          <w:lang w:val="ru-RU"/>
        </w:rPr>
        <w:t xml:space="preserve"> области</w:t>
      </w:r>
    </w:p>
    <w:p w14:paraId="762293CD" w14:textId="77777777" w:rsidR="00D464EC" w:rsidRPr="00EC5B1F" w:rsidRDefault="00D464EC" w:rsidP="00D464EC">
      <w:pPr>
        <w:pStyle w:val="affb"/>
        <w:shd w:val="clear" w:color="auto" w:fill="FFFFFF"/>
        <w:spacing w:before="0" w:beforeAutospacing="0" w:after="0" w:afterAutospacing="0" w:line="360" w:lineRule="auto"/>
        <w:ind w:firstLine="709"/>
        <w:jc w:val="both"/>
        <w:rPr>
          <w:color w:val="212529"/>
        </w:rPr>
      </w:pPr>
      <w:bookmarkStart w:id="27" w:name="_Toc32305882"/>
      <w:bookmarkStart w:id="28" w:name="_Toc32306867"/>
      <w:r w:rsidRPr="00EC5B1F">
        <w:rPr>
          <w:color w:val="212529"/>
        </w:rPr>
        <w:t>Территория поселения расположена в юго-западной части Новосибирской области на расстоянии 350 км от областного центра г. Новосибирска, в 54 км от районного центра р. п. Краснозерское и в 55 км от ближайшей железнодорожной станции.</w:t>
      </w:r>
    </w:p>
    <w:p w14:paraId="278D1B42" w14:textId="77777777" w:rsidR="00D464EC" w:rsidRPr="00EC5B1F" w:rsidRDefault="00D464EC" w:rsidP="00D464EC">
      <w:pPr>
        <w:pStyle w:val="affb"/>
        <w:shd w:val="clear" w:color="auto" w:fill="FFFFFF"/>
        <w:spacing w:before="0" w:beforeAutospacing="0" w:after="0" w:afterAutospacing="0" w:line="360" w:lineRule="auto"/>
        <w:ind w:firstLine="709"/>
        <w:jc w:val="both"/>
        <w:rPr>
          <w:color w:val="212529"/>
        </w:rPr>
      </w:pPr>
      <w:r w:rsidRPr="00EC5B1F">
        <w:rPr>
          <w:color w:val="212529"/>
        </w:rPr>
        <w:t>На территории администрации находится один населенный пункт: село Лотошное.</w:t>
      </w:r>
    </w:p>
    <w:p w14:paraId="321747AE" w14:textId="4CFC8095"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 xml:space="preserve"> </w:t>
      </w:r>
      <w:r w:rsidR="00D464EC">
        <w:rPr>
          <w:noProof/>
        </w:rPr>
        <w:drawing>
          <wp:inline distT="0" distB="0" distL="0" distR="0" wp14:anchorId="0DDDC307" wp14:editId="0F8F906E">
            <wp:extent cx="4655820" cy="465582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55820" cy="4655820"/>
                    </a:xfrm>
                    <a:prstGeom prst="rect">
                      <a:avLst/>
                    </a:prstGeom>
                    <a:noFill/>
                    <a:ln>
                      <a:noFill/>
                    </a:ln>
                  </pic:spPr>
                </pic:pic>
              </a:graphicData>
            </a:graphic>
          </wp:inline>
        </w:drawing>
      </w:r>
    </w:p>
    <w:p w14:paraId="4225ABE9" w14:textId="2ADF2A65" w:rsidR="000C4436" w:rsidRPr="000C4436" w:rsidRDefault="000C4436" w:rsidP="000C4436">
      <w:pPr>
        <w:shd w:val="clear" w:color="auto" w:fill="FFFFFF"/>
        <w:suppressAutoHyphens/>
        <w:spacing w:after="0" w:line="360" w:lineRule="auto"/>
        <w:ind w:firstLine="426"/>
        <w:jc w:val="center"/>
        <w:rPr>
          <w:sz w:val="24"/>
          <w:szCs w:val="20"/>
        </w:rPr>
      </w:pPr>
      <w:r w:rsidRPr="000C4436">
        <w:rPr>
          <w:sz w:val="24"/>
          <w:szCs w:val="20"/>
        </w:rPr>
        <w:t xml:space="preserve">Рисунок 1 – </w:t>
      </w:r>
      <w:r w:rsidR="00D464EC">
        <w:rPr>
          <w:sz w:val="24"/>
          <w:szCs w:val="20"/>
        </w:rPr>
        <w:t xml:space="preserve">Лотошанский </w:t>
      </w:r>
      <w:r w:rsidRPr="000C4436">
        <w:rPr>
          <w:sz w:val="24"/>
          <w:szCs w:val="20"/>
        </w:rPr>
        <w:t>сельсовет</w:t>
      </w:r>
    </w:p>
    <w:p w14:paraId="726EAA95" w14:textId="77777777" w:rsidR="00D464EC" w:rsidRPr="0094774C" w:rsidRDefault="00D464EC" w:rsidP="00D464EC">
      <w:pPr>
        <w:pStyle w:val="affb"/>
        <w:shd w:val="clear" w:color="auto" w:fill="FFFFFF"/>
        <w:spacing w:before="0" w:beforeAutospacing="0" w:after="0" w:afterAutospacing="0" w:line="360" w:lineRule="auto"/>
        <w:ind w:firstLine="709"/>
        <w:jc w:val="both"/>
        <w:rPr>
          <w:b/>
          <w:bCs/>
          <w:color w:val="212529"/>
        </w:rPr>
      </w:pPr>
      <w:r w:rsidRPr="0094774C">
        <w:rPr>
          <w:rStyle w:val="af1"/>
          <w:rFonts w:eastAsiaTheme="majorEastAsia"/>
          <w:b w:val="0"/>
          <w:bCs w:val="0"/>
          <w:color w:val="212529"/>
        </w:rPr>
        <w:t>Административный центр –</w:t>
      </w:r>
      <w:r w:rsidRPr="0094774C">
        <w:rPr>
          <w:b/>
          <w:bCs/>
          <w:color w:val="212529"/>
        </w:rPr>
        <w:t> </w:t>
      </w:r>
      <w:r w:rsidRPr="0094774C">
        <w:rPr>
          <w:rStyle w:val="af1"/>
          <w:rFonts w:eastAsiaTheme="majorEastAsia"/>
          <w:b w:val="0"/>
          <w:bCs w:val="0"/>
          <w:color w:val="212529"/>
        </w:rPr>
        <w:t>с. Лотошное</w:t>
      </w:r>
    </w:p>
    <w:p w14:paraId="1A92F85D" w14:textId="77777777" w:rsidR="00D464EC" w:rsidRPr="0094774C" w:rsidRDefault="00D464EC" w:rsidP="00D464EC">
      <w:pPr>
        <w:pStyle w:val="affb"/>
        <w:shd w:val="clear" w:color="auto" w:fill="FFFFFF"/>
        <w:spacing w:before="0" w:beforeAutospacing="0" w:after="0" w:afterAutospacing="0" w:line="360" w:lineRule="auto"/>
        <w:ind w:firstLine="709"/>
        <w:jc w:val="both"/>
        <w:rPr>
          <w:b/>
          <w:bCs/>
          <w:color w:val="212529"/>
        </w:rPr>
      </w:pPr>
      <w:r w:rsidRPr="0094774C">
        <w:rPr>
          <w:rStyle w:val="af1"/>
          <w:rFonts w:eastAsiaTheme="majorEastAsia"/>
          <w:b w:val="0"/>
          <w:bCs w:val="0"/>
          <w:color w:val="212529"/>
        </w:rPr>
        <w:t>Территория всего – </w:t>
      </w:r>
      <w:r w:rsidRPr="0094774C">
        <w:rPr>
          <w:color w:val="212529"/>
        </w:rPr>
        <w:t>20072 га,</w:t>
      </w:r>
      <w:r w:rsidRPr="0094774C">
        <w:rPr>
          <w:rStyle w:val="af1"/>
          <w:rFonts w:eastAsiaTheme="majorEastAsia"/>
          <w:b w:val="0"/>
          <w:bCs w:val="0"/>
          <w:color w:val="212529"/>
        </w:rPr>
        <w:t> в том числе сельхозугодья </w:t>
      </w:r>
      <w:r w:rsidRPr="0094774C">
        <w:rPr>
          <w:color w:val="212529"/>
        </w:rPr>
        <w:t>– 15904 га</w:t>
      </w:r>
    </w:p>
    <w:p w14:paraId="134EC05C" w14:textId="77777777" w:rsidR="00D464EC" w:rsidRPr="0094774C" w:rsidRDefault="00D464EC" w:rsidP="00D464EC">
      <w:pPr>
        <w:pStyle w:val="affb"/>
        <w:shd w:val="clear" w:color="auto" w:fill="FFFFFF"/>
        <w:spacing w:before="0" w:beforeAutospacing="0" w:after="0" w:afterAutospacing="0" w:line="360" w:lineRule="auto"/>
        <w:ind w:firstLine="709"/>
        <w:jc w:val="both"/>
        <w:rPr>
          <w:color w:val="212529"/>
        </w:rPr>
      </w:pPr>
      <w:r w:rsidRPr="0094774C">
        <w:rPr>
          <w:rStyle w:val="af1"/>
          <w:rFonts w:eastAsiaTheme="majorEastAsia"/>
          <w:b w:val="0"/>
          <w:bCs w:val="0"/>
          <w:color w:val="212529"/>
        </w:rPr>
        <w:t>Численность населения</w:t>
      </w:r>
      <w:r w:rsidRPr="0094774C">
        <w:rPr>
          <w:b/>
          <w:bCs/>
          <w:color w:val="212529"/>
        </w:rPr>
        <w:t> </w:t>
      </w:r>
      <w:r w:rsidRPr="0094774C">
        <w:rPr>
          <w:color w:val="212529"/>
        </w:rPr>
        <w:t>по администрации – 392 человек</w:t>
      </w:r>
    </w:p>
    <w:p w14:paraId="62EA9ED5"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Основными задачами в рамках развития жилищного строительства, согласно Генерального плана поселения, будут являться:</w:t>
      </w:r>
    </w:p>
    <w:p w14:paraId="5DDC2BF7"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строительство жилья на свободной территории;</w:t>
      </w:r>
    </w:p>
    <w:p w14:paraId="628F93B8"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благоустройство жилищного фонда;</w:t>
      </w:r>
    </w:p>
    <w:p w14:paraId="3922F6C0"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вынос жилищного фонда из санитарно-защитных зон и территорий неблагоприятного проживания;</w:t>
      </w:r>
    </w:p>
    <w:p w14:paraId="0D60F5BA"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lastRenderedPageBreak/>
        <w:t>−</w:t>
      </w:r>
      <w:r w:rsidRPr="000C4436">
        <w:rPr>
          <w:sz w:val="24"/>
          <w:szCs w:val="20"/>
        </w:rPr>
        <w:tab/>
        <w:t>повышение качества жилья - капитальное исполнение, полное инженерное обеспечение;</w:t>
      </w:r>
    </w:p>
    <w:p w14:paraId="5BBF891B"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стремление к созданию компактной жилой среды путём изыскания внутренних резервов, реконструкции территории жилой застройки, её уплотнения за счёт строительства новых жилых домов на участках сносимого жилья.</w:t>
      </w:r>
    </w:p>
    <w:p w14:paraId="5DFBB4E9" w14:textId="77777777" w:rsidR="000C4436" w:rsidRPr="000C4436" w:rsidRDefault="000C4436" w:rsidP="000C4436">
      <w:pPr>
        <w:shd w:val="clear" w:color="auto" w:fill="FFFFFF"/>
        <w:suppressAutoHyphens/>
        <w:spacing w:after="0" w:line="360" w:lineRule="auto"/>
        <w:ind w:firstLine="426"/>
        <w:jc w:val="center"/>
        <w:rPr>
          <w:sz w:val="24"/>
          <w:szCs w:val="20"/>
        </w:rPr>
      </w:pPr>
      <w:r w:rsidRPr="000C4436">
        <w:rPr>
          <w:sz w:val="24"/>
          <w:szCs w:val="20"/>
        </w:rPr>
        <w:t>Климат</w:t>
      </w:r>
    </w:p>
    <w:p w14:paraId="1C584243" w14:textId="77777777" w:rsidR="000C4436" w:rsidRPr="000C4436" w:rsidRDefault="000C4436" w:rsidP="000334A6">
      <w:pPr>
        <w:shd w:val="clear" w:color="auto" w:fill="FFFFFF"/>
        <w:suppressAutoHyphens/>
        <w:spacing w:after="0" w:line="360" w:lineRule="auto"/>
        <w:ind w:firstLine="709"/>
        <w:jc w:val="both"/>
        <w:rPr>
          <w:sz w:val="24"/>
          <w:szCs w:val="20"/>
        </w:rPr>
      </w:pPr>
      <w:r w:rsidRPr="000C4436">
        <w:rPr>
          <w:sz w:val="24"/>
          <w:szCs w:val="20"/>
        </w:rPr>
        <w:t>Климатические условия изменяются по территории незначительно в зависимости от рельефа, широты местности и других местных причин. Северная низменная часть отличается меньшими суммами тепла. Здесь несколько короче безморозный период и период с высокими летними температурами. На Карасукском увале к востоку уменьшаются суммы тепла, но увеличивается количество осадков.</w:t>
      </w:r>
    </w:p>
    <w:p w14:paraId="00F2C23C" w14:textId="2821BB55" w:rsidR="000C4436" w:rsidRPr="000C4436" w:rsidRDefault="000C4436" w:rsidP="000334A6">
      <w:pPr>
        <w:shd w:val="clear" w:color="auto" w:fill="FFFFFF"/>
        <w:suppressAutoHyphens/>
        <w:spacing w:after="0" w:line="360" w:lineRule="auto"/>
        <w:ind w:firstLine="709"/>
        <w:jc w:val="both"/>
        <w:rPr>
          <w:sz w:val="24"/>
          <w:szCs w:val="20"/>
        </w:rPr>
      </w:pPr>
      <w:r w:rsidRPr="000C4436">
        <w:rPr>
          <w:sz w:val="24"/>
          <w:szCs w:val="20"/>
        </w:rPr>
        <w:t xml:space="preserve">Территория </w:t>
      </w:r>
      <w:r w:rsidR="00694572">
        <w:rPr>
          <w:sz w:val="24"/>
          <w:szCs w:val="20"/>
        </w:rPr>
        <w:t xml:space="preserve">Лотошанского  </w:t>
      </w:r>
      <w:r w:rsidR="00612133">
        <w:rPr>
          <w:sz w:val="24"/>
          <w:szCs w:val="20"/>
        </w:rPr>
        <w:t xml:space="preserve"> </w:t>
      </w:r>
      <w:r w:rsidR="001570A4">
        <w:rPr>
          <w:sz w:val="24"/>
          <w:szCs w:val="20"/>
        </w:rPr>
        <w:t xml:space="preserve"> </w:t>
      </w:r>
      <w:r w:rsidRPr="000C4436">
        <w:rPr>
          <w:sz w:val="24"/>
          <w:szCs w:val="20"/>
        </w:rPr>
        <w:t xml:space="preserve">сельсовета находится в области кулундинской аккумулятивной равнины в сочетании с приобской аккумулятивно-денудационной равниной. </w:t>
      </w:r>
    </w:p>
    <w:p w14:paraId="1238B269" w14:textId="2BEFB04A" w:rsidR="000C4436" w:rsidRDefault="000C4436" w:rsidP="000334A6">
      <w:pPr>
        <w:shd w:val="clear" w:color="auto" w:fill="FFFFFF"/>
        <w:suppressAutoHyphens/>
        <w:spacing w:after="0" w:line="360" w:lineRule="auto"/>
        <w:ind w:firstLine="709"/>
        <w:jc w:val="both"/>
        <w:rPr>
          <w:sz w:val="24"/>
          <w:szCs w:val="20"/>
        </w:rPr>
      </w:pPr>
      <w:r w:rsidRPr="000C4436">
        <w:rPr>
          <w:sz w:val="24"/>
          <w:szCs w:val="20"/>
        </w:rPr>
        <w:t xml:space="preserve">На территории </w:t>
      </w:r>
      <w:r w:rsidR="00694572">
        <w:rPr>
          <w:sz w:val="24"/>
          <w:szCs w:val="20"/>
        </w:rPr>
        <w:t xml:space="preserve">Лотошанского  </w:t>
      </w:r>
      <w:r w:rsidR="00612133">
        <w:rPr>
          <w:sz w:val="24"/>
          <w:szCs w:val="20"/>
        </w:rPr>
        <w:t xml:space="preserve"> </w:t>
      </w:r>
      <w:r w:rsidR="00BD4A10">
        <w:rPr>
          <w:sz w:val="24"/>
          <w:szCs w:val="20"/>
        </w:rPr>
        <w:t xml:space="preserve"> </w:t>
      </w:r>
      <w:r w:rsidRPr="000C4436">
        <w:rPr>
          <w:sz w:val="24"/>
          <w:szCs w:val="20"/>
        </w:rPr>
        <w:t>сельсовета отсутствуют особо охраняемые природные территории.</w:t>
      </w:r>
    </w:p>
    <w:p w14:paraId="3F0FF8DA" w14:textId="6046ABC6" w:rsidR="0040483D" w:rsidRPr="00BC554F" w:rsidRDefault="0040483D" w:rsidP="000334A6">
      <w:pPr>
        <w:shd w:val="clear" w:color="auto" w:fill="FFFFFF"/>
        <w:suppressAutoHyphens/>
        <w:spacing w:after="0" w:line="360" w:lineRule="auto"/>
        <w:ind w:firstLine="709"/>
        <w:jc w:val="both"/>
        <w:rPr>
          <w:rFonts w:eastAsia="Times New Roman" w:cs="Times New Roman"/>
          <w:color w:val="000000"/>
          <w:sz w:val="24"/>
          <w:szCs w:val="28"/>
          <w:lang w:eastAsia="ru-RU"/>
        </w:rPr>
      </w:pPr>
      <w:r w:rsidRPr="00BC554F">
        <w:rPr>
          <w:rFonts w:eastAsia="Times New Roman" w:cs="Times New Roman"/>
          <w:color w:val="000000"/>
          <w:sz w:val="24"/>
          <w:szCs w:val="28"/>
          <w:lang w:eastAsia="ru-RU"/>
        </w:rPr>
        <w:t>Актуализация схема теплоснабжения разрабатывается в соответствии с требованиями следующих нормативных документов:</w:t>
      </w:r>
    </w:p>
    <w:p w14:paraId="62CAA832"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27.07.2010 г. № 190 «О теплоснабжении»;</w:t>
      </w:r>
    </w:p>
    <w:p w14:paraId="13A380AD"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06.10.2003 г. № 131-ФЗ (ред. от 02.08.2019) «Об общих принципах организации местного самоуправления в Российской Федерации» (с изм. и доп., вступ. в силу с 10.01.2022);</w:t>
      </w:r>
    </w:p>
    <w:p w14:paraId="028C1FA7"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Федеральному закону от 07.12.2011 г. № 416-ФЗ «О водоснабжении и водоотведении» в части требований к эксплуатации открытых систем теплоснабжения;</w:t>
      </w:r>
    </w:p>
    <w:p w14:paraId="54A702FD"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07.12.2011 г.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14:paraId="262A7C08"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23.11.2009 г.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46E4FA6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22.02.2012 г. № 154 «О требованиях к схемам теплоснабжения, порядку их разработки и утверждения (с изменениями)»;</w:t>
      </w:r>
    </w:p>
    <w:p w14:paraId="5966FD6F"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lastRenderedPageBreak/>
        <w:t>Приказ Министерства энергетики Российской Федерации от 05.03.2012 г. № 212 «Об утверждении методических указаний по разработке схем теплоснабжения»;</w:t>
      </w:r>
    </w:p>
    <w:p w14:paraId="5F15781E"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№452 от 16.05.2014 г.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p>
    <w:p w14:paraId="55AE0D3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Министерства энергетики Российской Федерации № 399 от 30.06.2014 г. «Методика расчета значений целевых показателей в области энергосбережения и повышения энергетической эффективности, в том числе в сопоставимых условиях»;</w:t>
      </w:r>
    </w:p>
    <w:p w14:paraId="113DA331"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08.08.2012 г. № 808 «Об организации теплоснабжения в Российской Федерации» и о внесении изменений в некоторые акты»;</w:t>
      </w:r>
    </w:p>
    <w:p w14:paraId="04AA48B9"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06.09.2012 г. № 889 (ред. от 31.01.2021) «О выводе в ремонт и из эксплуатации источников тепловой энергии и тепловых сетей»;</w:t>
      </w:r>
    </w:p>
    <w:p w14:paraId="13B4A459"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05.07.2018 г. № 787 (ред. от 01.03.2022) «О подключении (технологическом присоединении) к системам теплоснабжения, не дискриминационном доступе к услугам в сфере теплоснабжения, изменение и признание утратившими силу некоторых актов Правительства Российской Федерации»;</w:t>
      </w:r>
    </w:p>
    <w:p w14:paraId="14119438"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06.05.2011 г. № 354 (ред. от 29.04.2022) «О предоставлении коммунальных услуг собственникам и пользователям помещений в многоквартирных домах и жилых домов»;</w:t>
      </w:r>
    </w:p>
    <w:p w14:paraId="016FF06E"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Распоряжение Правительства Российской Федерации от 09.06.2020 г. № 1523-р «Об Энергетической стратегии России на период до 2035 года»;</w:t>
      </w:r>
    </w:p>
    <w:p w14:paraId="3E67556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Минэнерго России от 30.12.2008 г. № 325 «Об утверждении порядка определения нормативов технологических потерь при передаче тепловой энергии, теплоносителя» (вместе с «Порядком определения нормативов технологических потерь при передаче тепловой энергии, теплоносителя»);</w:t>
      </w:r>
    </w:p>
    <w:p w14:paraId="1D43EEB1"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22.10.2012 г. № 1075 «О ценообразовании в сфере теплоснабжения» с изменениями и дополнениями на 01.07.2022 г.;</w:t>
      </w:r>
    </w:p>
    <w:p w14:paraId="5228C9ED"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lastRenderedPageBreak/>
        <w:t>«Методических основ разработки схем теплоснабжения поселений и промышленных узлов Российской Федерации» РД-10-ВЭП, разработанных ОАО «Объединение ВНИПИ ЭНЕРГОПРОМ» и введенных в действие с 22.05.2006 г.;</w:t>
      </w:r>
    </w:p>
    <w:p w14:paraId="01D769D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 изменениями на 14.02.2022 года);</w:t>
      </w:r>
    </w:p>
    <w:p w14:paraId="4003D6F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124.13330.2012 «СНиП 41-02-2003 Тепловые сети»;</w:t>
      </w:r>
    </w:p>
    <w:p w14:paraId="6E5A7941"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131.13330.2020 «СНиП 23-01-99* Строительная климатология»;</w:t>
      </w:r>
    </w:p>
    <w:p w14:paraId="1FEA93F3"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 xml:space="preserve">Свод правил СП 61.13330.2012 «СНиП 41-03-2003 Тепловая изоляция оборудования и трубопроводов»; </w:t>
      </w:r>
    </w:p>
    <w:p w14:paraId="053A82F5"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89.13330.2016 «СНиП II-35-76 Котельные установки»;</w:t>
      </w:r>
    </w:p>
    <w:p w14:paraId="30BEB4E4"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МДС 81-35.2004 «Методика определения стоимости строительной продукции на территории Российской Федерации»;</w:t>
      </w:r>
    </w:p>
    <w:p w14:paraId="1F2E5809"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Минстроя России от 04.08.2020 г. № 421/пр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p>
    <w:p w14:paraId="4FF41681"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Минстроя России от 21.12.2020 г. № 812/пр «Методики по разработке и применению нормативов накладных расходов при определении сметной стоимости строительства, реконструкции, капитального ремонта, сноса объектов капитального строительства»;</w:t>
      </w:r>
    </w:p>
    <w:p w14:paraId="62102668" w14:textId="77777777" w:rsidR="0040483D" w:rsidRPr="00506F91" w:rsidRDefault="0040483D" w:rsidP="0040483D">
      <w:pPr>
        <w:pStyle w:val="a3"/>
        <w:numPr>
          <w:ilvl w:val="0"/>
          <w:numId w:val="7"/>
        </w:numPr>
        <w:shd w:val="clear" w:color="auto" w:fill="FFFFFF"/>
        <w:suppressAutoHyphens/>
        <w:spacing w:after="0" w:line="360" w:lineRule="auto"/>
        <w:ind w:left="0" w:firstLine="709"/>
        <w:jc w:val="both"/>
        <w:rPr>
          <w:sz w:val="24"/>
          <w:szCs w:val="24"/>
        </w:rPr>
      </w:pPr>
      <w:r w:rsidRPr="00C06A12">
        <w:rPr>
          <w:rFonts w:eastAsia="Times New Roman" w:cs="Times New Roman"/>
          <w:color w:val="000000"/>
          <w:sz w:val="24"/>
          <w:szCs w:val="28"/>
          <w:lang w:eastAsia="ru-RU"/>
        </w:rPr>
        <w:t>Приказ Минстроя России от 21.04.2021 г. № 245/пр «О внесении изменений в Методику составления сметы контракта, предметом которого являются строительство, реконструкция объектов капитального строительства»;</w:t>
      </w:r>
    </w:p>
    <w:p w14:paraId="209E51EE" w14:textId="58A3AA7B" w:rsidR="0040483D" w:rsidRDefault="0040483D" w:rsidP="0040483D">
      <w:pPr>
        <w:pStyle w:val="a3"/>
        <w:numPr>
          <w:ilvl w:val="0"/>
          <w:numId w:val="7"/>
        </w:numPr>
        <w:shd w:val="clear" w:color="auto" w:fill="FFFFFF"/>
        <w:suppressAutoHyphens/>
        <w:spacing w:after="0" w:line="360" w:lineRule="auto"/>
        <w:ind w:left="0" w:firstLine="709"/>
        <w:jc w:val="both"/>
        <w:rPr>
          <w:sz w:val="24"/>
          <w:szCs w:val="24"/>
        </w:rPr>
      </w:pPr>
      <w:r w:rsidRPr="00506F91">
        <w:rPr>
          <w:sz w:val="24"/>
          <w:szCs w:val="24"/>
        </w:rPr>
        <w:t xml:space="preserve">Генеральный план </w:t>
      </w:r>
      <w:r w:rsidR="00BF25FB">
        <w:rPr>
          <w:sz w:val="24"/>
          <w:szCs w:val="24"/>
        </w:rPr>
        <w:t>м</w:t>
      </w:r>
      <w:r w:rsidR="00A553B0">
        <w:rPr>
          <w:sz w:val="24"/>
          <w:szCs w:val="24"/>
        </w:rPr>
        <w:t xml:space="preserve">униципального образования </w:t>
      </w:r>
      <w:r w:rsidR="00D464EC">
        <w:rPr>
          <w:sz w:val="24"/>
          <w:szCs w:val="24"/>
        </w:rPr>
        <w:t xml:space="preserve">Лотошанский </w:t>
      </w:r>
      <w:r w:rsidR="00A553B0">
        <w:rPr>
          <w:sz w:val="24"/>
          <w:szCs w:val="24"/>
        </w:rPr>
        <w:t xml:space="preserve">сельсовет Краснозерского района </w:t>
      </w:r>
      <w:r w:rsidR="004F52F2">
        <w:rPr>
          <w:sz w:val="24"/>
          <w:szCs w:val="24"/>
        </w:rPr>
        <w:t>Новосибирской</w:t>
      </w:r>
      <w:r w:rsidRPr="00506F91">
        <w:rPr>
          <w:sz w:val="24"/>
          <w:szCs w:val="24"/>
        </w:rPr>
        <w:t xml:space="preserve"> области</w:t>
      </w:r>
      <w:r w:rsidR="004F52F2">
        <w:rPr>
          <w:sz w:val="24"/>
          <w:szCs w:val="24"/>
        </w:rPr>
        <w:t>.</w:t>
      </w:r>
    </w:p>
    <w:p w14:paraId="16BC6A16" w14:textId="5D5306CC" w:rsidR="0040483D" w:rsidRPr="00506F91" w:rsidRDefault="0040483D" w:rsidP="0040483D">
      <w:pPr>
        <w:shd w:val="clear" w:color="auto" w:fill="FFFFFF"/>
        <w:suppressAutoHyphens/>
        <w:spacing w:after="0" w:line="360" w:lineRule="auto"/>
        <w:ind w:firstLine="709"/>
        <w:jc w:val="both"/>
        <w:rPr>
          <w:sz w:val="24"/>
          <w:szCs w:val="24"/>
        </w:rPr>
      </w:pPr>
      <w:r w:rsidRPr="00506F91">
        <w:rPr>
          <w:sz w:val="24"/>
          <w:szCs w:val="24"/>
        </w:rPr>
        <w:t xml:space="preserve">В соответствии с Генеральным планом на расчетный срок предусматривается развитие </w:t>
      </w:r>
      <w:r w:rsidR="00BF25FB">
        <w:rPr>
          <w:sz w:val="24"/>
          <w:szCs w:val="24"/>
        </w:rPr>
        <w:t>м</w:t>
      </w:r>
      <w:r w:rsidR="00A553B0">
        <w:rPr>
          <w:sz w:val="24"/>
          <w:szCs w:val="24"/>
        </w:rPr>
        <w:t xml:space="preserve">униципального образования </w:t>
      </w:r>
      <w:r w:rsidR="00D464EC">
        <w:rPr>
          <w:sz w:val="24"/>
          <w:szCs w:val="24"/>
        </w:rPr>
        <w:t xml:space="preserve">Лотошанский </w:t>
      </w:r>
      <w:r w:rsidR="00A553B0">
        <w:rPr>
          <w:sz w:val="24"/>
          <w:szCs w:val="24"/>
        </w:rPr>
        <w:t xml:space="preserve">сельсовет Краснозерского района </w:t>
      </w:r>
      <w:r w:rsidR="00C503C8">
        <w:rPr>
          <w:sz w:val="24"/>
          <w:szCs w:val="24"/>
        </w:rPr>
        <w:t xml:space="preserve">Новосибирской области </w:t>
      </w:r>
      <w:r w:rsidRPr="00506F91">
        <w:rPr>
          <w:sz w:val="24"/>
          <w:szCs w:val="24"/>
        </w:rPr>
        <w:t xml:space="preserve">в связи </w:t>
      </w:r>
      <w:r>
        <w:rPr>
          <w:sz w:val="24"/>
          <w:szCs w:val="24"/>
        </w:rPr>
        <w:t>со</w:t>
      </w:r>
      <w:r w:rsidRPr="00506F91">
        <w:rPr>
          <w:sz w:val="24"/>
          <w:szCs w:val="24"/>
        </w:rPr>
        <w:t xml:space="preserve"> строительств</w:t>
      </w:r>
      <w:r>
        <w:rPr>
          <w:sz w:val="24"/>
          <w:szCs w:val="24"/>
        </w:rPr>
        <w:t>ом</w:t>
      </w:r>
      <w:r w:rsidRPr="00506F91">
        <w:rPr>
          <w:sz w:val="24"/>
          <w:szCs w:val="24"/>
        </w:rPr>
        <w:t xml:space="preserve"> объектов жилья и инфраструктуры.</w:t>
      </w:r>
    </w:p>
    <w:p w14:paraId="553E8EA8" w14:textId="7B7BE2A6" w:rsidR="0040483D" w:rsidRPr="00B776B6" w:rsidRDefault="0040483D" w:rsidP="0040483D">
      <w:pPr>
        <w:spacing w:after="0" w:line="360" w:lineRule="auto"/>
        <w:ind w:firstLine="709"/>
        <w:jc w:val="both"/>
        <w:rPr>
          <w:sz w:val="24"/>
          <w:szCs w:val="24"/>
        </w:rPr>
      </w:pPr>
      <w:r w:rsidRPr="00B776B6">
        <w:rPr>
          <w:sz w:val="24"/>
          <w:szCs w:val="24"/>
        </w:rPr>
        <w:lastRenderedPageBreak/>
        <w:t xml:space="preserve">На перспективу развития </w:t>
      </w:r>
      <w:r w:rsidR="004F52F2">
        <w:rPr>
          <w:sz w:val="24"/>
          <w:szCs w:val="24"/>
        </w:rPr>
        <w:t>м</w:t>
      </w:r>
      <w:r w:rsidR="00A553B0">
        <w:rPr>
          <w:sz w:val="24"/>
          <w:szCs w:val="24"/>
        </w:rPr>
        <w:t xml:space="preserve">униципального образования </w:t>
      </w:r>
      <w:r w:rsidR="00D464EC">
        <w:rPr>
          <w:sz w:val="24"/>
          <w:szCs w:val="24"/>
        </w:rPr>
        <w:t xml:space="preserve">Лотошанский </w:t>
      </w:r>
      <w:r w:rsidR="00A553B0">
        <w:rPr>
          <w:sz w:val="24"/>
          <w:szCs w:val="24"/>
        </w:rPr>
        <w:t xml:space="preserve">сельсовет Краснозерского района </w:t>
      </w:r>
      <w:r w:rsidR="00C503C8">
        <w:rPr>
          <w:sz w:val="24"/>
          <w:szCs w:val="24"/>
        </w:rPr>
        <w:t xml:space="preserve">Новосибирской области </w:t>
      </w:r>
      <w:r w:rsidRPr="00B776B6">
        <w:rPr>
          <w:sz w:val="24"/>
          <w:szCs w:val="24"/>
        </w:rPr>
        <w:t xml:space="preserve">рассмотрен сценарий, определенный в Генеральном плане с учетом корректировок, внесенных по результатам оценки текущей ситуации в </w:t>
      </w:r>
      <w:r>
        <w:rPr>
          <w:sz w:val="24"/>
          <w:szCs w:val="24"/>
        </w:rPr>
        <w:t xml:space="preserve">сельском </w:t>
      </w:r>
      <w:r w:rsidRPr="00B776B6">
        <w:rPr>
          <w:sz w:val="24"/>
          <w:szCs w:val="24"/>
        </w:rPr>
        <w:t>поселении и на основании утвержденных проектов планировок.</w:t>
      </w:r>
    </w:p>
    <w:p w14:paraId="5BF39381" w14:textId="77EC1436" w:rsidR="0040483D" w:rsidRDefault="0040483D" w:rsidP="0040483D">
      <w:pPr>
        <w:spacing w:after="0" w:line="360" w:lineRule="auto"/>
        <w:ind w:firstLine="709"/>
        <w:jc w:val="both"/>
        <w:rPr>
          <w:sz w:val="24"/>
          <w:szCs w:val="24"/>
        </w:rPr>
      </w:pPr>
      <w:r w:rsidRPr="00B776B6">
        <w:rPr>
          <w:sz w:val="24"/>
          <w:szCs w:val="24"/>
        </w:rPr>
        <w:t xml:space="preserve">Обеспечение жителей качественными жилищно-коммунальными услугами на сегодня является одной из </w:t>
      </w:r>
      <w:r>
        <w:rPr>
          <w:sz w:val="24"/>
          <w:szCs w:val="24"/>
        </w:rPr>
        <w:t>главных</w:t>
      </w:r>
      <w:r w:rsidRPr="00B776B6">
        <w:rPr>
          <w:sz w:val="24"/>
          <w:szCs w:val="24"/>
        </w:rPr>
        <w:t xml:space="preserve"> задач для администрации </w:t>
      </w:r>
      <w:r>
        <w:rPr>
          <w:sz w:val="24"/>
          <w:szCs w:val="24"/>
        </w:rPr>
        <w:t>сельского</w:t>
      </w:r>
      <w:r w:rsidRPr="00B776B6">
        <w:rPr>
          <w:sz w:val="24"/>
          <w:szCs w:val="24"/>
        </w:rPr>
        <w:t xml:space="preserve"> поселения.</w:t>
      </w:r>
    </w:p>
    <w:p w14:paraId="36D05441" w14:textId="77777777" w:rsidR="0040483D" w:rsidRDefault="0040483D">
      <w:pPr>
        <w:rPr>
          <w:sz w:val="24"/>
          <w:szCs w:val="24"/>
        </w:rPr>
      </w:pPr>
      <w:r>
        <w:rPr>
          <w:sz w:val="24"/>
          <w:szCs w:val="24"/>
        </w:rPr>
        <w:br w:type="page"/>
      </w:r>
    </w:p>
    <w:p w14:paraId="7F4E152C" w14:textId="30669F77" w:rsidR="00BD2DE4" w:rsidRPr="0040483D" w:rsidDel="00EF1361" w:rsidRDefault="00BD2DE4">
      <w:pPr>
        <w:rPr>
          <w:del w:id="29" w:author="Пользователь" w:date="2022-08-21T11:21:00Z"/>
          <w:rFonts w:eastAsia="Times New Roman" w:cs="Times New Roman"/>
          <w:b/>
          <w:bCs/>
          <w:sz w:val="24"/>
          <w:szCs w:val="24"/>
        </w:rPr>
      </w:pPr>
    </w:p>
    <w:p w14:paraId="718F3211" w14:textId="09B17432" w:rsidR="00854B06" w:rsidRPr="00A44133" w:rsidRDefault="00854B06" w:rsidP="00837D7C">
      <w:pPr>
        <w:pStyle w:val="1"/>
        <w:spacing w:line="360" w:lineRule="auto"/>
        <w:ind w:left="0" w:right="-1" w:firstLine="567"/>
        <w:jc w:val="both"/>
        <w:rPr>
          <w:sz w:val="24"/>
          <w:szCs w:val="24"/>
          <w:lang w:val="ru-RU"/>
        </w:rPr>
      </w:pPr>
      <w:bookmarkStart w:id="30" w:name="_Toc135088522"/>
      <w:r w:rsidRPr="00DC3A6E">
        <w:rPr>
          <w:sz w:val="24"/>
          <w:szCs w:val="24"/>
          <w:lang w:val="ru-RU"/>
        </w:rPr>
        <w:t xml:space="preserve">РАЗДЕЛ 1. </w:t>
      </w:r>
      <w:bookmarkEnd w:id="27"/>
      <w:bookmarkEnd w:id="28"/>
      <w:r w:rsidR="00C23561" w:rsidRPr="00DC3A6E">
        <w:rPr>
          <w:sz w:val="24"/>
          <w:szCs w:val="24"/>
          <w:lang w:val="ru-RU"/>
        </w:rPr>
        <w:t>ПОКАЗАТЕЛИ СУЩЕСТВУЮЩЕГО</w:t>
      </w:r>
      <w:r w:rsidR="00C23561" w:rsidRPr="00A44133">
        <w:rPr>
          <w:sz w:val="24"/>
          <w:szCs w:val="24"/>
          <w:lang w:val="ru-RU"/>
        </w:rPr>
        <w:t xml:space="preserve">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bookmarkEnd w:id="30"/>
    </w:p>
    <w:p w14:paraId="1D80A466" w14:textId="7287365F" w:rsidR="008813AB" w:rsidRPr="00A44133" w:rsidRDefault="006A26F5" w:rsidP="00CD1AE6">
      <w:pPr>
        <w:pStyle w:val="7"/>
        <w:spacing w:before="0"/>
        <w:ind w:firstLine="567"/>
        <w:jc w:val="both"/>
        <w:rPr>
          <w:rFonts w:ascii="Times New Roman" w:hAnsi="Times New Roman"/>
          <w:b/>
          <w:i w:val="0"/>
          <w:sz w:val="24"/>
          <w:szCs w:val="24"/>
          <w:lang w:val="ru-RU"/>
        </w:rPr>
      </w:pPr>
      <w:bookmarkStart w:id="31" w:name="_Toc32305883"/>
      <w:bookmarkStart w:id="32" w:name="_Toc135088523"/>
      <w:r w:rsidRPr="00A44133">
        <w:rPr>
          <w:rFonts w:ascii="Times New Roman" w:hAnsi="Times New Roman"/>
          <w:b/>
          <w:i w:val="0"/>
          <w:sz w:val="24"/>
          <w:szCs w:val="24"/>
          <w:lang w:val="ru-RU"/>
        </w:rPr>
        <w:t xml:space="preserve">а) </w:t>
      </w:r>
      <w:bookmarkEnd w:id="31"/>
      <w:r w:rsidR="00C23561" w:rsidRPr="00A44133">
        <w:rPr>
          <w:rFonts w:ascii="Times New Roman" w:hAnsi="Times New Roman"/>
          <w:b/>
          <w:i w:val="0"/>
          <w:sz w:val="24"/>
          <w:szCs w:val="24"/>
          <w:lang w:val="ru-RU"/>
        </w:rPr>
        <w:t>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bookmarkEnd w:id="32"/>
    </w:p>
    <w:p w14:paraId="6C76A0BF" w14:textId="77777777" w:rsidR="00D464EC" w:rsidRPr="00E80A97" w:rsidRDefault="00311027" w:rsidP="00D464EC">
      <w:pPr>
        <w:pStyle w:val="a3"/>
        <w:spacing w:after="0" w:line="360" w:lineRule="auto"/>
        <w:ind w:left="0" w:firstLine="709"/>
        <w:jc w:val="both"/>
        <w:rPr>
          <w:sz w:val="24"/>
          <w:szCs w:val="20"/>
        </w:rPr>
      </w:pPr>
      <w:r w:rsidRPr="00086F83">
        <w:rPr>
          <w:sz w:val="24"/>
          <w:szCs w:val="24"/>
        </w:rPr>
        <w:t xml:space="preserve">Согласно Генерального плана </w:t>
      </w:r>
      <w:bookmarkStart w:id="33" w:name="_Hlk112443532"/>
      <w:r w:rsidR="00143133" w:rsidRPr="00086F83">
        <w:rPr>
          <w:sz w:val="24"/>
          <w:szCs w:val="24"/>
        </w:rPr>
        <w:t xml:space="preserve">по состоянию </w:t>
      </w:r>
      <w:r w:rsidR="00280639" w:rsidRPr="00086F83">
        <w:rPr>
          <w:sz w:val="24"/>
          <w:szCs w:val="24"/>
        </w:rPr>
        <w:t>на 01.01.202</w:t>
      </w:r>
      <w:r w:rsidR="00086F83" w:rsidRPr="00086F83">
        <w:rPr>
          <w:sz w:val="24"/>
          <w:szCs w:val="24"/>
        </w:rPr>
        <w:t>3</w:t>
      </w:r>
      <w:r w:rsidR="00280639" w:rsidRPr="00086F83">
        <w:rPr>
          <w:sz w:val="24"/>
          <w:szCs w:val="24"/>
        </w:rPr>
        <w:t xml:space="preserve"> </w:t>
      </w:r>
      <w:bookmarkStart w:id="34" w:name="_Hlk133872347"/>
      <w:r w:rsidR="00D464EC">
        <w:rPr>
          <w:sz w:val="24"/>
          <w:szCs w:val="20"/>
        </w:rPr>
        <w:t>о</w:t>
      </w:r>
      <w:r w:rsidR="00D464EC" w:rsidRPr="00E80A97">
        <w:rPr>
          <w:sz w:val="24"/>
          <w:szCs w:val="20"/>
        </w:rPr>
        <w:t xml:space="preserve">бщая площадь жилищного фонда </w:t>
      </w:r>
      <w:r w:rsidR="00D464EC">
        <w:rPr>
          <w:sz w:val="24"/>
          <w:szCs w:val="20"/>
        </w:rPr>
        <w:t xml:space="preserve">Лотошанского  </w:t>
      </w:r>
      <w:r w:rsidR="00D464EC" w:rsidRPr="00E80A97">
        <w:rPr>
          <w:sz w:val="24"/>
          <w:szCs w:val="20"/>
        </w:rPr>
        <w:t xml:space="preserve">сельского поселения составляла </w:t>
      </w:r>
      <w:r w:rsidR="00D464EC">
        <w:rPr>
          <w:sz w:val="24"/>
          <w:szCs w:val="20"/>
        </w:rPr>
        <w:t>15,4</w:t>
      </w:r>
      <w:r w:rsidR="00D464EC" w:rsidRPr="00E80A97">
        <w:rPr>
          <w:sz w:val="24"/>
          <w:szCs w:val="20"/>
        </w:rPr>
        <w:t xml:space="preserve"> тыс. кв. м. Средняя жилищная обеспеченность составила </w:t>
      </w:r>
      <w:r w:rsidR="00D464EC">
        <w:rPr>
          <w:sz w:val="24"/>
          <w:szCs w:val="20"/>
        </w:rPr>
        <w:t>26,6</w:t>
      </w:r>
      <w:r w:rsidR="00D464EC" w:rsidRPr="00E80A97">
        <w:rPr>
          <w:sz w:val="24"/>
          <w:szCs w:val="20"/>
        </w:rPr>
        <w:t xml:space="preserve"> чел./ кв. м.</w:t>
      </w:r>
    </w:p>
    <w:bookmarkEnd w:id="34"/>
    <w:p w14:paraId="77ACC3F8" w14:textId="1E01B746" w:rsidR="00BB29AA" w:rsidRPr="004647B5" w:rsidRDefault="00BB29AA" w:rsidP="00BB29AA">
      <w:pPr>
        <w:pStyle w:val="a3"/>
        <w:spacing w:after="0" w:line="360" w:lineRule="auto"/>
        <w:ind w:left="0" w:firstLine="709"/>
        <w:jc w:val="both"/>
        <w:rPr>
          <w:sz w:val="24"/>
          <w:szCs w:val="20"/>
        </w:rPr>
      </w:pPr>
      <w:r w:rsidRPr="004647B5">
        <w:rPr>
          <w:sz w:val="24"/>
          <w:szCs w:val="20"/>
        </w:rPr>
        <w:t>Ветхий и аварийный жилищный фонд на территории сельского поселения на 01.01.20</w:t>
      </w:r>
      <w:r>
        <w:rPr>
          <w:sz w:val="24"/>
          <w:szCs w:val="20"/>
        </w:rPr>
        <w:t>23</w:t>
      </w:r>
      <w:r w:rsidRPr="004647B5">
        <w:rPr>
          <w:sz w:val="24"/>
          <w:szCs w:val="20"/>
        </w:rPr>
        <w:t xml:space="preserve"> г. отсутствовал.</w:t>
      </w:r>
    </w:p>
    <w:p w14:paraId="2C1D627C" w14:textId="39E70558" w:rsidR="00BA38C0" w:rsidRPr="003E7D6B" w:rsidRDefault="00BA38C0" w:rsidP="00BB29AA">
      <w:pPr>
        <w:pStyle w:val="a3"/>
        <w:spacing w:after="0" w:line="360" w:lineRule="auto"/>
        <w:ind w:left="0" w:firstLine="709"/>
        <w:jc w:val="both"/>
        <w:rPr>
          <w:sz w:val="24"/>
          <w:szCs w:val="20"/>
        </w:rPr>
      </w:pPr>
      <w:r w:rsidRPr="003E7D6B">
        <w:rPr>
          <w:sz w:val="24"/>
          <w:szCs w:val="20"/>
        </w:rPr>
        <w:t>Основными задачами в рамках развития жилищного строительства</w:t>
      </w:r>
      <w:r>
        <w:rPr>
          <w:sz w:val="24"/>
          <w:szCs w:val="20"/>
        </w:rPr>
        <w:t>, согласно Генерального плана поселения,</w:t>
      </w:r>
      <w:r w:rsidRPr="003E7D6B">
        <w:rPr>
          <w:sz w:val="24"/>
          <w:szCs w:val="20"/>
        </w:rPr>
        <w:t xml:space="preserve"> будут являться:</w:t>
      </w:r>
    </w:p>
    <w:p w14:paraId="7E580A4E"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строительство жилья на свободной территории;</w:t>
      </w:r>
    </w:p>
    <w:p w14:paraId="12905BAF"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благоустройство жилищного фонда;</w:t>
      </w:r>
    </w:p>
    <w:p w14:paraId="4719FA1A"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вынос жилищного фонда из санитарно-защитных зон и территорий неблагоприятного проживания;</w:t>
      </w:r>
    </w:p>
    <w:p w14:paraId="4A9C93C2"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повышение качества жилья - капитальное исполнение, полное инженерное обеспечение;</w:t>
      </w:r>
    </w:p>
    <w:p w14:paraId="73DD4AEC"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стремление к созданию компактной жилой среды путём изыскания внутренних резервов, реконструкции территории жилой застройки, её уплотнения за счёт строительства новых жилых домов на участках сносимого жилья;</w:t>
      </w:r>
    </w:p>
    <w:p w14:paraId="75434766" w14:textId="32E8ADF2" w:rsidR="00CA7A78" w:rsidRDefault="009B3CC0" w:rsidP="00CA7A78">
      <w:pPr>
        <w:pStyle w:val="afffe"/>
        <w:spacing w:before="0" w:after="0" w:line="360" w:lineRule="auto"/>
        <w:ind w:firstLine="709"/>
        <w:rPr>
          <w:szCs w:val="20"/>
        </w:rPr>
      </w:pPr>
      <w:r w:rsidRPr="00143133">
        <w:t xml:space="preserve">На момент </w:t>
      </w:r>
      <w:r w:rsidR="00B423A5" w:rsidRPr="00143133">
        <w:t>р</w:t>
      </w:r>
      <w:r w:rsidRPr="00143133">
        <w:t xml:space="preserve">азработки схемы можно выделить </w:t>
      </w:r>
      <w:r w:rsidR="00A375A5">
        <w:t>три</w:t>
      </w:r>
      <w:r w:rsidR="00AA3396" w:rsidRPr="00143133">
        <w:t xml:space="preserve"> </w:t>
      </w:r>
      <w:r w:rsidR="007F2668" w:rsidRPr="00143133">
        <w:t>техноло</w:t>
      </w:r>
      <w:r w:rsidR="004D1259" w:rsidRPr="00143133">
        <w:t>г</w:t>
      </w:r>
      <w:r w:rsidR="007F2668" w:rsidRPr="00143133">
        <w:t>ическ</w:t>
      </w:r>
      <w:r w:rsidR="00A375A5">
        <w:t>их</w:t>
      </w:r>
      <w:r w:rsidRPr="00143133">
        <w:t xml:space="preserve"> зон</w:t>
      </w:r>
      <w:r w:rsidR="001603E7">
        <w:t>ы</w:t>
      </w:r>
      <w:r w:rsidR="00AA3396" w:rsidRPr="00143133">
        <w:t xml:space="preserve">, </w:t>
      </w:r>
      <w:r w:rsidRPr="00143133">
        <w:t>в котор</w:t>
      </w:r>
      <w:r w:rsidR="001603E7">
        <w:t xml:space="preserve">ых </w:t>
      </w:r>
      <w:r w:rsidRPr="00143133">
        <w:t>потребители</w:t>
      </w:r>
      <w:r w:rsidR="007F2668" w:rsidRPr="00143133">
        <w:t xml:space="preserve"> подключены</w:t>
      </w:r>
      <w:r w:rsidRPr="00143133">
        <w:t xml:space="preserve"> к централизованной си</w:t>
      </w:r>
      <w:r w:rsidR="006053D6" w:rsidRPr="00143133">
        <w:t>стеме теплоснабжения</w:t>
      </w:r>
      <w:bookmarkEnd w:id="33"/>
      <w:r w:rsidR="00226B6B">
        <w:rPr>
          <w:rFonts w:eastAsia="Calibri"/>
        </w:rPr>
        <w:t xml:space="preserve">. </w:t>
      </w:r>
    </w:p>
    <w:p w14:paraId="415D12AF" w14:textId="2844DF9D" w:rsidR="00A10218" w:rsidRDefault="00A10218" w:rsidP="00CA7A78">
      <w:pPr>
        <w:pStyle w:val="afffe"/>
        <w:spacing w:before="0" w:after="0" w:line="360" w:lineRule="auto"/>
        <w:ind w:firstLine="709"/>
        <w:rPr>
          <w:sz w:val="20"/>
          <w:szCs w:val="20"/>
        </w:rPr>
      </w:pPr>
      <w:r w:rsidRPr="00A44133">
        <w:rPr>
          <w:b/>
          <w:bCs/>
          <w:color w:val="00000A"/>
          <w:sz w:val="20"/>
          <w:szCs w:val="20"/>
        </w:rPr>
        <w:t xml:space="preserve">Таблица </w:t>
      </w:r>
      <w:r w:rsidR="00566721" w:rsidRPr="00A44133">
        <w:rPr>
          <w:b/>
          <w:bCs/>
          <w:color w:val="00000A"/>
          <w:sz w:val="20"/>
          <w:szCs w:val="20"/>
        </w:rPr>
        <w:t>2</w:t>
      </w:r>
      <w:r w:rsidRPr="00A44133">
        <w:rPr>
          <w:sz w:val="20"/>
          <w:szCs w:val="20"/>
        </w:rPr>
        <w:t>– нагрузки источников тепловой энергии</w:t>
      </w:r>
    </w:p>
    <w:tbl>
      <w:tblPr>
        <w:tblW w:w="5000" w:type="pct"/>
        <w:tblLook w:val="04A0" w:firstRow="1" w:lastRow="0" w:firstColumn="1" w:lastColumn="0" w:noHBand="0" w:noVBand="1"/>
      </w:tblPr>
      <w:tblGrid>
        <w:gridCol w:w="568"/>
        <w:gridCol w:w="2236"/>
        <w:gridCol w:w="2064"/>
        <w:gridCol w:w="1334"/>
        <w:gridCol w:w="1296"/>
        <w:gridCol w:w="932"/>
        <w:gridCol w:w="914"/>
      </w:tblGrid>
      <w:tr w:rsidR="00D464EC" w:rsidRPr="00D464EC" w14:paraId="20476DE0" w14:textId="77777777" w:rsidTr="00D464EC">
        <w:trPr>
          <w:trHeight w:val="204"/>
        </w:trPr>
        <w:tc>
          <w:tcPr>
            <w:tcW w:w="30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8548E24"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w:t>
            </w:r>
          </w:p>
        </w:tc>
        <w:tc>
          <w:tcPr>
            <w:tcW w:w="120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EDDD9A3"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Наименование котельных (адрес)</w:t>
            </w:r>
          </w:p>
        </w:tc>
        <w:tc>
          <w:tcPr>
            <w:tcW w:w="110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FF324E5"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Тип и количество котлов (установленные)</w:t>
            </w:r>
          </w:p>
        </w:tc>
        <w:tc>
          <w:tcPr>
            <w:tcW w:w="68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DDB4793"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Установленная мощность     котельной, Гкал/ч</w:t>
            </w:r>
          </w:p>
        </w:tc>
        <w:tc>
          <w:tcPr>
            <w:tcW w:w="1201" w:type="pct"/>
            <w:gridSpan w:val="2"/>
            <w:tcBorders>
              <w:top w:val="single" w:sz="4" w:space="0" w:color="auto"/>
              <w:left w:val="nil"/>
              <w:bottom w:val="single" w:sz="4" w:space="0" w:color="auto"/>
              <w:right w:val="single" w:sz="4" w:space="0" w:color="auto"/>
            </w:tcBorders>
            <w:shd w:val="clear" w:color="000000" w:fill="FFFFFF"/>
            <w:vAlign w:val="center"/>
            <w:hideMark/>
          </w:tcPr>
          <w:p w14:paraId="205598D6"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Расчетная присоеди</w:t>
            </w:r>
            <w:r w:rsidRPr="00D464EC">
              <w:rPr>
                <w:rFonts w:eastAsia="Times New Roman" w:cs="Times New Roman"/>
                <w:b/>
                <w:bCs/>
                <w:color w:val="000000"/>
                <w:sz w:val="16"/>
                <w:szCs w:val="16"/>
                <w:lang w:eastAsia="ru-RU"/>
              </w:rPr>
              <w:softHyphen/>
              <w:t>ненная т/нагрузка потребите</w:t>
            </w:r>
            <w:r w:rsidRPr="00D464EC">
              <w:rPr>
                <w:rFonts w:eastAsia="Times New Roman" w:cs="Times New Roman"/>
                <w:b/>
                <w:bCs/>
                <w:color w:val="000000"/>
                <w:sz w:val="16"/>
                <w:szCs w:val="16"/>
                <w:lang w:eastAsia="ru-RU"/>
              </w:rPr>
              <w:softHyphen/>
              <w:t>лей, Гкал/ч</w:t>
            </w:r>
          </w:p>
        </w:tc>
        <w:tc>
          <w:tcPr>
            <w:tcW w:w="49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ED519B2"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 xml:space="preserve">Резерв/ Дефицит +/-, Гкал/ч </w:t>
            </w:r>
          </w:p>
        </w:tc>
      </w:tr>
      <w:tr w:rsidR="00D464EC" w:rsidRPr="00D464EC" w14:paraId="6022BDAD" w14:textId="77777777" w:rsidTr="00D464EC">
        <w:trPr>
          <w:trHeight w:val="216"/>
        </w:trPr>
        <w:tc>
          <w:tcPr>
            <w:tcW w:w="308" w:type="pct"/>
            <w:vMerge/>
            <w:tcBorders>
              <w:top w:val="single" w:sz="4" w:space="0" w:color="auto"/>
              <w:left w:val="single" w:sz="4" w:space="0" w:color="auto"/>
              <w:bottom w:val="single" w:sz="4" w:space="0" w:color="auto"/>
              <w:right w:val="single" w:sz="4" w:space="0" w:color="auto"/>
            </w:tcBorders>
            <w:vAlign w:val="center"/>
            <w:hideMark/>
          </w:tcPr>
          <w:p w14:paraId="6F4EE44B"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1201" w:type="pct"/>
            <w:vMerge/>
            <w:tcBorders>
              <w:top w:val="single" w:sz="4" w:space="0" w:color="auto"/>
              <w:left w:val="single" w:sz="4" w:space="0" w:color="auto"/>
              <w:bottom w:val="single" w:sz="4" w:space="0" w:color="auto"/>
              <w:right w:val="single" w:sz="4" w:space="0" w:color="auto"/>
            </w:tcBorders>
            <w:vAlign w:val="center"/>
            <w:hideMark/>
          </w:tcPr>
          <w:p w14:paraId="4098FABF"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1109" w:type="pct"/>
            <w:vMerge/>
            <w:tcBorders>
              <w:top w:val="single" w:sz="4" w:space="0" w:color="auto"/>
              <w:left w:val="single" w:sz="4" w:space="0" w:color="auto"/>
              <w:bottom w:val="single" w:sz="4" w:space="0" w:color="auto"/>
              <w:right w:val="single" w:sz="4" w:space="0" w:color="auto"/>
            </w:tcBorders>
            <w:vAlign w:val="center"/>
            <w:hideMark/>
          </w:tcPr>
          <w:p w14:paraId="47D841A3"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688" w:type="pct"/>
            <w:vMerge/>
            <w:tcBorders>
              <w:top w:val="single" w:sz="4" w:space="0" w:color="auto"/>
              <w:left w:val="single" w:sz="4" w:space="0" w:color="auto"/>
              <w:bottom w:val="single" w:sz="4" w:space="0" w:color="auto"/>
              <w:right w:val="single" w:sz="4" w:space="0" w:color="auto"/>
            </w:tcBorders>
            <w:vAlign w:val="center"/>
            <w:hideMark/>
          </w:tcPr>
          <w:p w14:paraId="4E5AD24C"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698" w:type="pct"/>
            <w:tcBorders>
              <w:top w:val="nil"/>
              <w:left w:val="nil"/>
              <w:bottom w:val="single" w:sz="4" w:space="0" w:color="auto"/>
              <w:right w:val="single" w:sz="4" w:space="0" w:color="auto"/>
            </w:tcBorders>
            <w:shd w:val="clear" w:color="auto" w:fill="auto"/>
            <w:vAlign w:val="center"/>
            <w:hideMark/>
          </w:tcPr>
          <w:p w14:paraId="0D427D69"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отопление</w:t>
            </w:r>
          </w:p>
        </w:tc>
        <w:tc>
          <w:tcPr>
            <w:tcW w:w="503" w:type="pct"/>
            <w:tcBorders>
              <w:top w:val="nil"/>
              <w:left w:val="nil"/>
              <w:bottom w:val="single" w:sz="4" w:space="0" w:color="auto"/>
              <w:right w:val="single" w:sz="4" w:space="0" w:color="auto"/>
            </w:tcBorders>
            <w:shd w:val="clear" w:color="auto" w:fill="auto"/>
            <w:vAlign w:val="center"/>
            <w:hideMark/>
          </w:tcPr>
          <w:p w14:paraId="4AD1E9C7"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ГВС</w:t>
            </w:r>
          </w:p>
        </w:tc>
        <w:tc>
          <w:tcPr>
            <w:tcW w:w="493" w:type="pct"/>
            <w:vMerge/>
            <w:tcBorders>
              <w:top w:val="single" w:sz="4" w:space="0" w:color="auto"/>
              <w:left w:val="single" w:sz="4" w:space="0" w:color="auto"/>
              <w:bottom w:val="single" w:sz="4" w:space="0" w:color="auto"/>
              <w:right w:val="single" w:sz="4" w:space="0" w:color="auto"/>
            </w:tcBorders>
            <w:vAlign w:val="center"/>
            <w:hideMark/>
          </w:tcPr>
          <w:p w14:paraId="72025FD1" w14:textId="77777777" w:rsidR="00D464EC" w:rsidRPr="00D464EC" w:rsidRDefault="00D464EC" w:rsidP="00D464EC">
            <w:pPr>
              <w:spacing w:after="0" w:line="240" w:lineRule="auto"/>
              <w:rPr>
                <w:rFonts w:eastAsia="Times New Roman" w:cs="Times New Roman"/>
                <w:b/>
                <w:bCs/>
                <w:color w:val="000000"/>
                <w:sz w:val="16"/>
                <w:szCs w:val="16"/>
                <w:lang w:eastAsia="ru-RU"/>
              </w:rPr>
            </w:pPr>
          </w:p>
        </w:tc>
      </w:tr>
      <w:tr w:rsidR="00D464EC" w:rsidRPr="00D464EC" w14:paraId="2BCA0961" w14:textId="77777777" w:rsidTr="00D464EC">
        <w:trPr>
          <w:trHeight w:val="1740"/>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2FD36D4A"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1</w:t>
            </w:r>
          </w:p>
        </w:tc>
        <w:tc>
          <w:tcPr>
            <w:tcW w:w="1201" w:type="pct"/>
            <w:tcBorders>
              <w:top w:val="nil"/>
              <w:left w:val="nil"/>
              <w:bottom w:val="single" w:sz="4" w:space="0" w:color="auto"/>
              <w:right w:val="single" w:sz="4" w:space="0" w:color="auto"/>
            </w:tcBorders>
            <w:shd w:val="clear" w:color="auto" w:fill="auto"/>
            <w:vAlign w:val="center"/>
            <w:hideMark/>
          </w:tcPr>
          <w:p w14:paraId="5D1488BF"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Котельная, с. Лотошное, ул.Лазорская 5а</w:t>
            </w:r>
          </w:p>
        </w:tc>
        <w:tc>
          <w:tcPr>
            <w:tcW w:w="1109" w:type="pct"/>
            <w:tcBorders>
              <w:top w:val="nil"/>
              <w:left w:val="nil"/>
              <w:bottom w:val="single" w:sz="4" w:space="0" w:color="auto"/>
              <w:right w:val="single" w:sz="4" w:space="0" w:color="auto"/>
            </w:tcBorders>
            <w:shd w:val="clear" w:color="auto" w:fill="auto"/>
            <w:vAlign w:val="center"/>
            <w:hideMark/>
          </w:tcPr>
          <w:p w14:paraId="77CEF18F"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Братск (2 шт.)</w:t>
            </w:r>
          </w:p>
        </w:tc>
        <w:tc>
          <w:tcPr>
            <w:tcW w:w="688" w:type="pct"/>
            <w:tcBorders>
              <w:top w:val="nil"/>
              <w:left w:val="nil"/>
              <w:bottom w:val="single" w:sz="4" w:space="0" w:color="auto"/>
              <w:right w:val="single" w:sz="4" w:space="0" w:color="auto"/>
            </w:tcBorders>
            <w:shd w:val="clear" w:color="auto" w:fill="auto"/>
            <w:vAlign w:val="center"/>
            <w:hideMark/>
          </w:tcPr>
          <w:p w14:paraId="5915E38C"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1,6</w:t>
            </w:r>
          </w:p>
        </w:tc>
        <w:tc>
          <w:tcPr>
            <w:tcW w:w="698" w:type="pct"/>
            <w:tcBorders>
              <w:top w:val="nil"/>
              <w:left w:val="nil"/>
              <w:bottom w:val="single" w:sz="4" w:space="0" w:color="auto"/>
              <w:right w:val="single" w:sz="4" w:space="0" w:color="auto"/>
            </w:tcBorders>
            <w:shd w:val="clear" w:color="auto" w:fill="auto"/>
            <w:vAlign w:val="center"/>
            <w:hideMark/>
          </w:tcPr>
          <w:p w14:paraId="37C76194"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0,31</w:t>
            </w:r>
          </w:p>
        </w:tc>
        <w:tc>
          <w:tcPr>
            <w:tcW w:w="503" w:type="pct"/>
            <w:tcBorders>
              <w:top w:val="nil"/>
              <w:left w:val="nil"/>
              <w:bottom w:val="single" w:sz="4" w:space="0" w:color="auto"/>
              <w:right w:val="single" w:sz="4" w:space="0" w:color="auto"/>
            </w:tcBorders>
            <w:shd w:val="clear" w:color="auto" w:fill="auto"/>
            <w:vAlign w:val="center"/>
            <w:hideMark/>
          </w:tcPr>
          <w:p w14:paraId="76F73DEF"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0</w:t>
            </w:r>
          </w:p>
        </w:tc>
        <w:tc>
          <w:tcPr>
            <w:tcW w:w="493" w:type="pct"/>
            <w:tcBorders>
              <w:top w:val="nil"/>
              <w:left w:val="nil"/>
              <w:bottom w:val="single" w:sz="4" w:space="0" w:color="auto"/>
              <w:right w:val="single" w:sz="4" w:space="0" w:color="auto"/>
            </w:tcBorders>
            <w:shd w:val="clear" w:color="auto" w:fill="auto"/>
            <w:vAlign w:val="center"/>
            <w:hideMark/>
          </w:tcPr>
          <w:p w14:paraId="060FEB7F"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1,29</w:t>
            </w:r>
          </w:p>
        </w:tc>
      </w:tr>
    </w:tbl>
    <w:p w14:paraId="4FBEF4D0" w14:textId="77777777" w:rsidR="003006E4" w:rsidRPr="00A44133" w:rsidRDefault="003006E4" w:rsidP="00AF0BD2">
      <w:pPr>
        <w:spacing w:after="0" w:line="240" w:lineRule="auto"/>
        <w:ind w:firstLine="284"/>
        <w:jc w:val="both"/>
        <w:rPr>
          <w:rFonts w:cs="Times New Roman"/>
          <w:sz w:val="20"/>
          <w:szCs w:val="20"/>
        </w:rPr>
      </w:pPr>
    </w:p>
    <w:p w14:paraId="6BC2B563" w14:textId="04246934" w:rsidR="00BF02EC" w:rsidRDefault="00BF02EC" w:rsidP="005E79F9">
      <w:pPr>
        <w:spacing w:after="0" w:line="240" w:lineRule="auto"/>
        <w:ind w:firstLine="284"/>
        <w:jc w:val="both"/>
        <w:rPr>
          <w:sz w:val="24"/>
          <w:szCs w:val="24"/>
        </w:rPr>
      </w:pPr>
      <w:bookmarkStart w:id="35" w:name="_Toc32305885"/>
      <w:r w:rsidRPr="00A44133">
        <w:rPr>
          <w:rFonts w:cs="Times New Roman"/>
          <w:sz w:val="24"/>
          <w:szCs w:val="24"/>
        </w:rPr>
        <w:lastRenderedPageBreak/>
        <w:t xml:space="preserve">Протяженность тепловых сетей по </w:t>
      </w:r>
      <w:r w:rsidR="0009768C">
        <w:rPr>
          <w:sz w:val="24"/>
          <w:szCs w:val="24"/>
        </w:rPr>
        <w:t>сельскому</w:t>
      </w:r>
      <w:r w:rsidR="009E503A" w:rsidRPr="00A44133">
        <w:rPr>
          <w:sz w:val="24"/>
          <w:szCs w:val="24"/>
        </w:rPr>
        <w:t xml:space="preserve"> </w:t>
      </w:r>
      <w:r w:rsidR="001F3FDA" w:rsidRPr="00A44133">
        <w:rPr>
          <w:sz w:val="24"/>
          <w:szCs w:val="24"/>
        </w:rPr>
        <w:t>поселению с</w:t>
      </w:r>
      <w:r w:rsidR="00AE68B2" w:rsidRPr="00A44133">
        <w:rPr>
          <w:sz w:val="24"/>
          <w:szCs w:val="24"/>
        </w:rPr>
        <w:t>оставляет</w:t>
      </w:r>
      <w:r w:rsidR="000F02BE" w:rsidRPr="00A44133">
        <w:rPr>
          <w:sz w:val="24"/>
          <w:szCs w:val="24"/>
        </w:rPr>
        <w:t>:</w:t>
      </w:r>
    </w:p>
    <w:p w14:paraId="03E4A578" w14:textId="77777777" w:rsidR="009B5AC2" w:rsidRPr="00A44133" w:rsidRDefault="009B5AC2" w:rsidP="005E79F9">
      <w:pPr>
        <w:spacing w:after="0" w:line="240" w:lineRule="auto"/>
        <w:ind w:firstLine="284"/>
        <w:jc w:val="both"/>
        <w:rPr>
          <w:sz w:val="24"/>
          <w:szCs w:val="24"/>
        </w:rPr>
      </w:pPr>
    </w:p>
    <w:p w14:paraId="27B59166" w14:textId="77777777" w:rsidR="000F02BE" w:rsidRPr="00A44133" w:rsidRDefault="000F02BE" w:rsidP="005E79F9">
      <w:pPr>
        <w:spacing w:before="120" w:after="0" w:line="240" w:lineRule="auto"/>
        <w:ind w:firstLine="284"/>
        <w:jc w:val="both"/>
        <w:rPr>
          <w:rFonts w:cs="Times New Roman"/>
          <w:sz w:val="20"/>
          <w:szCs w:val="20"/>
        </w:rPr>
      </w:pPr>
      <w:r w:rsidRPr="00A44133">
        <w:rPr>
          <w:rFonts w:eastAsia="Times New Roman"/>
          <w:b/>
          <w:bCs/>
          <w:color w:val="00000A"/>
          <w:sz w:val="20"/>
          <w:szCs w:val="20"/>
          <w:lang w:eastAsia="ru-RU"/>
        </w:rPr>
        <w:t xml:space="preserve">Таблица 3 </w:t>
      </w:r>
      <w:r w:rsidRPr="00A44133">
        <w:rPr>
          <w:sz w:val="20"/>
          <w:szCs w:val="20"/>
        </w:rPr>
        <w:t xml:space="preserve">– </w:t>
      </w:r>
      <w:r w:rsidRPr="00A44133">
        <w:rPr>
          <w:rFonts w:cs="Times New Roman"/>
          <w:sz w:val="20"/>
          <w:szCs w:val="20"/>
        </w:rPr>
        <w:t xml:space="preserve">тепловые сети </w:t>
      </w:r>
      <w:r w:rsidR="00B168A8" w:rsidRPr="00A44133">
        <w:rPr>
          <w:rFonts w:cs="Times New Roman"/>
          <w:sz w:val="20"/>
          <w:szCs w:val="20"/>
        </w:rPr>
        <w:t>от</w:t>
      </w:r>
      <w:r w:rsidRPr="00A44133">
        <w:rPr>
          <w:rFonts w:cs="Times New Roman"/>
          <w:sz w:val="20"/>
          <w:szCs w:val="20"/>
        </w:rPr>
        <w:t xml:space="preserve"> котельны</w:t>
      </w:r>
      <w:r w:rsidR="00B168A8" w:rsidRPr="00A44133">
        <w:rPr>
          <w:rFonts w:cs="Times New Roman"/>
          <w:sz w:val="20"/>
          <w:szCs w:val="20"/>
        </w:rPr>
        <w:t>х</w:t>
      </w:r>
    </w:p>
    <w:tbl>
      <w:tblPr>
        <w:tblW w:w="9300" w:type="dxa"/>
        <w:tblLook w:val="04A0" w:firstRow="1" w:lastRow="0" w:firstColumn="1" w:lastColumn="0" w:noHBand="0" w:noVBand="1"/>
      </w:tblPr>
      <w:tblGrid>
        <w:gridCol w:w="374"/>
        <w:gridCol w:w="1261"/>
        <w:gridCol w:w="935"/>
        <w:gridCol w:w="1339"/>
        <w:gridCol w:w="1024"/>
        <w:gridCol w:w="1024"/>
        <w:gridCol w:w="1339"/>
        <w:gridCol w:w="1024"/>
        <w:gridCol w:w="1024"/>
      </w:tblGrid>
      <w:tr w:rsidR="00D464EC" w:rsidRPr="00D464EC" w14:paraId="4064D2B5" w14:textId="77777777" w:rsidTr="00D464EC">
        <w:trPr>
          <w:trHeight w:val="204"/>
        </w:trPr>
        <w:tc>
          <w:tcPr>
            <w:tcW w:w="3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DE274"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w:t>
            </w:r>
          </w:p>
        </w:tc>
        <w:tc>
          <w:tcPr>
            <w:tcW w:w="152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5256E43"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Наименование котельных (адрес)</w:t>
            </w:r>
          </w:p>
        </w:tc>
        <w:tc>
          <w:tcPr>
            <w:tcW w:w="9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03A608"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Диаметр, мм</w:t>
            </w:r>
          </w:p>
        </w:tc>
        <w:tc>
          <w:tcPr>
            <w:tcW w:w="11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054266"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Общая протяженность, м</w:t>
            </w:r>
          </w:p>
        </w:tc>
        <w:tc>
          <w:tcPr>
            <w:tcW w:w="1914" w:type="dxa"/>
            <w:gridSpan w:val="2"/>
            <w:tcBorders>
              <w:top w:val="single" w:sz="4" w:space="0" w:color="auto"/>
              <w:left w:val="nil"/>
              <w:bottom w:val="single" w:sz="4" w:space="0" w:color="auto"/>
              <w:right w:val="single" w:sz="4" w:space="0" w:color="000000"/>
            </w:tcBorders>
            <w:shd w:val="clear" w:color="auto" w:fill="auto"/>
            <w:vAlign w:val="center"/>
            <w:hideMark/>
          </w:tcPr>
          <w:p w14:paraId="57D0ED17"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Отопление (2-тр)</w:t>
            </w:r>
          </w:p>
        </w:tc>
        <w:tc>
          <w:tcPr>
            <w:tcW w:w="118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5246161"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Общая протяженность, м</w:t>
            </w:r>
          </w:p>
        </w:tc>
        <w:tc>
          <w:tcPr>
            <w:tcW w:w="2186" w:type="dxa"/>
            <w:gridSpan w:val="2"/>
            <w:tcBorders>
              <w:top w:val="single" w:sz="4" w:space="0" w:color="auto"/>
              <w:left w:val="nil"/>
              <w:bottom w:val="single" w:sz="4" w:space="0" w:color="auto"/>
              <w:right w:val="single" w:sz="4" w:space="0" w:color="000000"/>
            </w:tcBorders>
            <w:shd w:val="clear" w:color="auto" w:fill="auto"/>
            <w:vAlign w:val="center"/>
            <w:hideMark/>
          </w:tcPr>
          <w:p w14:paraId="5FB8676E"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Горячее водоснабжение  (1-тр.)</w:t>
            </w:r>
          </w:p>
        </w:tc>
      </w:tr>
      <w:tr w:rsidR="00D464EC" w:rsidRPr="00D464EC" w14:paraId="06A10E64" w14:textId="77777777" w:rsidTr="00D464EC">
        <w:trPr>
          <w:trHeight w:val="408"/>
        </w:trPr>
        <w:tc>
          <w:tcPr>
            <w:tcW w:w="355" w:type="dxa"/>
            <w:vMerge/>
            <w:tcBorders>
              <w:top w:val="single" w:sz="4" w:space="0" w:color="auto"/>
              <w:left w:val="single" w:sz="4" w:space="0" w:color="auto"/>
              <w:bottom w:val="single" w:sz="4" w:space="0" w:color="auto"/>
              <w:right w:val="single" w:sz="4" w:space="0" w:color="auto"/>
            </w:tcBorders>
            <w:vAlign w:val="center"/>
            <w:hideMark/>
          </w:tcPr>
          <w:p w14:paraId="76F44B3C"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14:paraId="14F722B4"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953" w:type="dxa"/>
            <w:vMerge/>
            <w:tcBorders>
              <w:top w:val="single" w:sz="4" w:space="0" w:color="auto"/>
              <w:left w:val="single" w:sz="4" w:space="0" w:color="auto"/>
              <w:bottom w:val="single" w:sz="4" w:space="0" w:color="auto"/>
              <w:right w:val="single" w:sz="4" w:space="0" w:color="auto"/>
            </w:tcBorders>
            <w:vAlign w:val="center"/>
            <w:hideMark/>
          </w:tcPr>
          <w:p w14:paraId="67FB0810"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4714241"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957" w:type="dxa"/>
            <w:tcBorders>
              <w:top w:val="nil"/>
              <w:left w:val="nil"/>
              <w:bottom w:val="single" w:sz="4" w:space="0" w:color="auto"/>
              <w:right w:val="single" w:sz="4" w:space="0" w:color="auto"/>
            </w:tcBorders>
            <w:shd w:val="clear" w:color="auto" w:fill="auto"/>
            <w:vAlign w:val="center"/>
            <w:hideMark/>
          </w:tcPr>
          <w:p w14:paraId="2807756E"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Подземная, м</w:t>
            </w:r>
          </w:p>
        </w:tc>
        <w:tc>
          <w:tcPr>
            <w:tcW w:w="957" w:type="dxa"/>
            <w:tcBorders>
              <w:top w:val="nil"/>
              <w:left w:val="nil"/>
              <w:bottom w:val="single" w:sz="4" w:space="0" w:color="auto"/>
              <w:right w:val="single" w:sz="4" w:space="0" w:color="auto"/>
            </w:tcBorders>
            <w:shd w:val="clear" w:color="auto" w:fill="auto"/>
            <w:vAlign w:val="center"/>
            <w:hideMark/>
          </w:tcPr>
          <w:p w14:paraId="4130D12E"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Надземная, м</w:t>
            </w:r>
          </w:p>
        </w:tc>
        <w:tc>
          <w:tcPr>
            <w:tcW w:w="1182" w:type="dxa"/>
            <w:vMerge/>
            <w:tcBorders>
              <w:top w:val="single" w:sz="4" w:space="0" w:color="auto"/>
              <w:left w:val="single" w:sz="4" w:space="0" w:color="auto"/>
              <w:bottom w:val="single" w:sz="4" w:space="0" w:color="000000"/>
              <w:right w:val="single" w:sz="4" w:space="0" w:color="auto"/>
            </w:tcBorders>
            <w:vAlign w:val="center"/>
            <w:hideMark/>
          </w:tcPr>
          <w:p w14:paraId="08D5B1D9"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1093" w:type="dxa"/>
            <w:tcBorders>
              <w:top w:val="nil"/>
              <w:left w:val="nil"/>
              <w:bottom w:val="single" w:sz="4" w:space="0" w:color="auto"/>
              <w:right w:val="single" w:sz="4" w:space="0" w:color="auto"/>
            </w:tcBorders>
            <w:shd w:val="clear" w:color="auto" w:fill="auto"/>
            <w:vAlign w:val="center"/>
            <w:hideMark/>
          </w:tcPr>
          <w:p w14:paraId="09148709"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Подземная, м</w:t>
            </w:r>
          </w:p>
        </w:tc>
        <w:tc>
          <w:tcPr>
            <w:tcW w:w="1093" w:type="dxa"/>
            <w:tcBorders>
              <w:top w:val="nil"/>
              <w:left w:val="nil"/>
              <w:bottom w:val="single" w:sz="4" w:space="0" w:color="auto"/>
              <w:right w:val="single" w:sz="4" w:space="0" w:color="auto"/>
            </w:tcBorders>
            <w:shd w:val="clear" w:color="auto" w:fill="auto"/>
            <w:vAlign w:val="center"/>
            <w:hideMark/>
          </w:tcPr>
          <w:p w14:paraId="738D1665"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Надземная, м</w:t>
            </w:r>
          </w:p>
        </w:tc>
      </w:tr>
      <w:tr w:rsidR="00D464EC" w:rsidRPr="00D464EC" w14:paraId="7662B1E1" w14:textId="77777777" w:rsidTr="00D464EC">
        <w:trPr>
          <w:trHeight w:val="408"/>
        </w:trPr>
        <w:tc>
          <w:tcPr>
            <w:tcW w:w="355" w:type="dxa"/>
            <w:vMerge w:val="restart"/>
            <w:tcBorders>
              <w:top w:val="nil"/>
              <w:left w:val="single" w:sz="4" w:space="0" w:color="auto"/>
              <w:bottom w:val="single" w:sz="4" w:space="0" w:color="auto"/>
              <w:right w:val="single" w:sz="4" w:space="0" w:color="auto"/>
            </w:tcBorders>
            <w:shd w:val="clear" w:color="auto" w:fill="auto"/>
            <w:vAlign w:val="center"/>
            <w:hideMark/>
          </w:tcPr>
          <w:p w14:paraId="6BB1C2CE"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1</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1D8B46AF"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Котельная, с. Лотошное, ул.Лазорская 5а</w:t>
            </w:r>
          </w:p>
        </w:tc>
        <w:tc>
          <w:tcPr>
            <w:tcW w:w="953" w:type="dxa"/>
            <w:tcBorders>
              <w:top w:val="nil"/>
              <w:left w:val="nil"/>
              <w:bottom w:val="single" w:sz="4" w:space="0" w:color="auto"/>
              <w:right w:val="single" w:sz="4" w:space="0" w:color="auto"/>
            </w:tcBorders>
            <w:shd w:val="clear" w:color="auto" w:fill="auto"/>
            <w:noWrap/>
            <w:vAlign w:val="center"/>
            <w:hideMark/>
          </w:tcPr>
          <w:p w14:paraId="03236625"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32</w:t>
            </w:r>
          </w:p>
        </w:tc>
        <w:tc>
          <w:tcPr>
            <w:tcW w:w="1182" w:type="dxa"/>
            <w:tcBorders>
              <w:top w:val="nil"/>
              <w:left w:val="nil"/>
              <w:bottom w:val="single" w:sz="4" w:space="0" w:color="auto"/>
              <w:right w:val="single" w:sz="4" w:space="0" w:color="auto"/>
            </w:tcBorders>
            <w:shd w:val="clear" w:color="auto" w:fill="auto"/>
            <w:noWrap/>
            <w:vAlign w:val="center"/>
            <w:hideMark/>
          </w:tcPr>
          <w:p w14:paraId="00124042"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н/д</w:t>
            </w:r>
          </w:p>
        </w:tc>
        <w:tc>
          <w:tcPr>
            <w:tcW w:w="957" w:type="dxa"/>
            <w:tcBorders>
              <w:top w:val="nil"/>
              <w:left w:val="nil"/>
              <w:bottom w:val="single" w:sz="4" w:space="0" w:color="auto"/>
              <w:right w:val="single" w:sz="4" w:space="0" w:color="auto"/>
            </w:tcBorders>
            <w:shd w:val="clear" w:color="auto" w:fill="auto"/>
            <w:noWrap/>
            <w:vAlign w:val="center"/>
            <w:hideMark/>
          </w:tcPr>
          <w:p w14:paraId="5737DAE6"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14:paraId="14D59FDD"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 </w:t>
            </w:r>
          </w:p>
        </w:tc>
        <w:tc>
          <w:tcPr>
            <w:tcW w:w="1182" w:type="dxa"/>
            <w:tcBorders>
              <w:top w:val="nil"/>
              <w:left w:val="nil"/>
              <w:bottom w:val="single" w:sz="4" w:space="0" w:color="auto"/>
              <w:right w:val="single" w:sz="4" w:space="0" w:color="auto"/>
            </w:tcBorders>
            <w:shd w:val="clear" w:color="auto" w:fill="auto"/>
            <w:vAlign w:val="center"/>
            <w:hideMark/>
          </w:tcPr>
          <w:p w14:paraId="6262A2EC"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 </w:t>
            </w:r>
          </w:p>
        </w:tc>
        <w:tc>
          <w:tcPr>
            <w:tcW w:w="1093" w:type="dxa"/>
            <w:tcBorders>
              <w:top w:val="nil"/>
              <w:left w:val="nil"/>
              <w:bottom w:val="single" w:sz="4" w:space="0" w:color="auto"/>
              <w:right w:val="single" w:sz="4" w:space="0" w:color="auto"/>
            </w:tcBorders>
            <w:shd w:val="clear" w:color="auto" w:fill="auto"/>
            <w:vAlign w:val="center"/>
            <w:hideMark/>
          </w:tcPr>
          <w:p w14:paraId="7D111611"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 </w:t>
            </w:r>
          </w:p>
        </w:tc>
        <w:tc>
          <w:tcPr>
            <w:tcW w:w="1093" w:type="dxa"/>
            <w:tcBorders>
              <w:top w:val="nil"/>
              <w:left w:val="nil"/>
              <w:bottom w:val="single" w:sz="4" w:space="0" w:color="auto"/>
              <w:right w:val="single" w:sz="4" w:space="0" w:color="auto"/>
            </w:tcBorders>
            <w:shd w:val="clear" w:color="auto" w:fill="auto"/>
            <w:vAlign w:val="center"/>
            <w:hideMark/>
          </w:tcPr>
          <w:p w14:paraId="13887E51"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 </w:t>
            </w:r>
          </w:p>
        </w:tc>
      </w:tr>
      <w:tr w:rsidR="00D464EC" w:rsidRPr="00D464EC" w14:paraId="297652CE" w14:textId="77777777" w:rsidTr="00D464EC">
        <w:trPr>
          <w:trHeight w:val="408"/>
        </w:trPr>
        <w:tc>
          <w:tcPr>
            <w:tcW w:w="355" w:type="dxa"/>
            <w:vMerge/>
            <w:tcBorders>
              <w:top w:val="nil"/>
              <w:left w:val="single" w:sz="4" w:space="0" w:color="auto"/>
              <w:bottom w:val="single" w:sz="4" w:space="0" w:color="auto"/>
              <w:right w:val="single" w:sz="4" w:space="0" w:color="auto"/>
            </w:tcBorders>
            <w:vAlign w:val="center"/>
            <w:hideMark/>
          </w:tcPr>
          <w:p w14:paraId="434EF761" w14:textId="77777777" w:rsidR="00D464EC" w:rsidRPr="00D464EC" w:rsidRDefault="00D464EC" w:rsidP="00D464EC">
            <w:pPr>
              <w:spacing w:after="0" w:line="240" w:lineRule="auto"/>
              <w:rPr>
                <w:rFonts w:eastAsia="Times New Roman" w:cs="Times New Roman"/>
                <w:color w:val="000000"/>
                <w:sz w:val="16"/>
                <w:szCs w:val="16"/>
                <w:lang w:eastAsia="ru-RU"/>
              </w:rPr>
            </w:pPr>
          </w:p>
        </w:tc>
        <w:tc>
          <w:tcPr>
            <w:tcW w:w="1528" w:type="dxa"/>
            <w:vMerge/>
            <w:tcBorders>
              <w:top w:val="nil"/>
              <w:left w:val="single" w:sz="4" w:space="0" w:color="auto"/>
              <w:bottom w:val="single" w:sz="4" w:space="0" w:color="auto"/>
              <w:right w:val="single" w:sz="4" w:space="0" w:color="auto"/>
            </w:tcBorders>
            <w:vAlign w:val="center"/>
            <w:hideMark/>
          </w:tcPr>
          <w:p w14:paraId="47751AC8" w14:textId="77777777" w:rsidR="00D464EC" w:rsidRPr="00D464EC" w:rsidRDefault="00D464EC" w:rsidP="00D464EC">
            <w:pPr>
              <w:spacing w:after="0" w:line="240" w:lineRule="auto"/>
              <w:rPr>
                <w:rFonts w:eastAsia="Times New Roman" w:cs="Times New Roman"/>
                <w:color w:val="000000"/>
                <w:sz w:val="16"/>
                <w:szCs w:val="16"/>
                <w:lang w:eastAsia="ru-RU"/>
              </w:rPr>
            </w:pPr>
          </w:p>
        </w:tc>
        <w:tc>
          <w:tcPr>
            <w:tcW w:w="953" w:type="dxa"/>
            <w:tcBorders>
              <w:top w:val="nil"/>
              <w:left w:val="nil"/>
              <w:bottom w:val="single" w:sz="4" w:space="0" w:color="auto"/>
              <w:right w:val="single" w:sz="4" w:space="0" w:color="auto"/>
            </w:tcBorders>
            <w:shd w:val="clear" w:color="auto" w:fill="auto"/>
            <w:noWrap/>
            <w:vAlign w:val="center"/>
            <w:hideMark/>
          </w:tcPr>
          <w:p w14:paraId="72913CA0"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102</w:t>
            </w:r>
          </w:p>
        </w:tc>
        <w:tc>
          <w:tcPr>
            <w:tcW w:w="1182" w:type="dxa"/>
            <w:tcBorders>
              <w:top w:val="nil"/>
              <w:left w:val="nil"/>
              <w:bottom w:val="single" w:sz="4" w:space="0" w:color="auto"/>
              <w:right w:val="single" w:sz="4" w:space="0" w:color="auto"/>
            </w:tcBorders>
            <w:shd w:val="clear" w:color="auto" w:fill="auto"/>
            <w:noWrap/>
            <w:vAlign w:val="center"/>
            <w:hideMark/>
          </w:tcPr>
          <w:p w14:paraId="48CFBB63"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н/д</w:t>
            </w:r>
          </w:p>
        </w:tc>
        <w:tc>
          <w:tcPr>
            <w:tcW w:w="957" w:type="dxa"/>
            <w:tcBorders>
              <w:top w:val="nil"/>
              <w:left w:val="nil"/>
              <w:bottom w:val="single" w:sz="4" w:space="0" w:color="auto"/>
              <w:right w:val="single" w:sz="4" w:space="0" w:color="auto"/>
            </w:tcBorders>
            <w:shd w:val="clear" w:color="auto" w:fill="auto"/>
            <w:noWrap/>
            <w:vAlign w:val="center"/>
            <w:hideMark/>
          </w:tcPr>
          <w:p w14:paraId="6454A924"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14:paraId="1EE9C4AA"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 </w:t>
            </w:r>
          </w:p>
        </w:tc>
        <w:tc>
          <w:tcPr>
            <w:tcW w:w="1182" w:type="dxa"/>
            <w:tcBorders>
              <w:top w:val="nil"/>
              <w:left w:val="nil"/>
              <w:bottom w:val="single" w:sz="4" w:space="0" w:color="auto"/>
              <w:right w:val="single" w:sz="4" w:space="0" w:color="auto"/>
            </w:tcBorders>
            <w:shd w:val="clear" w:color="auto" w:fill="auto"/>
            <w:vAlign w:val="center"/>
            <w:hideMark/>
          </w:tcPr>
          <w:p w14:paraId="092A6788"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 </w:t>
            </w:r>
          </w:p>
        </w:tc>
        <w:tc>
          <w:tcPr>
            <w:tcW w:w="1093" w:type="dxa"/>
            <w:tcBorders>
              <w:top w:val="nil"/>
              <w:left w:val="nil"/>
              <w:bottom w:val="single" w:sz="4" w:space="0" w:color="auto"/>
              <w:right w:val="single" w:sz="4" w:space="0" w:color="auto"/>
            </w:tcBorders>
            <w:shd w:val="clear" w:color="auto" w:fill="auto"/>
            <w:vAlign w:val="center"/>
            <w:hideMark/>
          </w:tcPr>
          <w:p w14:paraId="3AD2819B"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 </w:t>
            </w:r>
          </w:p>
        </w:tc>
        <w:tc>
          <w:tcPr>
            <w:tcW w:w="1093" w:type="dxa"/>
            <w:tcBorders>
              <w:top w:val="nil"/>
              <w:left w:val="nil"/>
              <w:bottom w:val="single" w:sz="4" w:space="0" w:color="auto"/>
              <w:right w:val="single" w:sz="4" w:space="0" w:color="auto"/>
            </w:tcBorders>
            <w:shd w:val="clear" w:color="auto" w:fill="auto"/>
            <w:vAlign w:val="center"/>
            <w:hideMark/>
          </w:tcPr>
          <w:p w14:paraId="38C2EFCD"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 </w:t>
            </w:r>
          </w:p>
        </w:tc>
      </w:tr>
    </w:tbl>
    <w:p w14:paraId="65AB9A95" w14:textId="77777777" w:rsidR="003006E4" w:rsidRPr="00A44133" w:rsidRDefault="003006E4" w:rsidP="005E79F9">
      <w:pPr>
        <w:spacing w:before="120" w:after="0" w:line="240" w:lineRule="auto"/>
        <w:ind w:firstLine="284"/>
        <w:jc w:val="both"/>
        <w:rPr>
          <w:rFonts w:cs="Times New Roman"/>
          <w:sz w:val="20"/>
          <w:szCs w:val="20"/>
        </w:rPr>
      </w:pPr>
    </w:p>
    <w:p w14:paraId="03563B78" w14:textId="77777777" w:rsidR="00893A23" w:rsidRPr="00A44133" w:rsidRDefault="00893A23" w:rsidP="00EB2AEA">
      <w:pPr>
        <w:pStyle w:val="7"/>
        <w:spacing w:before="0"/>
        <w:ind w:firstLine="567"/>
        <w:jc w:val="both"/>
        <w:rPr>
          <w:rFonts w:ascii="Times New Roman" w:hAnsi="Times New Roman"/>
          <w:b/>
          <w:i w:val="0"/>
          <w:sz w:val="24"/>
          <w:szCs w:val="24"/>
          <w:lang w:val="ru-RU"/>
        </w:rPr>
      </w:pPr>
      <w:bookmarkStart w:id="36" w:name="_Toc135088524"/>
      <w:r w:rsidRPr="00A44133">
        <w:rPr>
          <w:rFonts w:ascii="Times New Roman" w:hAnsi="Times New Roman"/>
          <w:b/>
          <w:i w:val="0"/>
          <w:sz w:val="24"/>
          <w:szCs w:val="24"/>
          <w:lang w:val="ru-RU"/>
        </w:rPr>
        <w:t xml:space="preserve">б) </w:t>
      </w:r>
      <w:r w:rsidR="009513C4" w:rsidRPr="00A44133">
        <w:rPr>
          <w:rFonts w:ascii="Times New Roman" w:hAnsi="Times New Roman"/>
          <w:b/>
          <w:i w:val="0"/>
          <w:sz w:val="24"/>
          <w:szCs w:val="24"/>
          <w:lang w:val="ru-RU"/>
        </w:rPr>
        <w:t xml:space="preserve">существующие и перспективные </w:t>
      </w:r>
      <w:r w:rsidRPr="00A44133">
        <w:rPr>
          <w:rFonts w:ascii="Times New Roman" w:hAnsi="Times New Roman"/>
          <w:b/>
          <w:i w:val="0"/>
          <w:sz w:val="24"/>
          <w:szCs w:val="24"/>
          <w:lang w:val="ru-RU"/>
        </w:rPr>
        <w:t>объемы потребления тепловой энергии (мощности)</w:t>
      </w:r>
      <w:r w:rsidR="009513C4" w:rsidRPr="00A44133">
        <w:rPr>
          <w:rFonts w:ascii="Times New Roman" w:hAnsi="Times New Roman"/>
          <w:b/>
          <w:i w:val="0"/>
          <w:sz w:val="24"/>
          <w:szCs w:val="24"/>
          <w:lang w:val="ru-RU"/>
        </w:rPr>
        <w:t xml:space="preserve"> и</w:t>
      </w:r>
      <w:r w:rsidRPr="00A44133">
        <w:rPr>
          <w:rFonts w:ascii="Times New Roman" w:hAnsi="Times New Roman"/>
          <w:b/>
          <w:i w:val="0"/>
          <w:sz w:val="24"/>
          <w:szCs w:val="24"/>
          <w:lang w:val="ru-RU"/>
        </w:rPr>
        <w:t xml:space="preserve"> теплоносителя с разделением по видам теплопотребления в каждом</w:t>
      </w:r>
      <w:r w:rsidR="007423AD" w:rsidRPr="00A44133">
        <w:rPr>
          <w:rFonts w:ascii="Times New Roman" w:hAnsi="Times New Roman"/>
          <w:b/>
          <w:i w:val="0"/>
          <w:sz w:val="24"/>
          <w:szCs w:val="24"/>
          <w:lang w:val="ru-RU"/>
        </w:rPr>
        <w:t xml:space="preserve"> расчетном</w:t>
      </w:r>
      <w:r w:rsidRPr="00A44133">
        <w:rPr>
          <w:rFonts w:ascii="Times New Roman" w:hAnsi="Times New Roman"/>
          <w:b/>
          <w:i w:val="0"/>
          <w:sz w:val="24"/>
          <w:szCs w:val="24"/>
          <w:lang w:val="ru-RU"/>
        </w:rPr>
        <w:t xml:space="preserve"> элементе территориального деления на каждом этапе</w:t>
      </w:r>
      <w:bookmarkEnd w:id="35"/>
      <w:bookmarkEnd w:id="36"/>
    </w:p>
    <w:p w14:paraId="1E342F4E" w14:textId="15533CC8" w:rsidR="00FA78CB" w:rsidRPr="00A44133" w:rsidRDefault="00FA78CB" w:rsidP="00AE68B2">
      <w:pPr>
        <w:suppressAutoHyphens/>
        <w:spacing w:before="120" w:after="0" w:line="360" w:lineRule="auto"/>
        <w:ind w:firstLine="567"/>
        <w:jc w:val="both"/>
        <w:rPr>
          <w:sz w:val="24"/>
          <w:szCs w:val="24"/>
        </w:rPr>
      </w:pPr>
      <w:r w:rsidRPr="00A44133">
        <w:rPr>
          <w:sz w:val="24"/>
          <w:szCs w:val="24"/>
        </w:rPr>
        <w:t>В Генеральном плане</w:t>
      </w:r>
      <w:r w:rsidR="00F944EE" w:rsidRPr="00A44133">
        <w:rPr>
          <w:sz w:val="24"/>
          <w:szCs w:val="24"/>
        </w:rPr>
        <w:t xml:space="preserve"> </w:t>
      </w:r>
      <w:r w:rsidR="00257C42">
        <w:rPr>
          <w:sz w:val="24"/>
          <w:szCs w:val="24"/>
        </w:rPr>
        <w:t>м</w:t>
      </w:r>
      <w:r w:rsidR="00A553B0">
        <w:rPr>
          <w:sz w:val="24"/>
          <w:szCs w:val="24"/>
        </w:rPr>
        <w:t xml:space="preserve">униципального образования </w:t>
      </w:r>
      <w:r w:rsidR="00D464EC">
        <w:rPr>
          <w:sz w:val="24"/>
          <w:szCs w:val="24"/>
        </w:rPr>
        <w:t xml:space="preserve">Лотошанский </w:t>
      </w:r>
      <w:r w:rsidR="00A553B0">
        <w:rPr>
          <w:sz w:val="24"/>
          <w:szCs w:val="24"/>
        </w:rPr>
        <w:t xml:space="preserve">сельсовет Краснозерского района </w:t>
      </w:r>
      <w:r w:rsidR="00C503C8">
        <w:rPr>
          <w:sz w:val="24"/>
          <w:szCs w:val="24"/>
        </w:rPr>
        <w:t xml:space="preserve">Новосибирской области </w:t>
      </w:r>
      <w:r w:rsidR="001F3FDA" w:rsidRPr="00A44133">
        <w:rPr>
          <w:sz w:val="24"/>
        </w:rPr>
        <w:t xml:space="preserve"> </w:t>
      </w:r>
      <w:r w:rsidRPr="00A44133">
        <w:rPr>
          <w:sz w:val="24"/>
          <w:szCs w:val="24"/>
        </w:rPr>
        <w:t xml:space="preserve">предполагается развитие </w:t>
      </w:r>
      <w:r w:rsidR="006012B2" w:rsidRPr="00A44133">
        <w:rPr>
          <w:sz w:val="24"/>
          <w:szCs w:val="24"/>
        </w:rPr>
        <w:t xml:space="preserve">в основном </w:t>
      </w:r>
      <w:r w:rsidR="0073134D" w:rsidRPr="00A44133">
        <w:rPr>
          <w:rFonts w:cs="Times New Roman"/>
          <w:sz w:val="24"/>
          <w:szCs w:val="24"/>
        </w:rPr>
        <w:t xml:space="preserve">зоны застройки малоэтажными и </w:t>
      </w:r>
      <w:r w:rsidR="0073134D" w:rsidRPr="00A44133">
        <w:rPr>
          <w:sz w:val="24"/>
          <w:szCs w:val="24"/>
        </w:rPr>
        <w:t>индивидуальными</w:t>
      </w:r>
      <w:r w:rsidR="0073134D" w:rsidRPr="00A44133">
        <w:rPr>
          <w:rFonts w:cs="Times New Roman"/>
          <w:sz w:val="24"/>
          <w:szCs w:val="24"/>
        </w:rPr>
        <w:t xml:space="preserve"> жилыми домами</w:t>
      </w:r>
      <w:r w:rsidRPr="00A44133">
        <w:rPr>
          <w:sz w:val="24"/>
          <w:szCs w:val="24"/>
        </w:rPr>
        <w:t xml:space="preserve">. </w:t>
      </w:r>
    </w:p>
    <w:p w14:paraId="53078C77" w14:textId="4B0D267C" w:rsidR="0071421C" w:rsidRPr="00A44133" w:rsidRDefault="0071421C" w:rsidP="0071421C">
      <w:pPr>
        <w:spacing w:after="0" w:line="360" w:lineRule="auto"/>
        <w:ind w:firstLine="567"/>
        <w:jc w:val="both"/>
        <w:rPr>
          <w:rFonts w:eastAsia="Times New Roman" w:cs="Times New Roman"/>
          <w:sz w:val="24"/>
          <w:szCs w:val="24"/>
        </w:rPr>
      </w:pPr>
      <w:r w:rsidRPr="00A44133">
        <w:rPr>
          <w:rFonts w:eastAsia="Times New Roman" w:cs="Times New Roman"/>
          <w:sz w:val="24"/>
          <w:szCs w:val="24"/>
        </w:rPr>
        <w:t>На этапе развития</w:t>
      </w:r>
      <w:r w:rsidR="007A156E" w:rsidRPr="00A44133">
        <w:rPr>
          <w:rFonts w:eastAsia="Times New Roman" w:cs="Times New Roman"/>
          <w:sz w:val="24"/>
          <w:szCs w:val="24"/>
        </w:rPr>
        <w:t xml:space="preserve"> </w:t>
      </w:r>
      <w:r w:rsidRPr="00A44133">
        <w:rPr>
          <w:rFonts w:eastAsia="Times New Roman" w:cs="Times New Roman"/>
          <w:sz w:val="24"/>
          <w:szCs w:val="24"/>
        </w:rPr>
        <w:t>планируется строительство и введения в эксплуатацию</w:t>
      </w:r>
      <w:r w:rsidR="00F45F95" w:rsidRPr="00A44133">
        <w:rPr>
          <w:rFonts w:eastAsia="Times New Roman" w:cs="Times New Roman"/>
          <w:sz w:val="24"/>
          <w:szCs w:val="24"/>
        </w:rPr>
        <w:t xml:space="preserve"> новых</w:t>
      </w:r>
      <w:r w:rsidRPr="00A44133">
        <w:rPr>
          <w:rFonts w:eastAsia="Times New Roman" w:cs="Times New Roman"/>
          <w:sz w:val="24"/>
          <w:szCs w:val="24"/>
        </w:rPr>
        <w:t xml:space="preserve"> объектов</w:t>
      </w:r>
      <w:r w:rsidR="00F45F95" w:rsidRPr="00A44133">
        <w:rPr>
          <w:rFonts w:eastAsia="Times New Roman" w:cs="Times New Roman"/>
          <w:sz w:val="24"/>
          <w:szCs w:val="24"/>
        </w:rPr>
        <w:t xml:space="preserve"> с подключением централизованной системе теплоснабжения</w:t>
      </w:r>
      <w:r w:rsidRPr="00A44133">
        <w:rPr>
          <w:rFonts w:eastAsia="Times New Roman" w:cs="Times New Roman"/>
          <w:sz w:val="24"/>
          <w:szCs w:val="24"/>
        </w:rPr>
        <w:t>.</w:t>
      </w:r>
    </w:p>
    <w:p w14:paraId="63A495DB" w14:textId="59C9B2E9" w:rsidR="00975B31" w:rsidRPr="00A44133" w:rsidRDefault="00975B31" w:rsidP="00AF0BD2">
      <w:pPr>
        <w:pStyle w:val="a6"/>
        <w:ind w:right="331" w:firstLine="284"/>
        <w:rPr>
          <w:sz w:val="20"/>
          <w:szCs w:val="20"/>
          <w:lang w:val="ru-RU"/>
        </w:rPr>
      </w:pPr>
      <w:r w:rsidRPr="00A44133">
        <w:rPr>
          <w:b/>
          <w:sz w:val="20"/>
          <w:szCs w:val="20"/>
        </w:rPr>
        <w:t>Таблица</w:t>
      </w:r>
      <w:r w:rsidR="00CA3908" w:rsidRPr="00A44133">
        <w:rPr>
          <w:b/>
          <w:sz w:val="20"/>
          <w:szCs w:val="20"/>
          <w:lang w:val="ru-RU"/>
        </w:rPr>
        <w:t xml:space="preserve"> </w:t>
      </w:r>
      <w:r w:rsidRPr="00A44133">
        <w:rPr>
          <w:b/>
          <w:sz w:val="20"/>
          <w:szCs w:val="20"/>
          <w:lang w:val="ru-RU"/>
        </w:rPr>
        <w:t>4</w:t>
      </w:r>
      <w:r w:rsidR="00AF0BD2" w:rsidRPr="00A44133">
        <w:rPr>
          <w:b/>
          <w:sz w:val="20"/>
          <w:szCs w:val="20"/>
          <w:lang w:val="ru-RU"/>
        </w:rPr>
        <w:t xml:space="preserve"> – </w:t>
      </w:r>
      <w:r w:rsidR="00AF0BD2" w:rsidRPr="00A44133">
        <w:rPr>
          <w:sz w:val="20"/>
          <w:szCs w:val="20"/>
          <w:lang w:val="ru-RU"/>
        </w:rPr>
        <w:t>плановое строительство</w:t>
      </w:r>
    </w:p>
    <w:tbl>
      <w:tblPr>
        <w:tblW w:w="5000" w:type="pct"/>
        <w:tblLook w:val="04A0" w:firstRow="1" w:lastRow="0" w:firstColumn="1" w:lastColumn="0" w:noHBand="0" w:noVBand="1"/>
      </w:tblPr>
      <w:tblGrid>
        <w:gridCol w:w="1077"/>
        <w:gridCol w:w="3568"/>
        <w:gridCol w:w="2340"/>
        <w:gridCol w:w="1101"/>
        <w:gridCol w:w="1258"/>
      </w:tblGrid>
      <w:tr w:rsidR="001603E7" w:rsidRPr="001603E7" w14:paraId="284D1EB9" w14:textId="77777777" w:rsidTr="001603E7">
        <w:trPr>
          <w:trHeight w:val="20"/>
        </w:trPr>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96DA45" w14:textId="77777777" w:rsidR="001603E7" w:rsidRPr="001603E7" w:rsidRDefault="001603E7" w:rsidP="001603E7">
            <w:pPr>
              <w:spacing w:after="0" w:line="240" w:lineRule="auto"/>
              <w:jc w:val="center"/>
              <w:rPr>
                <w:rFonts w:eastAsia="Times New Roman" w:cs="Times New Roman"/>
                <w:b/>
                <w:bCs/>
                <w:color w:val="000000"/>
                <w:sz w:val="18"/>
                <w:szCs w:val="18"/>
                <w:lang w:eastAsia="ru-RU"/>
              </w:rPr>
            </w:pPr>
            <w:r w:rsidRPr="001603E7">
              <w:rPr>
                <w:rFonts w:eastAsia="Times New Roman" w:cs="Times New Roman"/>
                <w:b/>
                <w:bCs/>
                <w:color w:val="000000"/>
                <w:sz w:val="18"/>
                <w:szCs w:val="18"/>
                <w:lang w:eastAsia="ru-RU"/>
              </w:rPr>
              <w:t>№ п/п</w:t>
            </w:r>
          </w:p>
        </w:tc>
        <w:tc>
          <w:tcPr>
            <w:tcW w:w="1909" w:type="pct"/>
            <w:tcBorders>
              <w:top w:val="single" w:sz="4" w:space="0" w:color="auto"/>
              <w:left w:val="nil"/>
              <w:bottom w:val="single" w:sz="4" w:space="0" w:color="auto"/>
              <w:right w:val="single" w:sz="4" w:space="0" w:color="auto"/>
            </w:tcBorders>
            <w:shd w:val="clear" w:color="auto" w:fill="auto"/>
            <w:vAlign w:val="center"/>
            <w:hideMark/>
          </w:tcPr>
          <w:p w14:paraId="03405592" w14:textId="77777777" w:rsidR="001603E7" w:rsidRPr="001603E7" w:rsidRDefault="001603E7" w:rsidP="001603E7">
            <w:pPr>
              <w:spacing w:after="0" w:line="240" w:lineRule="auto"/>
              <w:jc w:val="center"/>
              <w:rPr>
                <w:rFonts w:eastAsia="Times New Roman" w:cs="Times New Roman"/>
                <w:b/>
                <w:bCs/>
                <w:color w:val="000000"/>
                <w:sz w:val="18"/>
                <w:szCs w:val="18"/>
                <w:lang w:eastAsia="ru-RU"/>
              </w:rPr>
            </w:pPr>
            <w:r w:rsidRPr="001603E7">
              <w:rPr>
                <w:rFonts w:eastAsia="Times New Roman" w:cs="Times New Roman"/>
                <w:b/>
                <w:bCs/>
                <w:color w:val="000000"/>
                <w:sz w:val="18"/>
                <w:szCs w:val="18"/>
                <w:lang w:eastAsia="ru-RU"/>
              </w:rPr>
              <w:t>Источник</w:t>
            </w:r>
          </w:p>
        </w:tc>
        <w:tc>
          <w:tcPr>
            <w:tcW w:w="1252" w:type="pct"/>
            <w:tcBorders>
              <w:top w:val="single" w:sz="4" w:space="0" w:color="auto"/>
              <w:left w:val="nil"/>
              <w:bottom w:val="single" w:sz="4" w:space="0" w:color="auto"/>
              <w:right w:val="single" w:sz="4" w:space="0" w:color="auto"/>
            </w:tcBorders>
            <w:shd w:val="clear" w:color="auto" w:fill="auto"/>
            <w:vAlign w:val="center"/>
            <w:hideMark/>
          </w:tcPr>
          <w:p w14:paraId="561F86F9" w14:textId="77777777" w:rsidR="001603E7" w:rsidRPr="001603E7" w:rsidRDefault="001603E7" w:rsidP="001603E7">
            <w:pPr>
              <w:spacing w:after="0" w:line="240" w:lineRule="auto"/>
              <w:jc w:val="center"/>
              <w:rPr>
                <w:rFonts w:eastAsia="Times New Roman" w:cs="Times New Roman"/>
                <w:b/>
                <w:bCs/>
                <w:color w:val="000000"/>
                <w:sz w:val="18"/>
                <w:szCs w:val="18"/>
                <w:lang w:eastAsia="ru-RU"/>
              </w:rPr>
            </w:pPr>
            <w:r w:rsidRPr="001603E7">
              <w:rPr>
                <w:rFonts w:eastAsia="Times New Roman" w:cs="Times New Roman"/>
                <w:b/>
                <w:bCs/>
                <w:color w:val="000000"/>
                <w:sz w:val="18"/>
                <w:szCs w:val="18"/>
                <w:lang w:eastAsia="ru-RU"/>
              </w:rPr>
              <w:t>Адрес, микрорайон города</w:t>
            </w:r>
          </w:p>
        </w:tc>
        <w:tc>
          <w:tcPr>
            <w:tcW w:w="589" w:type="pct"/>
            <w:tcBorders>
              <w:top w:val="single" w:sz="4" w:space="0" w:color="auto"/>
              <w:left w:val="nil"/>
              <w:bottom w:val="single" w:sz="4" w:space="0" w:color="auto"/>
              <w:right w:val="single" w:sz="4" w:space="0" w:color="auto"/>
            </w:tcBorders>
            <w:shd w:val="clear" w:color="auto" w:fill="auto"/>
            <w:vAlign w:val="center"/>
            <w:hideMark/>
          </w:tcPr>
          <w:p w14:paraId="1289DC7F" w14:textId="77777777" w:rsidR="001603E7" w:rsidRPr="001603E7" w:rsidRDefault="001603E7" w:rsidP="001603E7">
            <w:pPr>
              <w:spacing w:after="0" w:line="240" w:lineRule="auto"/>
              <w:jc w:val="center"/>
              <w:rPr>
                <w:rFonts w:eastAsia="Times New Roman" w:cs="Times New Roman"/>
                <w:b/>
                <w:bCs/>
                <w:color w:val="000000"/>
                <w:sz w:val="18"/>
                <w:szCs w:val="18"/>
                <w:lang w:eastAsia="ru-RU"/>
              </w:rPr>
            </w:pPr>
            <w:r w:rsidRPr="001603E7">
              <w:rPr>
                <w:rFonts w:eastAsia="Times New Roman" w:cs="Times New Roman"/>
                <w:b/>
                <w:bCs/>
                <w:color w:val="000000"/>
                <w:sz w:val="18"/>
                <w:szCs w:val="18"/>
                <w:lang w:eastAsia="ru-RU"/>
              </w:rPr>
              <w:t>Площадь домов, тыс. м²</w:t>
            </w:r>
          </w:p>
        </w:tc>
        <w:tc>
          <w:tcPr>
            <w:tcW w:w="673" w:type="pct"/>
            <w:tcBorders>
              <w:top w:val="single" w:sz="4" w:space="0" w:color="auto"/>
              <w:left w:val="nil"/>
              <w:bottom w:val="single" w:sz="4" w:space="0" w:color="auto"/>
              <w:right w:val="single" w:sz="4" w:space="0" w:color="auto"/>
            </w:tcBorders>
            <w:shd w:val="clear" w:color="auto" w:fill="auto"/>
            <w:vAlign w:val="center"/>
            <w:hideMark/>
          </w:tcPr>
          <w:p w14:paraId="4DDCBD0B" w14:textId="77777777" w:rsidR="001603E7" w:rsidRPr="001603E7" w:rsidRDefault="001603E7" w:rsidP="001603E7">
            <w:pPr>
              <w:spacing w:after="0" w:line="240" w:lineRule="auto"/>
              <w:jc w:val="center"/>
              <w:rPr>
                <w:rFonts w:eastAsia="Times New Roman" w:cs="Times New Roman"/>
                <w:b/>
                <w:bCs/>
                <w:color w:val="000000"/>
                <w:sz w:val="18"/>
                <w:szCs w:val="18"/>
                <w:lang w:eastAsia="ru-RU"/>
              </w:rPr>
            </w:pPr>
            <w:r w:rsidRPr="001603E7">
              <w:rPr>
                <w:rFonts w:eastAsia="Times New Roman" w:cs="Times New Roman"/>
                <w:b/>
                <w:bCs/>
                <w:color w:val="000000"/>
                <w:sz w:val="18"/>
                <w:szCs w:val="18"/>
                <w:lang w:eastAsia="ru-RU"/>
              </w:rPr>
              <w:t>Расчётный срок</w:t>
            </w:r>
          </w:p>
        </w:tc>
      </w:tr>
      <w:tr w:rsidR="00D464EC" w:rsidRPr="001603E7" w14:paraId="120CFA30" w14:textId="77777777" w:rsidTr="00D464EC">
        <w:trPr>
          <w:trHeight w:val="20"/>
        </w:trPr>
        <w:tc>
          <w:tcPr>
            <w:tcW w:w="576" w:type="pct"/>
            <w:tcBorders>
              <w:top w:val="nil"/>
              <w:left w:val="single" w:sz="4" w:space="0" w:color="auto"/>
              <w:bottom w:val="single" w:sz="4" w:space="0" w:color="auto"/>
              <w:right w:val="single" w:sz="4" w:space="0" w:color="auto"/>
            </w:tcBorders>
            <w:shd w:val="clear" w:color="auto" w:fill="auto"/>
            <w:vAlign w:val="center"/>
            <w:hideMark/>
          </w:tcPr>
          <w:p w14:paraId="31A05CE0" w14:textId="143A7625" w:rsidR="00D464EC" w:rsidRPr="001603E7" w:rsidRDefault="00D464EC" w:rsidP="00D464EC">
            <w:pPr>
              <w:spacing w:after="0" w:line="240" w:lineRule="auto"/>
              <w:jc w:val="center"/>
              <w:rPr>
                <w:rFonts w:eastAsia="Times New Roman" w:cs="Times New Roman"/>
                <w:color w:val="000000"/>
                <w:sz w:val="18"/>
                <w:szCs w:val="18"/>
                <w:lang w:eastAsia="ru-RU"/>
              </w:rPr>
            </w:pPr>
            <w:r>
              <w:rPr>
                <w:color w:val="000000"/>
                <w:sz w:val="18"/>
                <w:szCs w:val="18"/>
              </w:rPr>
              <w:t>1</w:t>
            </w:r>
          </w:p>
        </w:tc>
        <w:tc>
          <w:tcPr>
            <w:tcW w:w="1909" w:type="pct"/>
            <w:tcBorders>
              <w:top w:val="nil"/>
              <w:left w:val="nil"/>
              <w:bottom w:val="single" w:sz="4" w:space="0" w:color="auto"/>
              <w:right w:val="single" w:sz="4" w:space="0" w:color="auto"/>
            </w:tcBorders>
            <w:shd w:val="clear" w:color="auto" w:fill="auto"/>
            <w:vAlign w:val="center"/>
            <w:hideMark/>
          </w:tcPr>
          <w:p w14:paraId="7017C3A8" w14:textId="39E6E21B" w:rsidR="00D464EC" w:rsidRPr="001603E7" w:rsidRDefault="00D464EC" w:rsidP="00D464EC">
            <w:pPr>
              <w:spacing w:after="0" w:line="240" w:lineRule="auto"/>
              <w:jc w:val="center"/>
              <w:rPr>
                <w:rFonts w:eastAsia="Times New Roman" w:cs="Times New Roman"/>
                <w:color w:val="000000"/>
                <w:sz w:val="18"/>
                <w:szCs w:val="18"/>
                <w:lang w:eastAsia="ru-RU"/>
              </w:rPr>
            </w:pPr>
            <w:r>
              <w:rPr>
                <w:color w:val="000000"/>
                <w:sz w:val="18"/>
                <w:szCs w:val="18"/>
              </w:rPr>
              <w:t>Котельная, с. Лотошное, ул.Лазорская 5а</w:t>
            </w:r>
          </w:p>
        </w:tc>
        <w:tc>
          <w:tcPr>
            <w:tcW w:w="1252" w:type="pct"/>
            <w:tcBorders>
              <w:top w:val="nil"/>
              <w:left w:val="nil"/>
              <w:bottom w:val="single" w:sz="4" w:space="0" w:color="auto"/>
              <w:right w:val="single" w:sz="4" w:space="0" w:color="auto"/>
            </w:tcBorders>
            <w:shd w:val="clear" w:color="auto" w:fill="auto"/>
            <w:vAlign w:val="center"/>
            <w:hideMark/>
          </w:tcPr>
          <w:p w14:paraId="5AB9EC68" w14:textId="7A79BFB5" w:rsidR="00D464EC" w:rsidRPr="001603E7" w:rsidRDefault="00D464EC" w:rsidP="00D464EC">
            <w:pPr>
              <w:spacing w:after="0" w:line="240" w:lineRule="auto"/>
              <w:jc w:val="center"/>
              <w:rPr>
                <w:rFonts w:eastAsia="Times New Roman" w:cs="Times New Roman"/>
                <w:color w:val="000000"/>
                <w:sz w:val="18"/>
                <w:szCs w:val="18"/>
                <w:lang w:eastAsia="ru-RU"/>
              </w:rPr>
            </w:pPr>
            <w:r>
              <w:rPr>
                <w:color w:val="000000"/>
                <w:sz w:val="18"/>
                <w:szCs w:val="18"/>
              </w:rPr>
              <w:t>Новосибирская область, Краснозерский район, с. Лотошное, ул.Лазорская 5а</w:t>
            </w:r>
          </w:p>
        </w:tc>
        <w:tc>
          <w:tcPr>
            <w:tcW w:w="589" w:type="pct"/>
            <w:tcBorders>
              <w:top w:val="nil"/>
              <w:left w:val="nil"/>
              <w:bottom w:val="single" w:sz="4" w:space="0" w:color="auto"/>
              <w:right w:val="single" w:sz="4" w:space="0" w:color="auto"/>
            </w:tcBorders>
            <w:shd w:val="clear" w:color="auto" w:fill="auto"/>
            <w:vAlign w:val="center"/>
            <w:hideMark/>
          </w:tcPr>
          <w:p w14:paraId="29AF2CAC" w14:textId="796BE929" w:rsidR="00D464EC" w:rsidRPr="001603E7" w:rsidRDefault="00D464EC" w:rsidP="00D464EC">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673" w:type="pct"/>
            <w:tcBorders>
              <w:top w:val="nil"/>
              <w:left w:val="nil"/>
              <w:bottom w:val="single" w:sz="4" w:space="0" w:color="auto"/>
              <w:right w:val="single" w:sz="4" w:space="0" w:color="auto"/>
            </w:tcBorders>
            <w:shd w:val="clear" w:color="auto" w:fill="auto"/>
            <w:vAlign w:val="center"/>
            <w:hideMark/>
          </w:tcPr>
          <w:p w14:paraId="405182A0" w14:textId="10CED1EE" w:rsidR="00D464EC" w:rsidRPr="001603E7" w:rsidRDefault="00D464EC" w:rsidP="00D464EC">
            <w:pPr>
              <w:spacing w:after="0" w:line="240" w:lineRule="auto"/>
              <w:jc w:val="center"/>
              <w:rPr>
                <w:rFonts w:eastAsia="Times New Roman" w:cs="Times New Roman"/>
                <w:color w:val="000000"/>
                <w:sz w:val="18"/>
                <w:szCs w:val="18"/>
                <w:lang w:eastAsia="ru-RU"/>
              </w:rPr>
            </w:pPr>
            <w:r>
              <w:rPr>
                <w:color w:val="000000"/>
                <w:sz w:val="18"/>
                <w:szCs w:val="18"/>
              </w:rPr>
              <w:t>2040</w:t>
            </w:r>
          </w:p>
        </w:tc>
      </w:tr>
    </w:tbl>
    <w:p w14:paraId="7A6826CE" w14:textId="77777777" w:rsidR="00975B31" w:rsidRPr="00A44133" w:rsidRDefault="00975B31" w:rsidP="00975B31">
      <w:pPr>
        <w:spacing w:after="0" w:line="240" w:lineRule="auto"/>
        <w:ind w:firstLine="567"/>
        <w:jc w:val="both"/>
        <w:rPr>
          <w:rFonts w:eastAsia="Times New Roman" w:cs="Times New Roman"/>
          <w:sz w:val="16"/>
          <w:szCs w:val="16"/>
        </w:rPr>
      </w:pPr>
    </w:p>
    <w:p w14:paraId="08A5A699" w14:textId="45223DA0" w:rsidR="005968D6" w:rsidRPr="00A44133" w:rsidRDefault="006C6FDA" w:rsidP="00975B31">
      <w:pPr>
        <w:spacing w:after="0" w:line="360" w:lineRule="auto"/>
        <w:ind w:firstLine="567"/>
        <w:jc w:val="both"/>
        <w:rPr>
          <w:sz w:val="24"/>
        </w:rPr>
      </w:pPr>
      <w:r w:rsidRPr="00A44133">
        <w:rPr>
          <w:sz w:val="24"/>
        </w:rPr>
        <w:t xml:space="preserve">Проведение капитального строительства объектов, подключаемых к системе теплоснабжения на территории </w:t>
      </w:r>
      <w:r w:rsidR="00A553B0">
        <w:rPr>
          <w:sz w:val="24"/>
        </w:rPr>
        <w:t xml:space="preserve">Муниципального образования </w:t>
      </w:r>
      <w:r w:rsidR="00D464EC">
        <w:rPr>
          <w:sz w:val="24"/>
        </w:rPr>
        <w:t xml:space="preserve">Лотошанский </w:t>
      </w:r>
      <w:r w:rsidR="00A553B0">
        <w:rPr>
          <w:sz w:val="24"/>
        </w:rPr>
        <w:t xml:space="preserve">сельсовет Краснозерского района </w:t>
      </w:r>
      <w:r w:rsidR="00C503C8">
        <w:rPr>
          <w:sz w:val="24"/>
        </w:rPr>
        <w:t xml:space="preserve">Новосибирской области </w:t>
      </w:r>
      <w:r w:rsidR="00CA3908" w:rsidRPr="00A44133">
        <w:rPr>
          <w:rFonts w:cs="Times New Roman"/>
          <w:sz w:val="24"/>
          <w:szCs w:val="24"/>
        </w:rPr>
        <w:t xml:space="preserve"> </w:t>
      </w:r>
      <w:r w:rsidR="005968D6" w:rsidRPr="00A44133">
        <w:rPr>
          <w:sz w:val="24"/>
        </w:rPr>
        <w:t>к</w:t>
      </w:r>
      <w:r w:rsidR="00CA3908" w:rsidRPr="00A44133">
        <w:rPr>
          <w:sz w:val="24"/>
        </w:rPr>
        <w:t xml:space="preserve"> </w:t>
      </w:r>
      <w:r w:rsidR="00A556D1" w:rsidRPr="00A44133">
        <w:rPr>
          <w:rFonts w:eastAsia="Times New Roman" w:cs="Times New Roman"/>
          <w:sz w:val="24"/>
          <w:szCs w:val="24"/>
        </w:rPr>
        <w:t>20</w:t>
      </w:r>
      <w:r w:rsidR="0009768C">
        <w:rPr>
          <w:rFonts w:eastAsia="Times New Roman" w:cs="Times New Roman"/>
          <w:sz w:val="24"/>
          <w:szCs w:val="24"/>
        </w:rPr>
        <w:t>40</w:t>
      </w:r>
      <w:r w:rsidRPr="00A44133">
        <w:rPr>
          <w:rFonts w:eastAsia="Times New Roman" w:cs="Times New Roman"/>
          <w:sz w:val="24"/>
          <w:szCs w:val="24"/>
        </w:rPr>
        <w:t xml:space="preserve"> г. </w:t>
      </w:r>
      <w:r w:rsidRPr="00A44133">
        <w:rPr>
          <w:sz w:val="24"/>
        </w:rPr>
        <w:t>не планируется.</w:t>
      </w:r>
    </w:p>
    <w:p w14:paraId="681F460B" w14:textId="43BBB453" w:rsidR="00CA3908" w:rsidRDefault="00CA3908" w:rsidP="00CA3908">
      <w:pPr>
        <w:spacing w:after="0" w:line="360" w:lineRule="auto"/>
        <w:ind w:firstLine="567"/>
        <w:jc w:val="both"/>
        <w:rPr>
          <w:rFonts w:cs="Times New Roman"/>
          <w:sz w:val="24"/>
          <w:szCs w:val="24"/>
        </w:rPr>
      </w:pPr>
      <w:r w:rsidRPr="00A44133">
        <w:rPr>
          <w:rFonts w:cs="Times New Roman"/>
          <w:sz w:val="24"/>
          <w:szCs w:val="24"/>
        </w:rPr>
        <w:t>Прогнозируемые потребности расхода тепловой энергии по очередности строительства представлены в таблице 5.</w:t>
      </w:r>
    </w:p>
    <w:p w14:paraId="7C38166C" w14:textId="08E6AEE5" w:rsidR="006130B5" w:rsidRPr="00A44133" w:rsidRDefault="006130B5" w:rsidP="006130B5">
      <w:pPr>
        <w:spacing w:after="0" w:line="240" w:lineRule="auto"/>
        <w:ind w:firstLine="284"/>
        <w:jc w:val="both"/>
        <w:rPr>
          <w:rFonts w:cs="Times New Roman"/>
          <w:sz w:val="20"/>
          <w:szCs w:val="20"/>
        </w:rPr>
      </w:pPr>
      <w:r w:rsidRPr="00A44133">
        <w:rPr>
          <w:rFonts w:cs="Times New Roman"/>
          <w:b/>
          <w:sz w:val="20"/>
          <w:szCs w:val="20"/>
        </w:rPr>
        <w:t xml:space="preserve">Таблица </w:t>
      </w:r>
      <w:r w:rsidR="00CA3908" w:rsidRPr="00A44133">
        <w:rPr>
          <w:rFonts w:cs="Times New Roman"/>
          <w:b/>
          <w:sz w:val="20"/>
          <w:szCs w:val="20"/>
        </w:rPr>
        <w:t>5</w:t>
      </w:r>
      <w:r w:rsidRPr="00A44133">
        <w:rPr>
          <w:rFonts w:cs="Times New Roman"/>
          <w:sz w:val="20"/>
          <w:szCs w:val="20"/>
        </w:rPr>
        <w:t xml:space="preserve"> – Тепловые нагрузки, подключенные к системе теплоснабжения</w:t>
      </w:r>
    </w:p>
    <w:tbl>
      <w:tblPr>
        <w:tblW w:w="5000" w:type="pct"/>
        <w:tblLook w:val="04A0" w:firstRow="1" w:lastRow="0" w:firstColumn="1" w:lastColumn="0" w:noHBand="0" w:noVBand="1"/>
      </w:tblPr>
      <w:tblGrid>
        <w:gridCol w:w="2960"/>
        <w:gridCol w:w="2071"/>
        <w:gridCol w:w="1508"/>
        <w:gridCol w:w="1510"/>
        <w:gridCol w:w="1295"/>
      </w:tblGrid>
      <w:tr w:rsidR="006130B5" w:rsidRPr="0009768C" w14:paraId="55586414" w14:textId="77777777" w:rsidTr="0009768C">
        <w:trPr>
          <w:trHeight w:val="360"/>
          <w:tblHeader/>
        </w:trPr>
        <w:tc>
          <w:tcPr>
            <w:tcW w:w="1584" w:type="pct"/>
            <w:tcBorders>
              <w:top w:val="single" w:sz="4" w:space="0" w:color="auto"/>
              <w:left w:val="single" w:sz="4" w:space="0" w:color="auto"/>
              <w:bottom w:val="nil"/>
              <w:right w:val="nil"/>
            </w:tcBorders>
            <w:shd w:val="clear" w:color="auto" w:fill="auto"/>
            <w:vAlign w:val="center"/>
            <w:hideMark/>
          </w:tcPr>
          <w:p w14:paraId="0EC127E6" w14:textId="08754812"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Наименование</w:t>
            </w:r>
          </w:p>
        </w:tc>
        <w:tc>
          <w:tcPr>
            <w:tcW w:w="110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32453EF"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Существующие присоединенные нагрузки, Гкал/час</w:t>
            </w:r>
          </w:p>
        </w:tc>
        <w:tc>
          <w:tcPr>
            <w:tcW w:w="1615" w:type="pct"/>
            <w:gridSpan w:val="2"/>
            <w:tcBorders>
              <w:top w:val="single" w:sz="4" w:space="0" w:color="auto"/>
              <w:left w:val="nil"/>
              <w:bottom w:val="single" w:sz="4" w:space="0" w:color="auto"/>
              <w:right w:val="nil"/>
            </w:tcBorders>
            <w:shd w:val="clear" w:color="auto" w:fill="auto"/>
            <w:vAlign w:val="center"/>
            <w:hideMark/>
          </w:tcPr>
          <w:p w14:paraId="43B4C633"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Новое строительство</w:t>
            </w:r>
          </w:p>
        </w:tc>
        <w:tc>
          <w:tcPr>
            <w:tcW w:w="69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246C38" w14:textId="67475339"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 xml:space="preserve">Часовая нагрузка на отопление </w:t>
            </w:r>
            <w:r w:rsidR="000E0133" w:rsidRPr="0009768C">
              <w:rPr>
                <w:rFonts w:eastAsia="Times New Roman" w:cs="Times New Roman"/>
                <w:b/>
                <w:bCs/>
                <w:color w:val="000000"/>
                <w:sz w:val="18"/>
                <w:szCs w:val="18"/>
                <w:lang w:eastAsia="ru-RU"/>
              </w:rPr>
              <w:t>и ГВС, Гкал</w:t>
            </w:r>
            <w:r w:rsidRPr="0009768C">
              <w:rPr>
                <w:rFonts w:eastAsia="Times New Roman" w:cs="Times New Roman"/>
                <w:b/>
                <w:bCs/>
                <w:color w:val="000000"/>
                <w:sz w:val="18"/>
                <w:szCs w:val="18"/>
                <w:lang w:eastAsia="ru-RU"/>
              </w:rPr>
              <w:t>/час</w:t>
            </w:r>
          </w:p>
        </w:tc>
      </w:tr>
      <w:tr w:rsidR="006130B5" w:rsidRPr="0009768C" w14:paraId="7E3EB944" w14:textId="77777777" w:rsidTr="0009768C">
        <w:trPr>
          <w:trHeight w:val="456"/>
          <w:tblHeader/>
        </w:trPr>
        <w:tc>
          <w:tcPr>
            <w:tcW w:w="1584" w:type="pct"/>
            <w:tcBorders>
              <w:top w:val="nil"/>
              <w:left w:val="single" w:sz="4" w:space="0" w:color="auto"/>
              <w:bottom w:val="nil"/>
              <w:right w:val="nil"/>
            </w:tcBorders>
            <w:shd w:val="clear" w:color="auto" w:fill="auto"/>
            <w:vAlign w:val="center"/>
            <w:hideMark/>
          </w:tcPr>
          <w:p w14:paraId="3B0434E6"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котельных</w:t>
            </w:r>
          </w:p>
        </w:tc>
        <w:tc>
          <w:tcPr>
            <w:tcW w:w="1108" w:type="pct"/>
            <w:vMerge/>
            <w:tcBorders>
              <w:top w:val="single" w:sz="4" w:space="0" w:color="auto"/>
              <w:left w:val="single" w:sz="4" w:space="0" w:color="auto"/>
              <w:bottom w:val="single" w:sz="4" w:space="0" w:color="000000"/>
              <w:right w:val="single" w:sz="4" w:space="0" w:color="auto"/>
            </w:tcBorders>
            <w:vAlign w:val="center"/>
            <w:hideMark/>
          </w:tcPr>
          <w:p w14:paraId="2B6E2908"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p>
        </w:tc>
        <w:tc>
          <w:tcPr>
            <w:tcW w:w="807" w:type="pct"/>
            <w:tcBorders>
              <w:top w:val="nil"/>
              <w:left w:val="nil"/>
              <w:bottom w:val="nil"/>
              <w:right w:val="nil"/>
            </w:tcBorders>
            <w:shd w:val="clear" w:color="auto" w:fill="auto"/>
            <w:vAlign w:val="center"/>
            <w:hideMark/>
          </w:tcPr>
          <w:p w14:paraId="3C28EAB4"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Наименование</w:t>
            </w:r>
          </w:p>
        </w:tc>
        <w:tc>
          <w:tcPr>
            <w:tcW w:w="808" w:type="pct"/>
            <w:tcBorders>
              <w:top w:val="nil"/>
              <w:left w:val="single" w:sz="4" w:space="0" w:color="auto"/>
              <w:bottom w:val="nil"/>
              <w:right w:val="single" w:sz="4" w:space="0" w:color="auto"/>
            </w:tcBorders>
            <w:shd w:val="clear" w:color="auto" w:fill="auto"/>
            <w:vAlign w:val="center"/>
            <w:hideMark/>
          </w:tcPr>
          <w:p w14:paraId="08C0CA38"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Часовая нагрузка,</w:t>
            </w:r>
          </w:p>
        </w:tc>
        <w:tc>
          <w:tcPr>
            <w:tcW w:w="693" w:type="pct"/>
            <w:vMerge/>
            <w:tcBorders>
              <w:top w:val="single" w:sz="4" w:space="0" w:color="auto"/>
              <w:left w:val="single" w:sz="4" w:space="0" w:color="auto"/>
              <w:bottom w:val="single" w:sz="4" w:space="0" w:color="000000"/>
              <w:right w:val="single" w:sz="4" w:space="0" w:color="auto"/>
            </w:tcBorders>
            <w:vAlign w:val="center"/>
            <w:hideMark/>
          </w:tcPr>
          <w:p w14:paraId="671A7D1D"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p>
        </w:tc>
      </w:tr>
      <w:tr w:rsidR="006130B5" w:rsidRPr="0009768C" w14:paraId="7309697C" w14:textId="77777777" w:rsidTr="001603E7">
        <w:trPr>
          <w:trHeight w:val="360"/>
          <w:tblHeader/>
        </w:trPr>
        <w:tc>
          <w:tcPr>
            <w:tcW w:w="1584" w:type="pct"/>
            <w:tcBorders>
              <w:top w:val="nil"/>
              <w:left w:val="single" w:sz="4" w:space="0" w:color="auto"/>
              <w:bottom w:val="single" w:sz="4" w:space="0" w:color="auto"/>
              <w:right w:val="nil"/>
            </w:tcBorders>
            <w:shd w:val="clear" w:color="auto" w:fill="auto"/>
            <w:vAlign w:val="center"/>
            <w:hideMark/>
          </w:tcPr>
          <w:p w14:paraId="47566FF2" w14:textId="165A8DB8" w:rsidR="006130B5" w:rsidRPr="0009768C" w:rsidRDefault="006130B5" w:rsidP="00241E62">
            <w:pPr>
              <w:spacing w:after="0" w:line="240" w:lineRule="auto"/>
              <w:jc w:val="center"/>
              <w:rPr>
                <w:rFonts w:eastAsia="Times New Roman" w:cs="Times New Roman"/>
                <w:color w:val="000000"/>
                <w:sz w:val="18"/>
                <w:szCs w:val="18"/>
                <w:lang w:eastAsia="ru-RU"/>
              </w:rPr>
            </w:pPr>
          </w:p>
        </w:tc>
        <w:tc>
          <w:tcPr>
            <w:tcW w:w="1108" w:type="pct"/>
            <w:vMerge/>
            <w:tcBorders>
              <w:top w:val="single" w:sz="4" w:space="0" w:color="auto"/>
              <w:left w:val="single" w:sz="4" w:space="0" w:color="auto"/>
              <w:bottom w:val="single" w:sz="4" w:space="0" w:color="auto"/>
              <w:right w:val="single" w:sz="4" w:space="0" w:color="auto"/>
            </w:tcBorders>
            <w:vAlign w:val="center"/>
            <w:hideMark/>
          </w:tcPr>
          <w:p w14:paraId="5A1175B2"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p>
        </w:tc>
        <w:tc>
          <w:tcPr>
            <w:tcW w:w="807" w:type="pct"/>
            <w:tcBorders>
              <w:top w:val="nil"/>
              <w:left w:val="nil"/>
              <w:bottom w:val="single" w:sz="4" w:space="0" w:color="auto"/>
              <w:right w:val="nil"/>
            </w:tcBorders>
            <w:shd w:val="clear" w:color="auto" w:fill="auto"/>
            <w:vAlign w:val="center"/>
            <w:hideMark/>
          </w:tcPr>
          <w:p w14:paraId="6ADD253F"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нового объекта</w:t>
            </w:r>
          </w:p>
        </w:tc>
        <w:tc>
          <w:tcPr>
            <w:tcW w:w="808" w:type="pct"/>
            <w:tcBorders>
              <w:top w:val="nil"/>
              <w:left w:val="single" w:sz="4" w:space="0" w:color="auto"/>
              <w:bottom w:val="single" w:sz="4" w:space="0" w:color="auto"/>
              <w:right w:val="single" w:sz="4" w:space="0" w:color="auto"/>
            </w:tcBorders>
            <w:shd w:val="clear" w:color="auto" w:fill="auto"/>
            <w:vAlign w:val="center"/>
            <w:hideMark/>
          </w:tcPr>
          <w:p w14:paraId="40EADE31"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Гкал/час</w:t>
            </w:r>
          </w:p>
        </w:tc>
        <w:tc>
          <w:tcPr>
            <w:tcW w:w="693" w:type="pct"/>
            <w:tcBorders>
              <w:top w:val="nil"/>
              <w:left w:val="nil"/>
              <w:bottom w:val="single" w:sz="4" w:space="0" w:color="auto"/>
              <w:right w:val="single" w:sz="4" w:space="0" w:color="auto"/>
            </w:tcBorders>
            <w:shd w:val="clear" w:color="auto" w:fill="auto"/>
            <w:vAlign w:val="center"/>
            <w:hideMark/>
          </w:tcPr>
          <w:p w14:paraId="0D5AE4D5" w14:textId="38AF6150"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20</w:t>
            </w:r>
            <w:r w:rsidR="0009768C" w:rsidRPr="0009768C">
              <w:rPr>
                <w:rFonts w:eastAsia="Times New Roman" w:cs="Times New Roman"/>
                <w:b/>
                <w:bCs/>
                <w:color w:val="000000"/>
                <w:sz w:val="18"/>
                <w:szCs w:val="18"/>
                <w:lang w:eastAsia="ru-RU"/>
              </w:rPr>
              <w:t>40</w:t>
            </w:r>
            <w:r w:rsidRPr="0009768C">
              <w:rPr>
                <w:rFonts w:eastAsia="Times New Roman" w:cs="Times New Roman"/>
                <w:b/>
                <w:bCs/>
                <w:color w:val="000000"/>
                <w:sz w:val="18"/>
                <w:szCs w:val="18"/>
                <w:lang w:eastAsia="ru-RU"/>
              </w:rPr>
              <w:t xml:space="preserve"> г.</w:t>
            </w:r>
          </w:p>
        </w:tc>
      </w:tr>
      <w:tr w:rsidR="00D464EC" w:rsidRPr="0009768C" w14:paraId="325733B2" w14:textId="77777777" w:rsidTr="00D464EC">
        <w:trPr>
          <w:trHeight w:val="100"/>
        </w:trPr>
        <w:tc>
          <w:tcPr>
            <w:tcW w:w="15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20BD65" w14:textId="3FA2B3FF" w:rsidR="00D464EC" w:rsidRPr="0009768C" w:rsidRDefault="00D464EC" w:rsidP="00D464EC">
            <w:pPr>
              <w:spacing w:after="0" w:line="240" w:lineRule="auto"/>
              <w:rPr>
                <w:rFonts w:eastAsia="Times New Roman" w:cs="Times New Roman"/>
                <w:color w:val="000000"/>
                <w:sz w:val="18"/>
                <w:szCs w:val="18"/>
                <w:lang w:eastAsia="ru-RU"/>
              </w:rPr>
            </w:pPr>
            <w:r>
              <w:rPr>
                <w:color w:val="000000"/>
                <w:sz w:val="18"/>
                <w:szCs w:val="18"/>
              </w:rPr>
              <w:t>Котельная, с. Лотошное, ул.Лазорская 5а</w:t>
            </w:r>
          </w:p>
        </w:tc>
        <w:tc>
          <w:tcPr>
            <w:tcW w:w="1108" w:type="pct"/>
            <w:tcBorders>
              <w:top w:val="single" w:sz="4" w:space="0" w:color="auto"/>
              <w:left w:val="nil"/>
              <w:bottom w:val="single" w:sz="4" w:space="0" w:color="auto"/>
              <w:right w:val="single" w:sz="4" w:space="0" w:color="auto"/>
            </w:tcBorders>
            <w:shd w:val="clear" w:color="auto" w:fill="auto"/>
            <w:noWrap/>
            <w:vAlign w:val="center"/>
            <w:hideMark/>
          </w:tcPr>
          <w:p w14:paraId="420EB591" w14:textId="33E2EA21" w:rsidR="00D464EC" w:rsidRPr="0009768C" w:rsidRDefault="00D464EC" w:rsidP="00D464EC">
            <w:pPr>
              <w:spacing w:after="0" w:line="240" w:lineRule="auto"/>
              <w:jc w:val="center"/>
              <w:rPr>
                <w:rFonts w:eastAsia="Times New Roman" w:cs="Times New Roman"/>
                <w:color w:val="000000"/>
                <w:sz w:val="18"/>
                <w:szCs w:val="18"/>
                <w:lang w:eastAsia="ru-RU"/>
              </w:rPr>
            </w:pPr>
            <w:r>
              <w:rPr>
                <w:color w:val="000000"/>
                <w:sz w:val="18"/>
                <w:szCs w:val="18"/>
              </w:rPr>
              <w:t>0,31</w:t>
            </w:r>
          </w:p>
        </w:tc>
        <w:tc>
          <w:tcPr>
            <w:tcW w:w="807" w:type="pct"/>
            <w:tcBorders>
              <w:top w:val="single" w:sz="4" w:space="0" w:color="auto"/>
              <w:left w:val="nil"/>
              <w:bottom w:val="single" w:sz="4" w:space="0" w:color="auto"/>
              <w:right w:val="single" w:sz="4" w:space="0" w:color="auto"/>
            </w:tcBorders>
            <w:shd w:val="clear" w:color="auto" w:fill="auto"/>
            <w:noWrap/>
            <w:vAlign w:val="center"/>
            <w:hideMark/>
          </w:tcPr>
          <w:p w14:paraId="49584867" w14:textId="68FC6001" w:rsidR="00D464EC" w:rsidRPr="0009768C" w:rsidRDefault="00D464EC" w:rsidP="00D464EC">
            <w:pPr>
              <w:spacing w:after="0" w:line="240" w:lineRule="auto"/>
              <w:jc w:val="center"/>
              <w:rPr>
                <w:rFonts w:eastAsia="Times New Roman" w:cs="Times New Roman"/>
                <w:color w:val="000000"/>
                <w:sz w:val="18"/>
                <w:szCs w:val="18"/>
                <w:lang w:eastAsia="ru-RU"/>
              </w:rPr>
            </w:pPr>
          </w:p>
        </w:tc>
        <w:tc>
          <w:tcPr>
            <w:tcW w:w="808" w:type="pct"/>
            <w:tcBorders>
              <w:top w:val="single" w:sz="4" w:space="0" w:color="auto"/>
              <w:left w:val="nil"/>
              <w:bottom w:val="single" w:sz="4" w:space="0" w:color="auto"/>
              <w:right w:val="single" w:sz="4" w:space="0" w:color="auto"/>
            </w:tcBorders>
            <w:shd w:val="clear" w:color="auto" w:fill="auto"/>
            <w:noWrap/>
            <w:vAlign w:val="center"/>
            <w:hideMark/>
          </w:tcPr>
          <w:p w14:paraId="5ADE7141" w14:textId="34FBE7D9" w:rsidR="00D464EC" w:rsidRPr="0009768C" w:rsidRDefault="00D464EC" w:rsidP="00D464EC">
            <w:pPr>
              <w:spacing w:after="0" w:line="240" w:lineRule="auto"/>
              <w:jc w:val="center"/>
              <w:rPr>
                <w:rFonts w:eastAsia="Times New Roman" w:cs="Times New Roman"/>
                <w:color w:val="000000"/>
                <w:sz w:val="18"/>
                <w:szCs w:val="18"/>
                <w:lang w:eastAsia="ru-RU"/>
              </w:rPr>
            </w:pPr>
          </w:p>
        </w:tc>
        <w:tc>
          <w:tcPr>
            <w:tcW w:w="693" w:type="pct"/>
            <w:tcBorders>
              <w:top w:val="single" w:sz="4" w:space="0" w:color="auto"/>
              <w:left w:val="nil"/>
              <w:bottom w:val="single" w:sz="4" w:space="0" w:color="auto"/>
              <w:right w:val="single" w:sz="4" w:space="0" w:color="auto"/>
            </w:tcBorders>
            <w:shd w:val="clear" w:color="auto" w:fill="auto"/>
            <w:noWrap/>
            <w:vAlign w:val="center"/>
            <w:hideMark/>
          </w:tcPr>
          <w:p w14:paraId="22ABC2A7" w14:textId="61893D2A" w:rsidR="00D464EC" w:rsidRPr="0009768C" w:rsidRDefault="00D464EC" w:rsidP="00D464EC">
            <w:pPr>
              <w:spacing w:after="0" w:line="240" w:lineRule="auto"/>
              <w:jc w:val="center"/>
              <w:rPr>
                <w:rFonts w:eastAsia="Times New Roman" w:cs="Times New Roman"/>
                <w:color w:val="000000"/>
                <w:sz w:val="18"/>
                <w:szCs w:val="18"/>
                <w:lang w:eastAsia="ru-RU"/>
              </w:rPr>
            </w:pPr>
            <w:r>
              <w:rPr>
                <w:color w:val="000000"/>
                <w:sz w:val="18"/>
                <w:szCs w:val="18"/>
              </w:rPr>
              <w:t>0,31</w:t>
            </w:r>
          </w:p>
        </w:tc>
      </w:tr>
    </w:tbl>
    <w:p w14:paraId="0698F4DF" w14:textId="77777777" w:rsidR="006130B5" w:rsidRPr="00A44133" w:rsidRDefault="006130B5" w:rsidP="006130B5">
      <w:pPr>
        <w:spacing w:after="0" w:line="240" w:lineRule="auto"/>
        <w:ind w:firstLine="284"/>
        <w:jc w:val="both"/>
        <w:rPr>
          <w:rFonts w:cs="Times New Roman"/>
          <w:sz w:val="20"/>
          <w:szCs w:val="20"/>
        </w:rPr>
      </w:pPr>
    </w:p>
    <w:p w14:paraId="03B9515B" w14:textId="0B68FCC2" w:rsidR="00CA3908" w:rsidRPr="00A44133" w:rsidRDefault="00CA3908" w:rsidP="00CA3908">
      <w:pPr>
        <w:spacing w:after="0" w:line="360" w:lineRule="auto"/>
        <w:ind w:firstLine="567"/>
        <w:jc w:val="both"/>
        <w:rPr>
          <w:rFonts w:cs="Times New Roman"/>
          <w:sz w:val="24"/>
          <w:szCs w:val="24"/>
        </w:rPr>
      </w:pPr>
      <w:r w:rsidRPr="00A44133">
        <w:rPr>
          <w:rFonts w:cs="Times New Roman"/>
          <w:sz w:val="24"/>
          <w:szCs w:val="24"/>
        </w:rPr>
        <w:t>Необходимый расход тепловой энергии представлен в таблице 6.</w:t>
      </w:r>
    </w:p>
    <w:p w14:paraId="317B1900" w14:textId="45F90E29" w:rsidR="00C2636A" w:rsidRPr="00A44133" w:rsidRDefault="00C2636A" w:rsidP="00AF0BD2">
      <w:pPr>
        <w:spacing w:after="0" w:line="240" w:lineRule="auto"/>
        <w:ind w:firstLine="284"/>
        <w:jc w:val="both"/>
        <w:rPr>
          <w:rFonts w:cs="Times New Roman"/>
          <w:sz w:val="20"/>
          <w:szCs w:val="20"/>
        </w:rPr>
      </w:pPr>
      <w:r w:rsidRPr="00A44133">
        <w:rPr>
          <w:rFonts w:cs="Times New Roman"/>
          <w:b/>
          <w:sz w:val="20"/>
          <w:szCs w:val="20"/>
        </w:rPr>
        <w:t xml:space="preserve">Таблица </w:t>
      </w:r>
      <w:r w:rsidR="00CA3908" w:rsidRPr="00A44133">
        <w:rPr>
          <w:rFonts w:cs="Times New Roman"/>
          <w:b/>
          <w:sz w:val="20"/>
          <w:szCs w:val="20"/>
        </w:rPr>
        <w:t>6</w:t>
      </w:r>
      <w:r w:rsidRPr="00A44133">
        <w:rPr>
          <w:rFonts w:cs="Times New Roman"/>
          <w:sz w:val="20"/>
          <w:szCs w:val="20"/>
        </w:rPr>
        <w:t xml:space="preserve">– </w:t>
      </w:r>
      <w:r w:rsidR="007654A6" w:rsidRPr="00A44133">
        <w:rPr>
          <w:rFonts w:cs="Times New Roman"/>
          <w:sz w:val="20"/>
          <w:szCs w:val="20"/>
        </w:rPr>
        <w:t>п</w:t>
      </w:r>
      <w:r w:rsidRPr="00A44133">
        <w:rPr>
          <w:rFonts w:cs="Times New Roman"/>
          <w:sz w:val="20"/>
          <w:szCs w:val="20"/>
        </w:rPr>
        <w:t xml:space="preserve">ерспективный расход тепловой энергии, необходимый для отопления </w:t>
      </w:r>
      <w:r w:rsidR="00777EB9" w:rsidRPr="00A44133">
        <w:rPr>
          <w:rFonts w:cs="Times New Roman"/>
          <w:sz w:val="20"/>
          <w:szCs w:val="20"/>
        </w:rPr>
        <w:t>с учетом новой</w:t>
      </w:r>
      <w:r w:rsidR="009E49CE" w:rsidRPr="00A44133">
        <w:rPr>
          <w:rFonts w:cs="Times New Roman"/>
          <w:sz w:val="20"/>
          <w:szCs w:val="20"/>
        </w:rPr>
        <w:t xml:space="preserve"> застройки </w:t>
      </w:r>
    </w:p>
    <w:tbl>
      <w:tblPr>
        <w:tblW w:w="9350"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689"/>
        <w:gridCol w:w="2831"/>
        <w:gridCol w:w="2830"/>
      </w:tblGrid>
      <w:tr w:rsidR="00AE68B2" w:rsidRPr="00A44133" w14:paraId="6E38C3D8" w14:textId="77777777" w:rsidTr="001D1A1A">
        <w:trPr>
          <w:trHeight w:val="20"/>
          <w:jc w:val="center"/>
        </w:trPr>
        <w:tc>
          <w:tcPr>
            <w:tcW w:w="3689" w:type="dxa"/>
            <w:vMerge w:val="restart"/>
            <w:vAlign w:val="center"/>
          </w:tcPr>
          <w:p w14:paraId="5A7AE53F" w14:textId="77777777" w:rsidR="00AE68B2" w:rsidRPr="00A44133" w:rsidRDefault="00AE68B2" w:rsidP="00681F81">
            <w:pPr>
              <w:spacing w:after="0" w:line="240" w:lineRule="auto"/>
              <w:jc w:val="center"/>
              <w:rPr>
                <w:rFonts w:cs="Times New Roman"/>
                <w:sz w:val="20"/>
                <w:szCs w:val="20"/>
                <w:lang w:val="en-US"/>
              </w:rPr>
            </w:pPr>
            <w:r w:rsidRPr="00A44133">
              <w:rPr>
                <w:sz w:val="20"/>
                <w:szCs w:val="20"/>
              </w:rPr>
              <w:t>Потребитель</w:t>
            </w:r>
          </w:p>
        </w:tc>
        <w:tc>
          <w:tcPr>
            <w:tcW w:w="2831" w:type="dxa"/>
            <w:tcBorders>
              <w:right w:val="single" w:sz="4" w:space="0" w:color="auto"/>
            </w:tcBorders>
            <w:vAlign w:val="center"/>
          </w:tcPr>
          <w:p w14:paraId="37B99055" w14:textId="77777777" w:rsidR="00AE68B2" w:rsidRPr="00A44133" w:rsidRDefault="00AE68B2" w:rsidP="00AE68B2">
            <w:pPr>
              <w:spacing w:after="0" w:line="240" w:lineRule="auto"/>
              <w:jc w:val="center"/>
              <w:rPr>
                <w:rFonts w:cs="Times New Roman"/>
                <w:b/>
                <w:sz w:val="18"/>
                <w:szCs w:val="18"/>
              </w:rPr>
            </w:pPr>
            <w:r w:rsidRPr="00A44133">
              <w:rPr>
                <w:rFonts w:cs="Times New Roman"/>
                <w:b/>
                <w:sz w:val="18"/>
                <w:szCs w:val="18"/>
              </w:rPr>
              <w:t>Существующее положение</w:t>
            </w:r>
          </w:p>
        </w:tc>
        <w:tc>
          <w:tcPr>
            <w:tcW w:w="2830" w:type="dxa"/>
            <w:tcBorders>
              <w:left w:val="single" w:sz="4" w:space="0" w:color="auto"/>
            </w:tcBorders>
            <w:vAlign w:val="center"/>
          </w:tcPr>
          <w:p w14:paraId="64E2DCAD" w14:textId="6B23D825" w:rsidR="00AE68B2" w:rsidRPr="00A44133" w:rsidRDefault="00AE68B2" w:rsidP="00AE68B2">
            <w:pPr>
              <w:spacing w:after="0" w:line="240" w:lineRule="auto"/>
              <w:jc w:val="center"/>
              <w:rPr>
                <w:rFonts w:cs="Times New Roman"/>
                <w:b/>
                <w:sz w:val="18"/>
                <w:szCs w:val="18"/>
              </w:rPr>
            </w:pPr>
            <w:r w:rsidRPr="00A44133">
              <w:rPr>
                <w:rFonts w:cs="Times New Roman"/>
                <w:b/>
                <w:sz w:val="18"/>
                <w:szCs w:val="18"/>
                <w:lang w:val="en-US"/>
              </w:rPr>
              <w:t>20</w:t>
            </w:r>
            <w:r w:rsidR="002071A3">
              <w:rPr>
                <w:rFonts w:cs="Times New Roman"/>
                <w:b/>
                <w:sz w:val="18"/>
                <w:szCs w:val="18"/>
              </w:rPr>
              <w:t>40</w:t>
            </w:r>
            <w:r w:rsidRPr="00A44133">
              <w:rPr>
                <w:rFonts w:cs="Times New Roman"/>
                <w:b/>
                <w:sz w:val="18"/>
                <w:szCs w:val="18"/>
                <w:lang w:val="en-US"/>
              </w:rPr>
              <w:t xml:space="preserve"> г.</w:t>
            </w:r>
            <w:r w:rsidR="00030E8B" w:rsidRPr="00A44133">
              <w:rPr>
                <w:rFonts w:cs="Times New Roman"/>
                <w:b/>
                <w:sz w:val="18"/>
                <w:szCs w:val="18"/>
              </w:rPr>
              <w:t>*</w:t>
            </w:r>
          </w:p>
        </w:tc>
      </w:tr>
      <w:tr w:rsidR="00DD1C4E" w:rsidRPr="00A44133" w14:paraId="76AA11C6" w14:textId="77777777" w:rsidTr="001D1A1A">
        <w:trPr>
          <w:trHeight w:val="20"/>
          <w:jc w:val="center"/>
        </w:trPr>
        <w:tc>
          <w:tcPr>
            <w:tcW w:w="3689" w:type="dxa"/>
            <w:vMerge/>
            <w:vAlign w:val="center"/>
          </w:tcPr>
          <w:p w14:paraId="12BE1DFF" w14:textId="77777777" w:rsidR="00DD1C4E" w:rsidRPr="00A44133" w:rsidRDefault="00DD1C4E" w:rsidP="00222EF9">
            <w:pPr>
              <w:spacing w:after="0" w:line="240" w:lineRule="auto"/>
              <w:ind w:firstLine="567"/>
              <w:jc w:val="both"/>
              <w:rPr>
                <w:rFonts w:cs="Times New Roman"/>
                <w:sz w:val="20"/>
                <w:szCs w:val="20"/>
                <w:lang w:val="en-US"/>
              </w:rPr>
            </w:pPr>
          </w:p>
        </w:tc>
        <w:tc>
          <w:tcPr>
            <w:tcW w:w="2831" w:type="dxa"/>
            <w:tcBorders>
              <w:right w:val="single" w:sz="4" w:space="0" w:color="auto"/>
            </w:tcBorders>
            <w:vAlign w:val="center"/>
          </w:tcPr>
          <w:p w14:paraId="2291821A" w14:textId="77777777" w:rsidR="00DD1C4E" w:rsidRPr="00A44133" w:rsidRDefault="00DD1C4E" w:rsidP="001D1A1A">
            <w:pPr>
              <w:spacing w:after="0" w:line="240" w:lineRule="auto"/>
              <w:jc w:val="center"/>
              <w:rPr>
                <w:rFonts w:cs="Times New Roman"/>
                <w:sz w:val="18"/>
                <w:szCs w:val="18"/>
              </w:rPr>
            </w:pPr>
            <w:r w:rsidRPr="00A44133">
              <w:rPr>
                <w:rFonts w:cs="Times New Roman"/>
                <w:sz w:val="18"/>
                <w:szCs w:val="18"/>
              </w:rPr>
              <w:t>Расход т/энергии, потребляемый объектами, Гкал/ч</w:t>
            </w:r>
          </w:p>
        </w:tc>
        <w:tc>
          <w:tcPr>
            <w:tcW w:w="2830" w:type="dxa"/>
            <w:tcBorders>
              <w:left w:val="single" w:sz="4" w:space="0" w:color="auto"/>
            </w:tcBorders>
            <w:vAlign w:val="center"/>
          </w:tcPr>
          <w:p w14:paraId="4338D758" w14:textId="77777777" w:rsidR="00DD1C4E" w:rsidRPr="00A44133" w:rsidRDefault="00DD1C4E" w:rsidP="001D1A1A">
            <w:pPr>
              <w:spacing w:after="0" w:line="240" w:lineRule="auto"/>
              <w:jc w:val="center"/>
              <w:rPr>
                <w:rFonts w:cs="Times New Roman"/>
                <w:sz w:val="18"/>
                <w:szCs w:val="18"/>
              </w:rPr>
            </w:pPr>
            <w:r w:rsidRPr="00A44133">
              <w:rPr>
                <w:rFonts w:cs="Times New Roman"/>
                <w:sz w:val="18"/>
                <w:szCs w:val="18"/>
              </w:rPr>
              <w:t xml:space="preserve">Расход т/энергии, для отопления </w:t>
            </w:r>
            <w:r w:rsidR="001B3FAA" w:rsidRPr="00A44133">
              <w:rPr>
                <w:rFonts w:cs="Times New Roman"/>
                <w:sz w:val="18"/>
                <w:szCs w:val="18"/>
              </w:rPr>
              <w:t xml:space="preserve">с учетом </w:t>
            </w:r>
            <w:r w:rsidRPr="00A44133">
              <w:rPr>
                <w:rFonts w:cs="Times New Roman"/>
                <w:sz w:val="18"/>
                <w:szCs w:val="18"/>
              </w:rPr>
              <w:t>новой застройки, Гкал/ч</w:t>
            </w:r>
          </w:p>
        </w:tc>
      </w:tr>
      <w:tr w:rsidR="00DD1C4E" w:rsidRPr="00A44133" w14:paraId="586A144B" w14:textId="77777777" w:rsidTr="001D1A1A">
        <w:trPr>
          <w:trHeight w:hRule="exact" w:val="454"/>
          <w:jc w:val="center"/>
        </w:trPr>
        <w:tc>
          <w:tcPr>
            <w:tcW w:w="3689" w:type="dxa"/>
            <w:vAlign w:val="center"/>
          </w:tcPr>
          <w:p w14:paraId="362C362C" w14:textId="02BDCB2A" w:rsidR="00DD1C4E" w:rsidRPr="00572ED6" w:rsidRDefault="00D464EC" w:rsidP="00F011A4">
            <w:pPr>
              <w:spacing w:after="0" w:line="240" w:lineRule="auto"/>
              <w:ind w:left="-59" w:right="-142"/>
              <w:jc w:val="center"/>
              <w:rPr>
                <w:rFonts w:cs="Times New Roman"/>
                <w:sz w:val="18"/>
                <w:szCs w:val="18"/>
              </w:rPr>
            </w:pPr>
            <w:r>
              <w:rPr>
                <w:rFonts w:cs="Times New Roman"/>
                <w:sz w:val="18"/>
                <w:szCs w:val="18"/>
              </w:rPr>
              <w:t xml:space="preserve">Лотошанский </w:t>
            </w:r>
            <w:r w:rsidR="0026723F" w:rsidRPr="00572ED6">
              <w:rPr>
                <w:rFonts w:cs="Times New Roman"/>
                <w:sz w:val="18"/>
                <w:szCs w:val="18"/>
              </w:rPr>
              <w:t>сельсовет</w:t>
            </w:r>
          </w:p>
        </w:tc>
        <w:tc>
          <w:tcPr>
            <w:tcW w:w="2831" w:type="dxa"/>
            <w:tcBorders>
              <w:right w:val="single" w:sz="4" w:space="0" w:color="auto"/>
            </w:tcBorders>
            <w:vAlign w:val="center"/>
          </w:tcPr>
          <w:p w14:paraId="59271837" w14:textId="53475D9A" w:rsidR="00DD1C4E" w:rsidRPr="00A44133" w:rsidRDefault="00D464EC" w:rsidP="007E11DE">
            <w:pPr>
              <w:spacing w:after="0" w:line="240" w:lineRule="auto"/>
              <w:jc w:val="center"/>
              <w:rPr>
                <w:rFonts w:cs="Times New Roman"/>
                <w:sz w:val="22"/>
              </w:rPr>
            </w:pPr>
            <w:r>
              <w:rPr>
                <w:color w:val="000000"/>
                <w:sz w:val="18"/>
                <w:szCs w:val="18"/>
              </w:rPr>
              <w:t>0,31</w:t>
            </w:r>
          </w:p>
        </w:tc>
        <w:tc>
          <w:tcPr>
            <w:tcW w:w="2830" w:type="dxa"/>
            <w:tcBorders>
              <w:left w:val="single" w:sz="4" w:space="0" w:color="auto"/>
            </w:tcBorders>
            <w:vAlign w:val="center"/>
          </w:tcPr>
          <w:p w14:paraId="4BD8D4D7" w14:textId="73A5E692" w:rsidR="00DD1C4E" w:rsidRPr="00A44133" w:rsidRDefault="00D464EC" w:rsidP="007E11DE">
            <w:pPr>
              <w:spacing w:after="0" w:line="240" w:lineRule="auto"/>
              <w:ind w:firstLine="4"/>
              <w:jc w:val="center"/>
              <w:rPr>
                <w:rFonts w:cs="Times New Roman"/>
                <w:sz w:val="22"/>
              </w:rPr>
            </w:pPr>
            <w:r>
              <w:rPr>
                <w:color w:val="000000"/>
                <w:sz w:val="18"/>
                <w:szCs w:val="18"/>
              </w:rPr>
              <w:t>0,31</w:t>
            </w:r>
          </w:p>
        </w:tc>
      </w:tr>
    </w:tbl>
    <w:p w14:paraId="638DD778" w14:textId="6D7EF45D" w:rsidR="00BF02EC" w:rsidRPr="00A44133" w:rsidRDefault="00030E8B" w:rsidP="00F011A4">
      <w:pPr>
        <w:spacing w:after="0" w:line="240" w:lineRule="auto"/>
        <w:ind w:firstLine="567"/>
        <w:jc w:val="both"/>
        <w:rPr>
          <w:rFonts w:cs="Times New Roman"/>
          <w:sz w:val="16"/>
          <w:szCs w:val="16"/>
        </w:rPr>
      </w:pPr>
      <w:r w:rsidRPr="00A44133">
        <w:rPr>
          <w:rFonts w:cs="Times New Roman"/>
          <w:sz w:val="16"/>
          <w:szCs w:val="16"/>
        </w:rPr>
        <w:lastRenderedPageBreak/>
        <w:t>* с учетом перспективы подключения новых объектов</w:t>
      </w:r>
    </w:p>
    <w:p w14:paraId="3A718DFE" w14:textId="77777777" w:rsidR="00030E8B" w:rsidRPr="00A44133" w:rsidRDefault="00030E8B" w:rsidP="00F011A4">
      <w:pPr>
        <w:spacing w:after="0" w:line="240" w:lineRule="auto"/>
        <w:ind w:firstLine="567"/>
        <w:jc w:val="both"/>
        <w:rPr>
          <w:rFonts w:cs="Times New Roman"/>
          <w:sz w:val="16"/>
          <w:szCs w:val="16"/>
        </w:rPr>
      </w:pPr>
    </w:p>
    <w:p w14:paraId="538FEF75" w14:textId="7AD8074D" w:rsidR="009749BE" w:rsidRPr="00A44133" w:rsidRDefault="009749BE" w:rsidP="009749BE">
      <w:pPr>
        <w:spacing w:after="0" w:line="360" w:lineRule="auto"/>
        <w:ind w:firstLine="567"/>
        <w:jc w:val="both"/>
        <w:rPr>
          <w:rFonts w:cs="Times New Roman"/>
          <w:sz w:val="24"/>
          <w:szCs w:val="24"/>
        </w:rPr>
      </w:pPr>
      <w:r w:rsidRPr="00A44133">
        <w:rPr>
          <w:rFonts w:cs="Times New Roman"/>
          <w:sz w:val="24"/>
          <w:szCs w:val="24"/>
        </w:rPr>
        <w:t xml:space="preserve">Данная информация раскрывает перспективное потребление тепловой </w:t>
      </w:r>
      <w:r w:rsidR="000E0133" w:rsidRPr="00A44133">
        <w:rPr>
          <w:rFonts w:cs="Times New Roman"/>
          <w:sz w:val="24"/>
          <w:szCs w:val="24"/>
        </w:rPr>
        <w:t>энергии по</w:t>
      </w:r>
      <w:r w:rsidRPr="00A44133">
        <w:rPr>
          <w:rFonts w:cs="Times New Roman"/>
          <w:sz w:val="24"/>
          <w:szCs w:val="24"/>
        </w:rPr>
        <w:t xml:space="preserve"> все</w:t>
      </w:r>
      <w:r w:rsidR="00501F29" w:rsidRPr="00A44133">
        <w:rPr>
          <w:rFonts w:cs="Times New Roman"/>
          <w:sz w:val="24"/>
          <w:szCs w:val="24"/>
        </w:rPr>
        <w:t>й</w:t>
      </w:r>
      <w:r w:rsidRPr="00A44133">
        <w:rPr>
          <w:rFonts w:cs="Times New Roman"/>
          <w:sz w:val="24"/>
          <w:szCs w:val="24"/>
        </w:rPr>
        <w:t xml:space="preserve"> территориальн</w:t>
      </w:r>
      <w:r w:rsidR="00B41845" w:rsidRPr="00A44133">
        <w:rPr>
          <w:rFonts w:cs="Times New Roman"/>
          <w:sz w:val="24"/>
          <w:szCs w:val="24"/>
        </w:rPr>
        <w:t>ой</w:t>
      </w:r>
      <w:r w:rsidRPr="00A44133">
        <w:rPr>
          <w:rFonts w:cs="Times New Roman"/>
          <w:sz w:val="24"/>
          <w:szCs w:val="24"/>
        </w:rPr>
        <w:t xml:space="preserve"> зон</w:t>
      </w:r>
      <w:r w:rsidR="00B41845" w:rsidRPr="00A44133">
        <w:rPr>
          <w:rFonts w:cs="Times New Roman"/>
          <w:sz w:val="24"/>
          <w:szCs w:val="24"/>
        </w:rPr>
        <w:t>е</w:t>
      </w:r>
      <w:r w:rsidR="00CA3908" w:rsidRPr="00A44133">
        <w:rPr>
          <w:rFonts w:cs="Times New Roman"/>
          <w:sz w:val="24"/>
          <w:szCs w:val="24"/>
        </w:rPr>
        <w:t xml:space="preserve"> </w:t>
      </w:r>
      <w:r w:rsidR="00A553B0">
        <w:rPr>
          <w:rFonts w:cs="Times New Roman"/>
          <w:sz w:val="24"/>
          <w:szCs w:val="24"/>
        </w:rPr>
        <w:t xml:space="preserve">Муниципального образования </w:t>
      </w:r>
      <w:r w:rsidR="00D464EC">
        <w:rPr>
          <w:rFonts w:cs="Times New Roman"/>
          <w:sz w:val="24"/>
          <w:szCs w:val="24"/>
        </w:rPr>
        <w:t xml:space="preserve">Лотошанский </w:t>
      </w:r>
      <w:r w:rsidR="00A553B0">
        <w:rPr>
          <w:rFonts w:cs="Times New Roman"/>
          <w:sz w:val="24"/>
          <w:szCs w:val="24"/>
        </w:rPr>
        <w:t xml:space="preserve">сельсовет Краснозерского района </w:t>
      </w:r>
      <w:r w:rsidR="00C503C8">
        <w:rPr>
          <w:rFonts w:cs="Times New Roman"/>
          <w:sz w:val="24"/>
          <w:szCs w:val="24"/>
        </w:rPr>
        <w:t xml:space="preserve">Новосибирской области </w:t>
      </w:r>
      <w:r w:rsidR="000E0133" w:rsidRPr="00A44133">
        <w:rPr>
          <w:rFonts w:cs="Times New Roman"/>
          <w:sz w:val="24"/>
          <w:szCs w:val="24"/>
        </w:rPr>
        <w:t xml:space="preserve"> в</w:t>
      </w:r>
      <w:r w:rsidRPr="00A44133">
        <w:rPr>
          <w:rFonts w:cs="Times New Roman"/>
          <w:sz w:val="24"/>
          <w:szCs w:val="24"/>
        </w:rPr>
        <w:t xml:space="preserve"> полном объеме.</w:t>
      </w:r>
    </w:p>
    <w:p w14:paraId="53E245AD" w14:textId="3E0EF607" w:rsidR="00A50A12" w:rsidRPr="00A44133" w:rsidRDefault="009749BE" w:rsidP="00A50A12">
      <w:pPr>
        <w:spacing w:after="0" w:line="360" w:lineRule="auto"/>
        <w:ind w:firstLine="567"/>
        <w:jc w:val="both"/>
        <w:rPr>
          <w:rFonts w:cs="Times New Roman"/>
          <w:bCs/>
          <w:color w:val="212529"/>
          <w:sz w:val="24"/>
          <w:szCs w:val="24"/>
        </w:rPr>
      </w:pPr>
      <w:r w:rsidRPr="00A44133">
        <w:rPr>
          <w:rFonts w:cs="Times New Roman"/>
          <w:sz w:val="24"/>
          <w:szCs w:val="24"/>
        </w:rPr>
        <w:t xml:space="preserve">Поэтому для описания динамики развития систем теплоснабжения </w:t>
      </w:r>
      <w:r w:rsidR="00A553B0">
        <w:rPr>
          <w:rFonts w:cs="Times New Roman"/>
          <w:sz w:val="24"/>
          <w:szCs w:val="24"/>
        </w:rPr>
        <w:t xml:space="preserve">Муниципального образования </w:t>
      </w:r>
      <w:r w:rsidR="00D464EC">
        <w:rPr>
          <w:rFonts w:cs="Times New Roman"/>
          <w:sz w:val="24"/>
          <w:szCs w:val="24"/>
        </w:rPr>
        <w:t xml:space="preserve">Лотошанский </w:t>
      </w:r>
      <w:r w:rsidR="00A553B0">
        <w:rPr>
          <w:rFonts w:cs="Times New Roman"/>
          <w:sz w:val="24"/>
          <w:szCs w:val="24"/>
        </w:rPr>
        <w:t xml:space="preserve">сельсовет Краснозерского района </w:t>
      </w:r>
      <w:r w:rsidR="00C503C8">
        <w:rPr>
          <w:rFonts w:cs="Times New Roman"/>
          <w:sz w:val="24"/>
          <w:szCs w:val="24"/>
        </w:rPr>
        <w:t xml:space="preserve">Новосибирской области </w:t>
      </w:r>
      <w:r w:rsidR="000E0133" w:rsidRPr="00A44133">
        <w:rPr>
          <w:rFonts w:cs="Times New Roman"/>
          <w:sz w:val="24"/>
          <w:szCs w:val="24"/>
        </w:rPr>
        <w:t xml:space="preserve"> было</w:t>
      </w:r>
      <w:r w:rsidRPr="00A44133">
        <w:rPr>
          <w:rFonts w:cs="Times New Roman"/>
          <w:sz w:val="24"/>
          <w:szCs w:val="24"/>
        </w:rPr>
        <w:t xml:space="preserve"> принято, что текущее положение и расчетный период являются основными этапами развития. Расчет приведен в соответствии</w:t>
      </w:r>
      <w:r w:rsidR="00F1782D" w:rsidRPr="00A44133">
        <w:rPr>
          <w:rFonts w:cs="Times New Roman"/>
          <w:sz w:val="24"/>
          <w:szCs w:val="24"/>
        </w:rPr>
        <w:t xml:space="preserve"> с формулами </w:t>
      </w:r>
      <w:r w:rsidR="00F1782D" w:rsidRPr="00A44133">
        <w:rPr>
          <w:bCs/>
          <w:color w:val="212529"/>
          <w:sz w:val="24"/>
          <w:szCs w:val="24"/>
        </w:rPr>
        <w:t>физических свойств термодинамики жидкостей -</w:t>
      </w:r>
      <w:r w:rsidR="00A50A12" w:rsidRPr="00A44133">
        <w:rPr>
          <w:bCs/>
          <w:color w:val="212529"/>
          <w:sz w:val="24"/>
          <w:szCs w:val="24"/>
        </w:rPr>
        <w:t xml:space="preserve">справочник </w:t>
      </w:r>
      <w:r w:rsidR="00A50A12" w:rsidRPr="00A44133">
        <w:rPr>
          <w:rFonts w:cs="Times New Roman"/>
          <w:bCs/>
          <w:color w:val="212529"/>
          <w:sz w:val="24"/>
          <w:szCs w:val="24"/>
        </w:rPr>
        <w:t>В</w:t>
      </w:r>
      <w:r w:rsidR="00A50A12" w:rsidRPr="00A44133">
        <w:rPr>
          <w:bCs/>
          <w:color w:val="212529"/>
          <w:sz w:val="24"/>
          <w:szCs w:val="24"/>
        </w:rPr>
        <w:t>.И. Манюк, Я.И. Каплинский</w:t>
      </w:r>
      <w:r w:rsidR="000E0133" w:rsidRPr="00A44133">
        <w:rPr>
          <w:bCs/>
          <w:color w:val="212529"/>
          <w:sz w:val="24"/>
          <w:szCs w:val="24"/>
        </w:rPr>
        <w:t xml:space="preserve"> </w:t>
      </w:r>
      <w:r w:rsidR="00A50A12" w:rsidRPr="00A44133">
        <w:rPr>
          <w:bCs/>
          <w:color w:val="212529"/>
          <w:sz w:val="24"/>
          <w:szCs w:val="24"/>
        </w:rPr>
        <w:t>«</w:t>
      </w:r>
      <w:r w:rsidR="00A50A12" w:rsidRPr="00A44133">
        <w:rPr>
          <w:rFonts w:cs="Times New Roman"/>
          <w:bCs/>
          <w:color w:val="212529"/>
          <w:sz w:val="24"/>
          <w:szCs w:val="24"/>
        </w:rPr>
        <w:t>Наладка и эксплуатация водяных тепловых сетей</w:t>
      </w:r>
      <w:r w:rsidR="00A50A12" w:rsidRPr="00A44133">
        <w:rPr>
          <w:bCs/>
          <w:color w:val="212529"/>
          <w:sz w:val="24"/>
          <w:szCs w:val="24"/>
        </w:rPr>
        <w:t>»</w:t>
      </w:r>
      <w:r w:rsidR="00A50A12" w:rsidRPr="00A44133">
        <w:rPr>
          <w:rFonts w:cs="Times New Roman"/>
          <w:bCs/>
          <w:color w:val="212529"/>
          <w:sz w:val="24"/>
          <w:szCs w:val="24"/>
        </w:rPr>
        <w:t xml:space="preserve">. </w:t>
      </w:r>
    </w:p>
    <w:p w14:paraId="2A97E673" w14:textId="77777777" w:rsidR="00A23C5B" w:rsidRPr="00A44133" w:rsidRDefault="00A23C5B" w:rsidP="00A23C5B">
      <w:pPr>
        <w:spacing w:after="0" w:line="360" w:lineRule="auto"/>
        <w:ind w:firstLine="567"/>
        <w:jc w:val="both"/>
        <w:rPr>
          <w:rFonts w:cs="Times New Roman"/>
          <w:sz w:val="24"/>
          <w:szCs w:val="24"/>
        </w:rPr>
      </w:pPr>
      <w:r w:rsidRPr="00A44133">
        <w:rPr>
          <w:rFonts w:cs="Times New Roman"/>
          <w:sz w:val="24"/>
          <w:szCs w:val="24"/>
        </w:rPr>
        <w:t xml:space="preserve">Прогноз удельных расходов тепловой энергии составляется исходя из перечня объектов,  подключенных к централизованной системе теплоснабжения. Перечень данных объектов представлен в таблице </w:t>
      </w:r>
      <w:r w:rsidR="009059E3" w:rsidRPr="00A44133">
        <w:rPr>
          <w:rFonts w:cs="Times New Roman"/>
          <w:sz w:val="24"/>
          <w:szCs w:val="24"/>
        </w:rPr>
        <w:t>7</w:t>
      </w:r>
      <w:r w:rsidRPr="00A44133">
        <w:rPr>
          <w:rFonts w:cs="Times New Roman"/>
          <w:sz w:val="24"/>
          <w:szCs w:val="24"/>
        </w:rPr>
        <w:t xml:space="preserve">. </w:t>
      </w:r>
    </w:p>
    <w:p w14:paraId="20709322" w14:textId="77777777" w:rsidR="003E33FB" w:rsidRPr="00A44133" w:rsidRDefault="003E33FB" w:rsidP="00AF0BD2">
      <w:pPr>
        <w:spacing w:after="0" w:line="240" w:lineRule="auto"/>
        <w:ind w:firstLine="284"/>
        <w:jc w:val="both"/>
        <w:rPr>
          <w:rFonts w:cs="Times New Roman"/>
          <w:sz w:val="20"/>
          <w:szCs w:val="20"/>
        </w:rPr>
      </w:pPr>
      <w:r w:rsidRPr="00A44133">
        <w:rPr>
          <w:rFonts w:cs="Times New Roman"/>
          <w:b/>
          <w:sz w:val="20"/>
          <w:szCs w:val="20"/>
        </w:rPr>
        <w:t xml:space="preserve">Таблица </w:t>
      </w:r>
      <w:r w:rsidR="009059E3" w:rsidRPr="00A44133">
        <w:rPr>
          <w:rFonts w:cs="Times New Roman"/>
          <w:b/>
          <w:sz w:val="20"/>
          <w:szCs w:val="20"/>
        </w:rPr>
        <w:t>7</w:t>
      </w:r>
      <w:r w:rsidRPr="00A44133">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58"/>
        <w:gridCol w:w="3130"/>
        <w:gridCol w:w="2491"/>
        <w:gridCol w:w="2665"/>
      </w:tblGrid>
      <w:tr w:rsidR="00D464EC" w:rsidRPr="00D464EC" w14:paraId="755CAEC7" w14:textId="77777777" w:rsidTr="002D7AB5">
        <w:trPr>
          <w:trHeight w:val="397"/>
        </w:trPr>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4156E2"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w:t>
            </w:r>
          </w:p>
        </w:tc>
        <w:tc>
          <w:tcPr>
            <w:tcW w:w="1675" w:type="pct"/>
            <w:tcBorders>
              <w:top w:val="single" w:sz="4" w:space="0" w:color="auto"/>
              <w:left w:val="nil"/>
              <w:bottom w:val="single" w:sz="4" w:space="0" w:color="auto"/>
              <w:right w:val="single" w:sz="4" w:space="0" w:color="auto"/>
            </w:tcBorders>
            <w:shd w:val="clear" w:color="auto" w:fill="auto"/>
            <w:vAlign w:val="center"/>
            <w:hideMark/>
          </w:tcPr>
          <w:p w14:paraId="01AEF26C"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Потребители</w:t>
            </w:r>
          </w:p>
        </w:tc>
        <w:tc>
          <w:tcPr>
            <w:tcW w:w="1333" w:type="pct"/>
            <w:tcBorders>
              <w:top w:val="single" w:sz="4" w:space="0" w:color="auto"/>
              <w:left w:val="nil"/>
              <w:bottom w:val="single" w:sz="4" w:space="0" w:color="auto"/>
              <w:right w:val="single" w:sz="4" w:space="0" w:color="auto"/>
            </w:tcBorders>
            <w:shd w:val="clear" w:color="auto" w:fill="auto"/>
            <w:vAlign w:val="center"/>
            <w:hideMark/>
          </w:tcPr>
          <w:p w14:paraId="2F96D64D"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Назначение</w:t>
            </w:r>
          </w:p>
        </w:tc>
        <w:tc>
          <w:tcPr>
            <w:tcW w:w="1427" w:type="pct"/>
            <w:tcBorders>
              <w:top w:val="single" w:sz="4" w:space="0" w:color="auto"/>
              <w:left w:val="nil"/>
              <w:bottom w:val="single" w:sz="4" w:space="0" w:color="auto"/>
              <w:right w:val="single" w:sz="4" w:space="0" w:color="auto"/>
            </w:tcBorders>
            <w:shd w:val="clear" w:color="auto" w:fill="auto"/>
            <w:vAlign w:val="center"/>
            <w:hideMark/>
          </w:tcPr>
          <w:p w14:paraId="48A8233D"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Адрес</w:t>
            </w:r>
          </w:p>
        </w:tc>
      </w:tr>
      <w:tr w:rsidR="00D464EC" w:rsidRPr="00D464EC" w14:paraId="376B5506" w14:textId="77777777" w:rsidTr="002D7AB5">
        <w:trPr>
          <w:trHeight w:val="397"/>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FA9FD67"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Котельная, с. Лотошное, ул.Лазорская 5а</w:t>
            </w:r>
          </w:p>
        </w:tc>
      </w:tr>
      <w:tr w:rsidR="00D464EC" w:rsidRPr="00D464EC" w14:paraId="0F581011" w14:textId="77777777" w:rsidTr="002D7AB5">
        <w:trPr>
          <w:trHeight w:val="39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BA9A3B8"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1</w:t>
            </w:r>
          </w:p>
        </w:tc>
        <w:tc>
          <w:tcPr>
            <w:tcW w:w="1675" w:type="pct"/>
            <w:tcBorders>
              <w:top w:val="nil"/>
              <w:left w:val="nil"/>
              <w:bottom w:val="single" w:sz="4" w:space="0" w:color="auto"/>
              <w:right w:val="single" w:sz="4" w:space="0" w:color="auto"/>
            </w:tcBorders>
            <w:shd w:val="clear" w:color="auto" w:fill="auto"/>
            <w:vAlign w:val="center"/>
            <w:hideMark/>
          </w:tcPr>
          <w:p w14:paraId="25FA89D6"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Школа</w:t>
            </w:r>
          </w:p>
        </w:tc>
        <w:tc>
          <w:tcPr>
            <w:tcW w:w="1333" w:type="pct"/>
            <w:tcBorders>
              <w:top w:val="nil"/>
              <w:left w:val="nil"/>
              <w:bottom w:val="single" w:sz="4" w:space="0" w:color="auto"/>
              <w:right w:val="single" w:sz="4" w:space="0" w:color="auto"/>
            </w:tcBorders>
            <w:shd w:val="clear" w:color="auto" w:fill="auto"/>
            <w:vAlign w:val="center"/>
            <w:hideMark/>
          </w:tcPr>
          <w:p w14:paraId="17868EDE"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noWrap/>
            <w:vAlign w:val="center"/>
            <w:hideMark/>
          </w:tcPr>
          <w:p w14:paraId="20239000"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Лазорская, 5</w:t>
            </w:r>
          </w:p>
        </w:tc>
      </w:tr>
      <w:tr w:rsidR="00D464EC" w:rsidRPr="00D464EC" w14:paraId="0E6CAD3C" w14:textId="77777777" w:rsidTr="002D7AB5">
        <w:trPr>
          <w:trHeight w:val="39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406D1B44"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auto" w:fill="auto"/>
            <w:vAlign w:val="center"/>
            <w:hideMark/>
          </w:tcPr>
          <w:p w14:paraId="34BBD74C"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Администрация (КДЦ)</w:t>
            </w:r>
          </w:p>
        </w:tc>
        <w:tc>
          <w:tcPr>
            <w:tcW w:w="1333" w:type="pct"/>
            <w:tcBorders>
              <w:top w:val="nil"/>
              <w:left w:val="nil"/>
              <w:bottom w:val="single" w:sz="4" w:space="0" w:color="auto"/>
              <w:right w:val="single" w:sz="4" w:space="0" w:color="auto"/>
            </w:tcBorders>
            <w:shd w:val="clear" w:color="auto" w:fill="auto"/>
            <w:vAlign w:val="center"/>
            <w:hideMark/>
          </w:tcPr>
          <w:p w14:paraId="253F3F0D"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noWrap/>
            <w:vAlign w:val="center"/>
            <w:hideMark/>
          </w:tcPr>
          <w:p w14:paraId="0662914B"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Лазорская, 12</w:t>
            </w:r>
          </w:p>
        </w:tc>
      </w:tr>
      <w:tr w:rsidR="00D464EC" w:rsidRPr="00D464EC" w14:paraId="332BEEE9" w14:textId="77777777" w:rsidTr="002D7AB5">
        <w:trPr>
          <w:trHeight w:val="39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7A3E991B"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3</w:t>
            </w:r>
          </w:p>
        </w:tc>
        <w:tc>
          <w:tcPr>
            <w:tcW w:w="1675" w:type="pct"/>
            <w:tcBorders>
              <w:top w:val="nil"/>
              <w:left w:val="nil"/>
              <w:bottom w:val="single" w:sz="4" w:space="0" w:color="auto"/>
              <w:right w:val="single" w:sz="4" w:space="0" w:color="auto"/>
            </w:tcBorders>
            <w:shd w:val="clear" w:color="auto" w:fill="auto"/>
            <w:noWrap/>
            <w:vAlign w:val="bottom"/>
            <w:hideMark/>
          </w:tcPr>
          <w:p w14:paraId="4E84977F"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Магазин ООО "НОВОЕ"</w:t>
            </w:r>
          </w:p>
        </w:tc>
        <w:tc>
          <w:tcPr>
            <w:tcW w:w="1333" w:type="pct"/>
            <w:tcBorders>
              <w:top w:val="nil"/>
              <w:left w:val="nil"/>
              <w:bottom w:val="single" w:sz="4" w:space="0" w:color="auto"/>
              <w:right w:val="single" w:sz="4" w:space="0" w:color="auto"/>
            </w:tcBorders>
            <w:shd w:val="clear" w:color="auto" w:fill="auto"/>
            <w:noWrap/>
            <w:vAlign w:val="bottom"/>
            <w:hideMark/>
          </w:tcPr>
          <w:p w14:paraId="4FB4B22F"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noWrap/>
            <w:vAlign w:val="center"/>
            <w:hideMark/>
          </w:tcPr>
          <w:p w14:paraId="6224A71D" w14:textId="77777777" w:rsidR="00D464EC" w:rsidRPr="00D464EC" w:rsidRDefault="00D464EC" w:rsidP="00D464EC">
            <w:pPr>
              <w:spacing w:after="0" w:line="240" w:lineRule="auto"/>
              <w:jc w:val="center"/>
              <w:rPr>
                <w:rFonts w:eastAsia="Times New Roman" w:cs="Times New Roman"/>
                <w:color w:val="000000"/>
                <w:sz w:val="16"/>
                <w:szCs w:val="16"/>
                <w:lang w:eastAsia="ru-RU"/>
              </w:rPr>
            </w:pPr>
            <w:r w:rsidRPr="00D464EC">
              <w:rPr>
                <w:rFonts w:eastAsia="Times New Roman" w:cs="Times New Roman"/>
                <w:color w:val="000000"/>
                <w:sz w:val="16"/>
                <w:szCs w:val="16"/>
                <w:lang w:eastAsia="ru-RU"/>
              </w:rPr>
              <w:t>н/д</w:t>
            </w:r>
          </w:p>
        </w:tc>
      </w:tr>
    </w:tbl>
    <w:p w14:paraId="4917C508" w14:textId="051302DB" w:rsidR="00854B06" w:rsidRPr="00A44133" w:rsidRDefault="007F0DB9" w:rsidP="003953E0">
      <w:pPr>
        <w:pStyle w:val="7"/>
        <w:spacing w:before="120"/>
        <w:ind w:firstLine="567"/>
        <w:jc w:val="both"/>
        <w:rPr>
          <w:rFonts w:ascii="Times New Roman" w:hAnsi="Times New Roman"/>
          <w:b/>
          <w:i w:val="0"/>
          <w:sz w:val="24"/>
          <w:szCs w:val="24"/>
          <w:lang w:val="ru-RU"/>
        </w:rPr>
      </w:pPr>
      <w:bookmarkStart w:id="37" w:name="_Toc32305886"/>
      <w:bookmarkStart w:id="38" w:name="_Toc135088525"/>
      <w:r w:rsidRPr="00A44133">
        <w:rPr>
          <w:rFonts w:ascii="Times New Roman" w:hAnsi="Times New Roman"/>
          <w:b/>
          <w:i w:val="0"/>
          <w:sz w:val="24"/>
          <w:szCs w:val="24"/>
          <w:lang w:val="ru-RU"/>
        </w:rPr>
        <w:t xml:space="preserve">в) </w:t>
      </w:r>
      <w:bookmarkEnd w:id="37"/>
      <w:r w:rsidR="00C23561" w:rsidRPr="00A44133">
        <w:rPr>
          <w:rFonts w:ascii="Times New Roman" w:hAnsi="Times New Roman"/>
          <w:b/>
          <w:i w:val="0"/>
          <w:sz w:val="24"/>
          <w:szCs w:val="24"/>
          <w:lang w:val="ru-RU"/>
        </w:rPr>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bookmarkEnd w:id="38"/>
    </w:p>
    <w:p w14:paraId="2FEEAA1C" w14:textId="77777777" w:rsidR="00BF02EC" w:rsidRPr="00A44133" w:rsidRDefault="00BF02EC" w:rsidP="001A7178">
      <w:pPr>
        <w:spacing w:after="0" w:line="360" w:lineRule="auto"/>
        <w:ind w:firstLine="567"/>
        <w:jc w:val="both"/>
        <w:rPr>
          <w:sz w:val="24"/>
        </w:rPr>
      </w:pPr>
      <w:r w:rsidRPr="00A44133">
        <w:rPr>
          <w:sz w:val="24"/>
        </w:rPr>
        <w:t>В связи с тем, что нет конкретных данных касательно развития производственной зоны, невозможно дать оценку на долгосрочную перспективу. Также стоит принимать во внимание нестабильную ситуацию в экономике РФ, что в свою очередь затрудняет долгосрочное планирование в сфере строительства и в сфере производства.</w:t>
      </w:r>
    </w:p>
    <w:p w14:paraId="7200C4B8" w14:textId="17F69B24" w:rsidR="007423AD" w:rsidRPr="00A44133" w:rsidRDefault="007423AD" w:rsidP="007423AD">
      <w:pPr>
        <w:pStyle w:val="7"/>
        <w:spacing w:before="120"/>
        <w:ind w:firstLine="567"/>
        <w:jc w:val="both"/>
        <w:rPr>
          <w:rFonts w:ascii="Times New Roman" w:hAnsi="Times New Roman"/>
          <w:b/>
          <w:i w:val="0"/>
          <w:sz w:val="24"/>
          <w:szCs w:val="24"/>
          <w:lang w:val="ru-RU"/>
        </w:rPr>
      </w:pPr>
      <w:bookmarkStart w:id="39" w:name="_Toc135088526"/>
      <w:r w:rsidRPr="00A44133">
        <w:rPr>
          <w:rFonts w:ascii="Times New Roman" w:hAnsi="Times New Roman"/>
          <w:b/>
          <w:i w:val="0"/>
          <w:sz w:val="24"/>
          <w:szCs w:val="24"/>
          <w:lang w:val="ru-RU"/>
        </w:rPr>
        <w:t xml:space="preserve">г) </w:t>
      </w:r>
      <w:r w:rsidR="001216B4" w:rsidRPr="001216B4">
        <w:rPr>
          <w:rFonts w:ascii="Times New Roman" w:hAnsi="Times New Roman"/>
          <w:b/>
          <w:i w:val="0"/>
          <w:sz w:val="24"/>
          <w:szCs w:val="24"/>
          <w:lang w:val="ru-RU"/>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городу.</w:t>
      </w:r>
      <w:bookmarkEnd w:id="39"/>
    </w:p>
    <w:p w14:paraId="2287AACD" w14:textId="0F035546" w:rsidR="00775FB4" w:rsidRPr="00A44133" w:rsidRDefault="00775FB4" w:rsidP="0008369E">
      <w:pPr>
        <w:widowControl w:val="0"/>
        <w:autoSpaceDE w:val="0"/>
        <w:autoSpaceDN w:val="0"/>
        <w:spacing w:before="120" w:after="0" w:line="360" w:lineRule="auto"/>
        <w:ind w:right="3" w:firstLine="567"/>
        <w:jc w:val="both"/>
        <w:rPr>
          <w:rFonts w:eastAsia="Times New Roman" w:cs="Times New Roman"/>
          <w:sz w:val="24"/>
          <w:szCs w:val="24"/>
        </w:rPr>
      </w:pPr>
      <w:r w:rsidRPr="00A44133">
        <w:rPr>
          <w:rFonts w:eastAsia="Times New Roman" w:cs="Times New Roman"/>
          <w:sz w:val="24"/>
          <w:szCs w:val="24"/>
        </w:rPr>
        <w:t xml:space="preserve">Средневзвешенная плотность тепловой нагрузки указывается с учетом </w:t>
      </w:r>
      <w:r w:rsidR="000E0133" w:rsidRPr="00A44133">
        <w:rPr>
          <w:rFonts w:eastAsia="Times New Roman" w:cs="Times New Roman"/>
          <w:sz w:val="24"/>
          <w:szCs w:val="24"/>
        </w:rPr>
        <w:t>площади действия</w:t>
      </w:r>
      <w:r w:rsidRPr="00A44133">
        <w:rPr>
          <w:rFonts w:eastAsia="Times New Roman" w:cs="Times New Roman"/>
          <w:sz w:val="24"/>
          <w:szCs w:val="24"/>
        </w:rPr>
        <w:t xml:space="preserve"> источника тепловой энергии и нагрузки, которая к нему подключена.</w:t>
      </w:r>
    </w:p>
    <w:p w14:paraId="49B039F0" w14:textId="5649BDB0" w:rsidR="00775FB4" w:rsidRDefault="00775FB4" w:rsidP="00775FB4">
      <w:pPr>
        <w:widowControl w:val="0"/>
        <w:autoSpaceDE w:val="0"/>
        <w:autoSpaceDN w:val="0"/>
        <w:spacing w:after="0" w:line="360" w:lineRule="auto"/>
        <w:ind w:right="3" w:firstLine="567"/>
        <w:jc w:val="both"/>
        <w:rPr>
          <w:rFonts w:eastAsia="Times New Roman" w:cs="Times New Roman"/>
          <w:sz w:val="24"/>
          <w:szCs w:val="24"/>
        </w:rPr>
      </w:pPr>
      <w:r w:rsidRPr="00A44133">
        <w:rPr>
          <w:rFonts w:eastAsia="Times New Roman" w:cs="Times New Roman"/>
          <w:sz w:val="24"/>
          <w:szCs w:val="24"/>
        </w:rPr>
        <w:t xml:space="preserve">Существующее и перспективное значения средневзвешенной плотности </w:t>
      </w:r>
      <w:r w:rsidR="000E0133" w:rsidRPr="00A44133">
        <w:rPr>
          <w:rFonts w:eastAsia="Times New Roman" w:cs="Times New Roman"/>
          <w:sz w:val="24"/>
          <w:szCs w:val="24"/>
        </w:rPr>
        <w:t>тепловой нагрузки</w:t>
      </w:r>
      <w:r w:rsidRPr="00A44133">
        <w:rPr>
          <w:rFonts w:eastAsia="Times New Roman" w:cs="Times New Roman"/>
          <w:sz w:val="24"/>
          <w:szCs w:val="24"/>
        </w:rPr>
        <w:t xml:space="preserve"> представлены в таблице </w:t>
      </w:r>
      <w:r w:rsidR="00772F93" w:rsidRPr="00A44133">
        <w:rPr>
          <w:rFonts w:eastAsia="Times New Roman" w:cs="Times New Roman"/>
          <w:sz w:val="24"/>
          <w:szCs w:val="24"/>
        </w:rPr>
        <w:t>8</w:t>
      </w:r>
      <w:r w:rsidRPr="00A44133">
        <w:rPr>
          <w:rFonts w:eastAsia="Times New Roman" w:cs="Times New Roman"/>
          <w:sz w:val="24"/>
          <w:szCs w:val="24"/>
        </w:rPr>
        <w:t>.</w:t>
      </w:r>
    </w:p>
    <w:p w14:paraId="65FEE2ED" w14:textId="39F0C1F8" w:rsidR="002D7AB5" w:rsidRDefault="002D7AB5" w:rsidP="00775FB4">
      <w:pPr>
        <w:widowControl w:val="0"/>
        <w:autoSpaceDE w:val="0"/>
        <w:autoSpaceDN w:val="0"/>
        <w:spacing w:after="0" w:line="360" w:lineRule="auto"/>
        <w:ind w:right="3" w:firstLine="567"/>
        <w:jc w:val="both"/>
        <w:rPr>
          <w:rFonts w:eastAsia="Times New Roman" w:cs="Times New Roman"/>
          <w:sz w:val="24"/>
          <w:szCs w:val="24"/>
        </w:rPr>
      </w:pPr>
    </w:p>
    <w:p w14:paraId="644E12C5" w14:textId="77777777" w:rsidR="002D7AB5" w:rsidRDefault="002D7AB5" w:rsidP="00775FB4">
      <w:pPr>
        <w:widowControl w:val="0"/>
        <w:autoSpaceDE w:val="0"/>
        <w:autoSpaceDN w:val="0"/>
        <w:spacing w:after="0" w:line="360" w:lineRule="auto"/>
        <w:ind w:right="3" w:firstLine="567"/>
        <w:jc w:val="both"/>
        <w:rPr>
          <w:rFonts w:eastAsia="Times New Roman" w:cs="Times New Roman"/>
          <w:sz w:val="24"/>
          <w:szCs w:val="24"/>
        </w:rPr>
      </w:pPr>
    </w:p>
    <w:p w14:paraId="08AB8043" w14:textId="77777777" w:rsidR="00775FB4" w:rsidRPr="00A44133" w:rsidRDefault="00775FB4" w:rsidP="0008369E">
      <w:pPr>
        <w:widowControl w:val="0"/>
        <w:autoSpaceDE w:val="0"/>
        <w:autoSpaceDN w:val="0"/>
        <w:spacing w:after="0" w:line="240" w:lineRule="auto"/>
        <w:ind w:right="3" w:firstLine="284"/>
        <w:jc w:val="both"/>
        <w:rPr>
          <w:rFonts w:eastAsia="Times New Roman" w:cs="Times New Roman"/>
          <w:sz w:val="20"/>
          <w:szCs w:val="20"/>
        </w:rPr>
      </w:pPr>
      <w:r w:rsidRPr="00A44133">
        <w:rPr>
          <w:rFonts w:eastAsia="Times New Roman" w:cs="Times New Roman"/>
          <w:b/>
          <w:sz w:val="20"/>
          <w:szCs w:val="20"/>
        </w:rPr>
        <w:t xml:space="preserve">Таблица </w:t>
      </w:r>
      <w:r w:rsidR="00772F93" w:rsidRPr="00A44133">
        <w:rPr>
          <w:rFonts w:eastAsia="Times New Roman" w:cs="Times New Roman"/>
          <w:b/>
          <w:sz w:val="20"/>
          <w:szCs w:val="20"/>
        </w:rPr>
        <w:t>8</w:t>
      </w:r>
      <w:r w:rsidRPr="00A44133">
        <w:rPr>
          <w:rFonts w:eastAsia="Times New Roman" w:cs="Times New Roman"/>
          <w:b/>
          <w:sz w:val="20"/>
          <w:szCs w:val="20"/>
        </w:rPr>
        <w:t xml:space="preserve">. - </w:t>
      </w:r>
      <w:r w:rsidRPr="00A44133">
        <w:rPr>
          <w:rFonts w:eastAsia="Times New Roman" w:cs="Times New Roman"/>
          <w:sz w:val="20"/>
          <w:szCs w:val="20"/>
        </w:rPr>
        <w:t>Существующее и перспективное значения средневзвешенной плотности тепловой нагрузки</w:t>
      </w:r>
    </w:p>
    <w:tbl>
      <w:tblPr>
        <w:tblW w:w="5000" w:type="pct"/>
        <w:tblLook w:val="04A0" w:firstRow="1" w:lastRow="0" w:firstColumn="1" w:lastColumn="0" w:noHBand="0" w:noVBand="1"/>
      </w:tblPr>
      <w:tblGrid>
        <w:gridCol w:w="555"/>
        <w:gridCol w:w="4599"/>
        <w:gridCol w:w="2080"/>
        <w:gridCol w:w="2110"/>
      </w:tblGrid>
      <w:tr w:rsidR="00C21E56" w:rsidRPr="00A44133" w14:paraId="73940DB0" w14:textId="77777777" w:rsidTr="00014E89">
        <w:trPr>
          <w:trHeight w:val="528"/>
        </w:trPr>
        <w:tc>
          <w:tcPr>
            <w:tcW w:w="297" w:type="pct"/>
            <w:tcBorders>
              <w:top w:val="single" w:sz="4" w:space="0" w:color="auto"/>
              <w:left w:val="single" w:sz="4" w:space="0" w:color="auto"/>
              <w:bottom w:val="nil"/>
              <w:right w:val="nil"/>
            </w:tcBorders>
            <w:shd w:val="clear" w:color="auto" w:fill="auto"/>
            <w:vAlign w:val="center"/>
            <w:hideMark/>
          </w:tcPr>
          <w:p w14:paraId="3664362C"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w:t>
            </w:r>
          </w:p>
        </w:tc>
        <w:tc>
          <w:tcPr>
            <w:tcW w:w="2461" w:type="pct"/>
            <w:tcBorders>
              <w:top w:val="single" w:sz="4" w:space="0" w:color="auto"/>
              <w:left w:val="single" w:sz="4" w:space="0" w:color="auto"/>
              <w:bottom w:val="nil"/>
              <w:right w:val="nil"/>
            </w:tcBorders>
            <w:shd w:val="clear" w:color="auto" w:fill="auto"/>
            <w:vAlign w:val="center"/>
            <w:hideMark/>
          </w:tcPr>
          <w:p w14:paraId="3D7F19CA"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Наименование</w:t>
            </w:r>
          </w:p>
        </w:tc>
        <w:tc>
          <w:tcPr>
            <w:tcW w:w="1113" w:type="pct"/>
            <w:tcBorders>
              <w:top w:val="single" w:sz="4" w:space="0" w:color="auto"/>
              <w:left w:val="single" w:sz="4" w:space="0" w:color="auto"/>
              <w:bottom w:val="nil"/>
              <w:right w:val="single" w:sz="4" w:space="0" w:color="auto"/>
            </w:tcBorders>
            <w:shd w:val="clear" w:color="auto" w:fill="auto"/>
            <w:vAlign w:val="center"/>
            <w:hideMark/>
          </w:tcPr>
          <w:p w14:paraId="500D3220"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Существующая средневзвешенная</w:t>
            </w:r>
          </w:p>
        </w:tc>
        <w:tc>
          <w:tcPr>
            <w:tcW w:w="1129" w:type="pct"/>
            <w:tcBorders>
              <w:top w:val="single" w:sz="4" w:space="0" w:color="auto"/>
              <w:left w:val="nil"/>
              <w:bottom w:val="nil"/>
              <w:right w:val="single" w:sz="4" w:space="0" w:color="auto"/>
            </w:tcBorders>
            <w:shd w:val="clear" w:color="auto" w:fill="auto"/>
            <w:vAlign w:val="center"/>
            <w:hideMark/>
          </w:tcPr>
          <w:p w14:paraId="2548C400"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Перспективная средневзвешенная</w:t>
            </w:r>
          </w:p>
        </w:tc>
      </w:tr>
      <w:tr w:rsidR="00C21E56" w:rsidRPr="00A44133" w14:paraId="05EC233D" w14:textId="77777777" w:rsidTr="007A0B15">
        <w:trPr>
          <w:trHeight w:val="576"/>
        </w:trPr>
        <w:tc>
          <w:tcPr>
            <w:tcW w:w="297" w:type="pct"/>
            <w:tcBorders>
              <w:top w:val="nil"/>
              <w:left w:val="single" w:sz="4" w:space="0" w:color="auto"/>
              <w:bottom w:val="single" w:sz="4" w:space="0" w:color="auto"/>
              <w:right w:val="nil"/>
            </w:tcBorders>
            <w:shd w:val="clear" w:color="auto" w:fill="auto"/>
            <w:vAlign w:val="center"/>
            <w:hideMark/>
          </w:tcPr>
          <w:p w14:paraId="11DE030A"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п/п</w:t>
            </w:r>
          </w:p>
        </w:tc>
        <w:tc>
          <w:tcPr>
            <w:tcW w:w="2461" w:type="pct"/>
            <w:tcBorders>
              <w:top w:val="nil"/>
              <w:left w:val="single" w:sz="4" w:space="0" w:color="auto"/>
              <w:bottom w:val="single" w:sz="4" w:space="0" w:color="auto"/>
              <w:right w:val="nil"/>
            </w:tcBorders>
            <w:shd w:val="clear" w:color="auto" w:fill="auto"/>
            <w:vAlign w:val="center"/>
            <w:hideMark/>
          </w:tcPr>
          <w:p w14:paraId="0D2751E8"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котельных (адрес)</w:t>
            </w:r>
          </w:p>
        </w:tc>
        <w:tc>
          <w:tcPr>
            <w:tcW w:w="1113" w:type="pct"/>
            <w:tcBorders>
              <w:top w:val="nil"/>
              <w:left w:val="single" w:sz="4" w:space="0" w:color="auto"/>
              <w:bottom w:val="single" w:sz="4" w:space="0" w:color="auto"/>
              <w:right w:val="single" w:sz="4" w:space="0" w:color="auto"/>
            </w:tcBorders>
            <w:shd w:val="clear" w:color="auto" w:fill="auto"/>
            <w:vAlign w:val="center"/>
            <w:hideMark/>
          </w:tcPr>
          <w:p w14:paraId="387DD865"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плотность тепловой нагрузки, Гкал/ч. км</w:t>
            </w:r>
            <w:r w:rsidRPr="00A44133">
              <w:rPr>
                <w:rFonts w:eastAsia="Times New Roman" w:cs="Times New Roman"/>
                <w:b/>
                <w:bCs/>
                <w:color w:val="000000"/>
                <w:sz w:val="20"/>
                <w:szCs w:val="20"/>
                <w:vertAlign w:val="superscript"/>
                <w:lang w:eastAsia="ru-RU"/>
              </w:rPr>
              <w:t>2</w:t>
            </w:r>
          </w:p>
        </w:tc>
        <w:tc>
          <w:tcPr>
            <w:tcW w:w="1129" w:type="pct"/>
            <w:tcBorders>
              <w:top w:val="nil"/>
              <w:left w:val="nil"/>
              <w:bottom w:val="single" w:sz="4" w:space="0" w:color="auto"/>
              <w:right w:val="single" w:sz="4" w:space="0" w:color="auto"/>
            </w:tcBorders>
            <w:shd w:val="clear" w:color="auto" w:fill="auto"/>
            <w:vAlign w:val="center"/>
            <w:hideMark/>
          </w:tcPr>
          <w:p w14:paraId="4EE36D7D"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плотность тепловой нагрузки, Гкал/ч. км</w:t>
            </w:r>
            <w:r w:rsidRPr="00A44133">
              <w:rPr>
                <w:rFonts w:eastAsia="Times New Roman" w:cs="Times New Roman"/>
                <w:b/>
                <w:bCs/>
                <w:color w:val="000000"/>
                <w:sz w:val="20"/>
                <w:szCs w:val="20"/>
                <w:vertAlign w:val="superscript"/>
                <w:lang w:eastAsia="ru-RU"/>
              </w:rPr>
              <w:t>2</w:t>
            </w:r>
          </w:p>
        </w:tc>
      </w:tr>
      <w:tr w:rsidR="007A0B15" w:rsidRPr="00A44133" w14:paraId="67C15B01" w14:textId="77777777" w:rsidTr="007A0B15">
        <w:trPr>
          <w:trHeight w:val="288"/>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091EF" w14:textId="77777777" w:rsidR="007A0B15" w:rsidRPr="000159A8" w:rsidRDefault="007A0B15" w:rsidP="007A0B15">
            <w:pPr>
              <w:spacing w:after="0" w:line="240" w:lineRule="auto"/>
              <w:jc w:val="center"/>
              <w:rPr>
                <w:rFonts w:eastAsia="Times New Roman" w:cs="Times New Roman"/>
                <w:color w:val="000000"/>
                <w:sz w:val="20"/>
                <w:szCs w:val="20"/>
                <w:lang w:eastAsia="ru-RU"/>
              </w:rPr>
            </w:pPr>
            <w:r w:rsidRPr="000159A8">
              <w:rPr>
                <w:rFonts w:eastAsia="Times New Roman" w:cs="Times New Roman"/>
                <w:color w:val="000000"/>
                <w:sz w:val="20"/>
                <w:szCs w:val="20"/>
                <w:lang w:eastAsia="ru-RU"/>
              </w:rPr>
              <w:t>1</w:t>
            </w:r>
          </w:p>
        </w:tc>
        <w:tc>
          <w:tcPr>
            <w:tcW w:w="2461" w:type="pct"/>
            <w:tcBorders>
              <w:top w:val="single" w:sz="4" w:space="0" w:color="auto"/>
              <w:left w:val="nil"/>
              <w:bottom w:val="single" w:sz="4" w:space="0" w:color="auto"/>
              <w:right w:val="single" w:sz="4" w:space="0" w:color="auto"/>
            </w:tcBorders>
            <w:shd w:val="clear" w:color="auto" w:fill="auto"/>
            <w:noWrap/>
            <w:vAlign w:val="center"/>
            <w:hideMark/>
          </w:tcPr>
          <w:p w14:paraId="49BB4F32" w14:textId="5DAE1FD7" w:rsidR="007A0B15" w:rsidRPr="000159A8" w:rsidRDefault="0015481A" w:rsidP="007A0B15">
            <w:pPr>
              <w:spacing w:after="0"/>
              <w:rPr>
                <w:rFonts w:eastAsia="Times New Roman" w:cs="Times New Roman"/>
                <w:color w:val="000000"/>
                <w:sz w:val="20"/>
                <w:szCs w:val="20"/>
                <w:lang w:eastAsia="ru-RU"/>
              </w:rPr>
            </w:pPr>
            <w:r w:rsidRPr="0015481A">
              <w:rPr>
                <w:color w:val="000000"/>
                <w:sz w:val="16"/>
                <w:szCs w:val="16"/>
              </w:rPr>
              <w:t>Котельная, с. Лотошное, ул.Лазорская 5а</w:t>
            </w:r>
          </w:p>
        </w:tc>
        <w:tc>
          <w:tcPr>
            <w:tcW w:w="1113" w:type="pct"/>
            <w:tcBorders>
              <w:top w:val="single" w:sz="4" w:space="0" w:color="auto"/>
              <w:left w:val="nil"/>
              <w:bottom w:val="single" w:sz="4" w:space="0" w:color="auto"/>
              <w:right w:val="single" w:sz="4" w:space="0" w:color="auto"/>
            </w:tcBorders>
            <w:shd w:val="clear" w:color="auto" w:fill="auto"/>
            <w:noWrap/>
            <w:vAlign w:val="center"/>
            <w:hideMark/>
          </w:tcPr>
          <w:p w14:paraId="31DA150B" w14:textId="56787AF1" w:rsidR="007A0B15" w:rsidRPr="00A44133" w:rsidRDefault="002D7AB5" w:rsidP="007A0B15">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38,1</w:t>
            </w:r>
          </w:p>
        </w:tc>
        <w:tc>
          <w:tcPr>
            <w:tcW w:w="1129" w:type="pct"/>
            <w:tcBorders>
              <w:top w:val="single" w:sz="4" w:space="0" w:color="auto"/>
              <w:left w:val="nil"/>
              <w:bottom w:val="single" w:sz="4" w:space="0" w:color="auto"/>
              <w:right w:val="single" w:sz="4" w:space="0" w:color="auto"/>
            </w:tcBorders>
            <w:shd w:val="clear" w:color="auto" w:fill="auto"/>
            <w:noWrap/>
            <w:vAlign w:val="center"/>
            <w:hideMark/>
          </w:tcPr>
          <w:p w14:paraId="166625B5" w14:textId="1FF0F3B5" w:rsidR="007A0B15" w:rsidRPr="00A44133" w:rsidRDefault="002D7AB5" w:rsidP="007A0B15">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38,1</w:t>
            </w:r>
          </w:p>
        </w:tc>
      </w:tr>
    </w:tbl>
    <w:p w14:paraId="05956831" w14:textId="77777777" w:rsidR="00C21E56" w:rsidRPr="00A44133" w:rsidRDefault="00C21E56" w:rsidP="0008369E">
      <w:pPr>
        <w:widowControl w:val="0"/>
        <w:autoSpaceDE w:val="0"/>
        <w:autoSpaceDN w:val="0"/>
        <w:spacing w:after="0" w:line="240" w:lineRule="auto"/>
        <w:ind w:right="3" w:firstLine="284"/>
        <w:jc w:val="both"/>
        <w:rPr>
          <w:rFonts w:eastAsia="Times New Roman" w:cs="Times New Roman"/>
          <w:sz w:val="20"/>
          <w:szCs w:val="20"/>
        </w:rPr>
      </w:pPr>
    </w:p>
    <w:p w14:paraId="4FCAC770" w14:textId="77777777" w:rsidR="00C21E56" w:rsidRPr="00A44133" w:rsidRDefault="00C21E56" w:rsidP="0008369E">
      <w:pPr>
        <w:widowControl w:val="0"/>
        <w:autoSpaceDE w:val="0"/>
        <w:autoSpaceDN w:val="0"/>
        <w:spacing w:after="0" w:line="240" w:lineRule="auto"/>
        <w:ind w:right="3" w:firstLine="284"/>
        <w:jc w:val="both"/>
        <w:rPr>
          <w:rFonts w:eastAsia="Times New Roman" w:cs="Times New Roman"/>
          <w:sz w:val="20"/>
          <w:szCs w:val="20"/>
        </w:rPr>
      </w:pPr>
    </w:p>
    <w:p w14:paraId="489E53F3" w14:textId="77777777" w:rsidR="00EB2476" w:rsidRPr="00A44133" w:rsidRDefault="00EB2476" w:rsidP="00775FB4">
      <w:pPr>
        <w:widowControl w:val="0"/>
        <w:autoSpaceDE w:val="0"/>
        <w:autoSpaceDN w:val="0"/>
        <w:spacing w:after="0" w:line="360" w:lineRule="auto"/>
        <w:ind w:right="3" w:firstLine="567"/>
        <w:jc w:val="both"/>
        <w:rPr>
          <w:rFonts w:eastAsia="Times New Roman" w:cs="Times New Roman"/>
          <w:sz w:val="24"/>
          <w:szCs w:val="24"/>
        </w:rPr>
      </w:pPr>
    </w:p>
    <w:p w14:paraId="7D07705C" w14:textId="77777777" w:rsidR="00EB2476" w:rsidRPr="00A44133" w:rsidRDefault="00EB2476" w:rsidP="00775FB4">
      <w:pPr>
        <w:widowControl w:val="0"/>
        <w:autoSpaceDE w:val="0"/>
        <w:autoSpaceDN w:val="0"/>
        <w:spacing w:after="0" w:line="360" w:lineRule="auto"/>
        <w:ind w:right="3" w:firstLine="567"/>
        <w:jc w:val="both"/>
        <w:rPr>
          <w:rFonts w:eastAsia="Times New Roman" w:cs="Times New Roman"/>
          <w:sz w:val="24"/>
          <w:szCs w:val="24"/>
        </w:rPr>
      </w:pPr>
    </w:p>
    <w:p w14:paraId="216E6685" w14:textId="77777777" w:rsidR="00C21E56" w:rsidRPr="00A44133" w:rsidRDefault="00C21E56">
      <w:pPr>
        <w:rPr>
          <w:rFonts w:eastAsia="Times New Roman" w:cs="Times New Roman"/>
          <w:sz w:val="24"/>
          <w:szCs w:val="24"/>
        </w:rPr>
      </w:pPr>
      <w:r w:rsidRPr="00A44133">
        <w:rPr>
          <w:rFonts w:eastAsia="Times New Roman" w:cs="Times New Roman"/>
          <w:sz w:val="24"/>
          <w:szCs w:val="24"/>
        </w:rPr>
        <w:br w:type="page"/>
      </w:r>
    </w:p>
    <w:p w14:paraId="235FC1C7" w14:textId="1F08E558" w:rsidR="007F0DB9" w:rsidRPr="00A44133" w:rsidRDefault="00A82E29" w:rsidP="00EB2476">
      <w:pPr>
        <w:pStyle w:val="1"/>
        <w:tabs>
          <w:tab w:val="left" w:pos="9355"/>
        </w:tabs>
        <w:spacing w:line="360" w:lineRule="auto"/>
        <w:ind w:left="0" w:right="-1" w:firstLine="567"/>
        <w:jc w:val="both"/>
        <w:rPr>
          <w:sz w:val="24"/>
          <w:szCs w:val="24"/>
          <w:lang w:val="ru-RU"/>
        </w:rPr>
      </w:pPr>
      <w:bookmarkStart w:id="40" w:name="_Toc32306868"/>
      <w:bookmarkStart w:id="41" w:name="_Toc135088527"/>
      <w:r w:rsidRPr="00A44133">
        <w:rPr>
          <w:sz w:val="24"/>
          <w:szCs w:val="24"/>
          <w:lang w:val="ru-RU"/>
        </w:rPr>
        <w:lastRenderedPageBreak/>
        <w:t xml:space="preserve">РАЗДЕЛ 2. </w:t>
      </w:r>
      <w:bookmarkEnd w:id="40"/>
      <w:r w:rsidR="00C23561" w:rsidRPr="00A44133">
        <w:rPr>
          <w:sz w:val="24"/>
          <w:szCs w:val="24"/>
          <w:lang w:val="ru-RU"/>
        </w:rPr>
        <w:t>СУЩЕСТВУЮЩИЕ И ПЕРСПЕКТИВНЫЕ БАЛАНСЫ ТЕПЛОВОЙ МОЩНОСТИ ИСТОЧНИКОВ ТЕПЛОВОЙ ЭНЕРГИИ И ТЕПЛОВОЙ НАГРУЗКИ ПОТРЕБИТЕЛЕЙ</w:t>
      </w:r>
      <w:bookmarkEnd w:id="41"/>
    </w:p>
    <w:p w14:paraId="4236B805" w14:textId="116CBA81" w:rsidR="00BB154C" w:rsidRDefault="00BB154C" w:rsidP="00D218CE">
      <w:pPr>
        <w:pStyle w:val="7"/>
        <w:spacing w:before="0"/>
        <w:ind w:firstLine="567"/>
        <w:jc w:val="both"/>
        <w:rPr>
          <w:rFonts w:ascii="Times New Roman" w:hAnsi="Times New Roman"/>
          <w:b/>
          <w:i w:val="0"/>
          <w:sz w:val="24"/>
          <w:szCs w:val="24"/>
          <w:lang w:val="ru-RU"/>
        </w:rPr>
      </w:pPr>
      <w:bookmarkStart w:id="42" w:name="_Toc135088528"/>
      <w:r w:rsidRPr="00A44133">
        <w:rPr>
          <w:rFonts w:ascii="Times New Roman" w:hAnsi="Times New Roman"/>
          <w:b/>
          <w:i w:val="0"/>
          <w:sz w:val="24"/>
          <w:szCs w:val="24"/>
          <w:lang w:val="ru-RU"/>
        </w:rPr>
        <w:t xml:space="preserve">а) </w:t>
      </w:r>
      <w:r w:rsidR="00EB2476" w:rsidRPr="00A44133">
        <w:rPr>
          <w:rFonts w:ascii="Times New Roman" w:hAnsi="Times New Roman"/>
          <w:b/>
          <w:i w:val="0"/>
          <w:sz w:val="24"/>
          <w:szCs w:val="24"/>
          <w:lang w:val="ru-RU"/>
        </w:rPr>
        <w:t>описание существующих и перспективных зон действия систем теплоснабжения и источников тепловой энергии</w:t>
      </w:r>
      <w:bookmarkEnd w:id="42"/>
    </w:p>
    <w:p w14:paraId="3C840CC9" w14:textId="77777777" w:rsidR="002D7AB5" w:rsidRPr="00F168F9" w:rsidRDefault="002D7AB5" w:rsidP="002D7AB5">
      <w:pPr>
        <w:pStyle w:val="afffe"/>
        <w:spacing w:before="0" w:after="0" w:line="360" w:lineRule="auto"/>
        <w:rPr>
          <w:color w:val="000000"/>
        </w:rPr>
      </w:pPr>
      <w:bookmarkStart w:id="43" w:name="_Hlk115641239"/>
      <w:bookmarkStart w:id="44" w:name="_Hlk114484586"/>
      <w:r w:rsidRPr="008E11CF">
        <w:rPr>
          <w:rFonts w:eastAsia="Calibri"/>
        </w:rPr>
        <w:t xml:space="preserve">Система теплоснабжения </w:t>
      </w:r>
      <w:r>
        <w:rPr>
          <w:rFonts w:eastAsia="Calibri"/>
        </w:rPr>
        <w:t xml:space="preserve">муниципального образования Лотошанский сельсовет </w:t>
      </w:r>
      <w:r w:rsidRPr="008E11CF">
        <w:rPr>
          <w:rFonts w:eastAsia="Calibri"/>
        </w:rPr>
        <w:t xml:space="preserve">в основном децентрализованная. </w:t>
      </w:r>
      <w:r w:rsidRPr="007B720D">
        <w:rPr>
          <w:rFonts w:eastAsia="Calibri"/>
        </w:rPr>
        <w:t xml:space="preserve">Система централизованного теплоснабжения имеется </w:t>
      </w:r>
      <w:r>
        <w:rPr>
          <w:rFonts w:eastAsia="Calibri"/>
        </w:rPr>
        <w:t xml:space="preserve">в </w:t>
      </w:r>
      <w:r>
        <w:t>с. Лотошное</w:t>
      </w:r>
      <w:r w:rsidRPr="007B720D">
        <w:rPr>
          <w:rFonts w:eastAsia="Calibri"/>
        </w:rPr>
        <w:t>. Источником централизованного теплоснабжения явля</w:t>
      </w:r>
      <w:r>
        <w:rPr>
          <w:rFonts w:eastAsia="Calibri"/>
        </w:rPr>
        <w:t>ется одна котельная</w:t>
      </w:r>
      <w:r w:rsidRPr="007B720D">
        <w:rPr>
          <w:rFonts w:eastAsia="Calibri"/>
        </w:rPr>
        <w:t>, расположенн</w:t>
      </w:r>
      <w:r>
        <w:rPr>
          <w:rFonts w:eastAsia="Calibri"/>
        </w:rPr>
        <w:t>ая</w:t>
      </w:r>
      <w:r w:rsidRPr="007B720D">
        <w:rPr>
          <w:rFonts w:eastAsia="Calibri"/>
        </w:rPr>
        <w:t xml:space="preserve"> по </w:t>
      </w:r>
      <w:r>
        <w:rPr>
          <w:rFonts w:eastAsia="Calibri"/>
        </w:rPr>
        <w:t xml:space="preserve">адресу </w:t>
      </w:r>
      <w:r w:rsidRPr="00E94F3A">
        <w:rPr>
          <w:color w:val="000000"/>
        </w:rPr>
        <w:t>с. Лотошное, ул.Лазорская 5а</w:t>
      </w:r>
      <w:r>
        <w:rPr>
          <w:color w:val="000000"/>
        </w:rPr>
        <w:t xml:space="preserve">. </w:t>
      </w:r>
      <w:r w:rsidRPr="007B720D">
        <w:rPr>
          <w:rFonts w:eastAsia="Calibri"/>
        </w:rPr>
        <w:t>Топливом для котельн</w:t>
      </w:r>
      <w:r>
        <w:rPr>
          <w:rFonts w:eastAsia="Calibri"/>
        </w:rPr>
        <w:t>ой</w:t>
      </w:r>
      <w:r w:rsidRPr="007B720D">
        <w:rPr>
          <w:rFonts w:eastAsia="Calibri"/>
        </w:rPr>
        <w:t xml:space="preserve"> является уголь. </w:t>
      </w:r>
    </w:p>
    <w:p w14:paraId="30EB55AF" w14:textId="77777777" w:rsidR="002D7AB5" w:rsidRPr="0085329C" w:rsidRDefault="002D7AB5" w:rsidP="002D7AB5">
      <w:pPr>
        <w:pStyle w:val="a6"/>
        <w:spacing w:line="360" w:lineRule="auto"/>
        <w:ind w:firstLine="567"/>
        <w:jc w:val="both"/>
        <w:rPr>
          <w:rFonts w:eastAsiaTheme="minorHAnsi" w:cstheme="minorBidi"/>
          <w:lang w:val="ru-RU"/>
        </w:rPr>
      </w:pPr>
      <w:r w:rsidRPr="0085329C">
        <w:rPr>
          <w:rFonts w:eastAsiaTheme="minorHAnsi" w:cstheme="minorBidi"/>
          <w:lang w:val="ru-RU"/>
        </w:rPr>
        <w:t xml:space="preserve">Транспортировка тепловой энергии ведется по тепловым сетям, находящимися в муниципальной собственности и переданным </w:t>
      </w:r>
      <w:r>
        <w:rPr>
          <w:rFonts w:eastAsiaTheme="minorHAnsi" w:cstheme="minorBidi"/>
          <w:lang w:val="ru-RU"/>
        </w:rPr>
        <w:t xml:space="preserve">по договору аренды </w:t>
      </w:r>
      <w:r w:rsidRPr="003F565E">
        <w:rPr>
          <w:rFonts w:eastAsiaTheme="minorHAnsi" w:cstheme="minorBidi"/>
          <w:lang w:val="ru-RU"/>
        </w:rPr>
        <w:t>ЗАО "Жилкомхоз Сервис"</w:t>
      </w:r>
    </w:p>
    <w:bookmarkEnd w:id="44"/>
    <w:p w14:paraId="6D20A221" w14:textId="6AF0C961" w:rsidR="007A0B15" w:rsidRDefault="002D7AB5" w:rsidP="007A0B15">
      <w:pPr>
        <w:spacing w:before="120" w:after="0" w:line="360" w:lineRule="auto"/>
        <w:ind w:firstLine="567"/>
        <w:jc w:val="both"/>
        <w:rPr>
          <w:sz w:val="24"/>
          <w:szCs w:val="24"/>
        </w:rPr>
      </w:pPr>
      <w:r w:rsidRPr="00833B7A">
        <w:rPr>
          <w:rFonts w:cs="Times New Roman"/>
          <w:sz w:val="24"/>
          <w:szCs w:val="24"/>
        </w:rPr>
        <w:t>Зон</w:t>
      </w:r>
      <w:r>
        <w:rPr>
          <w:rFonts w:cs="Times New Roman"/>
          <w:sz w:val="24"/>
          <w:szCs w:val="24"/>
        </w:rPr>
        <w:t>а</w:t>
      </w:r>
      <w:r w:rsidRPr="00833B7A">
        <w:rPr>
          <w:rFonts w:cs="Times New Roman"/>
          <w:sz w:val="24"/>
          <w:szCs w:val="24"/>
        </w:rPr>
        <w:t xml:space="preserve"> действия котельн</w:t>
      </w:r>
      <w:r>
        <w:rPr>
          <w:rFonts w:cs="Times New Roman"/>
          <w:sz w:val="24"/>
          <w:szCs w:val="24"/>
        </w:rPr>
        <w:t>ой</w:t>
      </w:r>
      <w:r w:rsidRPr="00833B7A">
        <w:rPr>
          <w:rFonts w:cs="Times New Roman"/>
          <w:sz w:val="24"/>
          <w:szCs w:val="24"/>
        </w:rPr>
        <w:t xml:space="preserve"> </w:t>
      </w:r>
      <w:r w:rsidR="007A0B15" w:rsidRPr="008F3461">
        <w:rPr>
          <w:sz w:val="24"/>
          <w:szCs w:val="24"/>
        </w:rPr>
        <w:t xml:space="preserve">на территории </w:t>
      </w:r>
      <w:r w:rsidR="007A0B15">
        <w:rPr>
          <w:sz w:val="24"/>
          <w:szCs w:val="24"/>
        </w:rPr>
        <w:t xml:space="preserve">Муниципального образования </w:t>
      </w:r>
      <w:r w:rsidR="00D464EC">
        <w:rPr>
          <w:sz w:val="24"/>
          <w:szCs w:val="24"/>
        </w:rPr>
        <w:t xml:space="preserve">Лотошанский </w:t>
      </w:r>
      <w:r w:rsidR="007A0B15">
        <w:rPr>
          <w:sz w:val="24"/>
          <w:szCs w:val="24"/>
        </w:rPr>
        <w:t xml:space="preserve">сельсовет Краснозерского района Новосибирской области </w:t>
      </w:r>
      <w:r w:rsidR="007A0B15" w:rsidRPr="008F3461">
        <w:rPr>
          <w:sz w:val="24"/>
          <w:szCs w:val="24"/>
        </w:rPr>
        <w:t>указан</w:t>
      </w:r>
      <w:r>
        <w:rPr>
          <w:sz w:val="24"/>
          <w:szCs w:val="24"/>
        </w:rPr>
        <w:t>а</w:t>
      </w:r>
      <w:r w:rsidR="007A0B15" w:rsidRPr="008F3461">
        <w:rPr>
          <w:sz w:val="24"/>
          <w:szCs w:val="24"/>
        </w:rPr>
        <w:t xml:space="preserve"> на рис. </w:t>
      </w:r>
      <w:r w:rsidR="007A0B15">
        <w:rPr>
          <w:sz w:val="24"/>
          <w:szCs w:val="24"/>
        </w:rPr>
        <w:t>2</w:t>
      </w:r>
      <w:r w:rsidR="007A0B15" w:rsidRPr="008F3461">
        <w:rPr>
          <w:sz w:val="24"/>
          <w:szCs w:val="24"/>
        </w:rPr>
        <w:t xml:space="preserve">. </w:t>
      </w:r>
    </w:p>
    <w:p w14:paraId="0A80B0BA" w14:textId="0D0F3D18" w:rsidR="00333AA1" w:rsidRDefault="002D7AB5" w:rsidP="00333AA1">
      <w:pPr>
        <w:spacing w:after="0"/>
        <w:jc w:val="center"/>
        <w:rPr>
          <w:sz w:val="24"/>
          <w:szCs w:val="24"/>
        </w:rPr>
      </w:pPr>
      <w:r>
        <w:rPr>
          <w:noProof/>
        </w:rPr>
        <w:drawing>
          <wp:inline distT="0" distB="0" distL="0" distR="0" wp14:anchorId="1CA7830F" wp14:editId="0C370D21">
            <wp:extent cx="4094948" cy="4808220"/>
            <wp:effectExtent l="0" t="0" r="127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34596" cy="4854773"/>
                    </a:xfrm>
                    <a:prstGeom prst="rect">
                      <a:avLst/>
                    </a:prstGeom>
                    <a:noFill/>
                    <a:ln>
                      <a:noFill/>
                    </a:ln>
                  </pic:spPr>
                </pic:pic>
              </a:graphicData>
            </a:graphic>
          </wp:inline>
        </w:drawing>
      </w:r>
    </w:p>
    <w:p w14:paraId="303165A8" w14:textId="77777777" w:rsidR="002D7AB5" w:rsidRDefault="007A0B15" w:rsidP="002D7AB5">
      <w:pPr>
        <w:spacing w:after="0"/>
        <w:jc w:val="center"/>
        <w:rPr>
          <w:color w:val="000000"/>
          <w:sz w:val="24"/>
          <w:szCs w:val="24"/>
        </w:rPr>
      </w:pPr>
      <w:bookmarkStart w:id="45" w:name="_Hlk133874076"/>
      <w:r w:rsidRPr="006C2816">
        <w:rPr>
          <w:sz w:val="24"/>
          <w:szCs w:val="24"/>
        </w:rPr>
        <w:t xml:space="preserve">Рисунок 2 – </w:t>
      </w:r>
      <w:bookmarkEnd w:id="45"/>
      <w:r w:rsidR="002D7AB5" w:rsidRPr="006C2816">
        <w:rPr>
          <w:sz w:val="24"/>
          <w:szCs w:val="24"/>
        </w:rPr>
        <w:t xml:space="preserve">Зона действия котельной </w:t>
      </w:r>
      <w:r w:rsidR="002D7AB5" w:rsidRPr="00663D7E">
        <w:rPr>
          <w:color w:val="000000"/>
          <w:sz w:val="24"/>
          <w:szCs w:val="24"/>
        </w:rPr>
        <w:t>с. Лотошное, ул.Лазорская 5а</w:t>
      </w:r>
    </w:p>
    <w:p w14:paraId="14049E46" w14:textId="77777777" w:rsidR="005C28A4" w:rsidRPr="00A44133" w:rsidRDefault="001A6F86" w:rsidP="00AF38C3">
      <w:pPr>
        <w:pStyle w:val="7"/>
        <w:spacing w:before="120"/>
        <w:ind w:firstLine="567"/>
        <w:jc w:val="both"/>
        <w:rPr>
          <w:rFonts w:ascii="Times New Roman" w:hAnsi="Times New Roman"/>
          <w:b/>
          <w:i w:val="0"/>
          <w:sz w:val="24"/>
          <w:szCs w:val="24"/>
          <w:lang w:val="ru-RU"/>
        </w:rPr>
      </w:pPr>
      <w:bookmarkStart w:id="46" w:name="_Toc32305887"/>
      <w:bookmarkStart w:id="47" w:name="_Toc135088529"/>
      <w:bookmarkEnd w:id="43"/>
      <w:r w:rsidRPr="00A44133">
        <w:rPr>
          <w:rFonts w:ascii="Times New Roman" w:hAnsi="Times New Roman"/>
          <w:b/>
          <w:i w:val="0"/>
          <w:sz w:val="24"/>
          <w:szCs w:val="24"/>
          <w:lang w:val="ru-RU"/>
        </w:rPr>
        <w:lastRenderedPageBreak/>
        <w:t>б</w:t>
      </w:r>
      <w:r w:rsidR="005C28A4" w:rsidRPr="00A44133">
        <w:rPr>
          <w:rFonts w:ascii="Times New Roman" w:hAnsi="Times New Roman"/>
          <w:b/>
          <w:i w:val="0"/>
          <w:sz w:val="24"/>
          <w:szCs w:val="24"/>
          <w:lang w:val="ru-RU"/>
        </w:rPr>
        <w:t>) описание существующих и перспективных зон действия индивидуальных источников тепловой энергии</w:t>
      </w:r>
      <w:bookmarkEnd w:id="46"/>
      <w:bookmarkEnd w:id="47"/>
    </w:p>
    <w:p w14:paraId="61661B78" w14:textId="37D77770" w:rsidR="00DC752D" w:rsidRPr="00687727" w:rsidRDefault="00DC752D" w:rsidP="00DC752D">
      <w:pPr>
        <w:pStyle w:val="a3"/>
        <w:spacing w:before="120" w:after="0" w:line="360" w:lineRule="auto"/>
        <w:ind w:left="0" w:firstLine="567"/>
        <w:jc w:val="both"/>
        <w:rPr>
          <w:rFonts w:cs="Times New Roman"/>
          <w:sz w:val="24"/>
          <w:szCs w:val="24"/>
        </w:rPr>
      </w:pPr>
      <w:bookmarkStart w:id="48" w:name="_Hlk133531959"/>
      <w:r w:rsidRPr="00687727">
        <w:rPr>
          <w:rFonts w:cs="Times New Roman"/>
          <w:sz w:val="24"/>
          <w:szCs w:val="24"/>
        </w:rPr>
        <w:t xml:space="preserve">В связи с разрозненным характером индивидуальной застройки часть потребителей в </w:t>
      </w:r>
      <w:r w:rsidR="00694572">
        <w:rPr>
          <w:rFonts w:cs="Times New Roman"/>
          <w:sz w:val="24"/>
          <w:szCs w:val="24"/>
        </w:rPr>
        <w:t xml:space="preserve">Лотошанском </w:t>
      </w:r>
      <w:r w:rsidRPr="00510268">
        <w:rPr>
          <w:rFonts w:cs="Times New Roman"/>
          <w:sz w:val="24"/>
          <w:szCs w:val="24"/>
        </w:rPr>
        <w:t xml:space="preserve">сельсовете </w:t>
      </w:r>
      <w:r>
        <w:rPr>
          <w:rFonts w:cs="Times New Roman"/>
          <w:sz w:val="24"/>
          <w:szCs w:val="24"/>
        </w:rPr>
        <w:t xml:space="preserve">Краснозерского района Новосибирской области </w:t>
      </w:r>
      <w:r w:rsidRPr="00687727">
        <w:rPr>
          <w:rFonts w:cs="Times New Roman"/>
          <w:sz w:val="24"/>
          <w:szCs w:val="24"/>
        </w:rPr>
        <w:t>не имеют централизованного теплоснабжения. Потребители индивидуальной застройки используют для своих нужд котлы малой мощности</w:t>
      </w:r>
      <w:r>
        <w:rPr>
          <w:rFonts w:cs="Times New Roman"/>
          <w:sz w:val="24"/>
          <w:szCs w:val="24"/>
        </w:rPr>
        <w:t xml:space="preserve"> и печи</w:t>
      </w:r>
      <w:r w:rsidRPr="00687727">
        <w:rPr>
          <w:rFonts w:cs="Times New Roman"/>
          <w:sz w:val="24"/>
          <w:szCs w:val="24"/>
        </w:rPr>
        <w:t xml:space="preserve">. Так же распространены электрические обогреватели. Теплофикационные установки размещаются в специальных пристройках (помещениях). </w:t>
      </w:r>
      <w:r>
        <w:rPr>
          <w:rFonts w:cs="Times New Roman"/>
          <w:sz w:val="24"/>
          <w:szCs w:val="24"/>
        </w:rPr>
        <w:t>Некоторые к</w:t>
      </w:r>
      <w:r w:rsidRPr="00687727">
        <w:rPr>
          <w:rFonts w:cs="Times New Roman"/>
          <w:sz w:val="24"/>
          <w:szCs w:val="24"/>
        </w:rPr>
        <w:t>отлы имеют в своем комплексе дополнительный контур для приготовления ГВС.</w:t>
      </w:r>
    </w:p>
    <w:p w14:paraId="2538ACE7" w14:textId="4F5D5B11" w:rsidR="00DC752D" w:rsidRDefault="00DC752D" w:rsidP="00DC752D">
      <w:pPr>
        <w:pStyle w:val="a3"/>
        <w:spacing w:after="0" w:line="360" w:lineRule="auto"/>
        <w:ind w:left="0" w:firstLine="567"/>
        <w:jc w:val="both"/>
        <w:rPr>
          <w:rFonts w:cs="Times New Roman"/>
          <w:sz w:val="24"/>
          <w:szCs w:val="24"/>
        </w:rPr>
      </w:pPr>
      <w:r w:rsidRPr="00687727">
        <w:rPr>
          <w:rFonts w:cs="Times New Roman"/>
          <w:sz w:val="24"/>
          <w:szCs w:val="24"/>
        </w:rPr>
        <w:t xml:space="preserve">В зоны действия индивидуального теплоснабжения входят жилые здания, которые не подключены к централизованной системе теплоснабжения </w:t>
      </w:r>
      <w:r w:rsidR="009266CC">
        <w:rPr>
          <w:rFonts w:cs="Times New Roman"/>
          <w:sz w:val="24"/>
          <w:szCs w:val="24"/>
        </w:rPr>
        <w:t>м</w:t>
      </w:r>
      <w:r>
        <w:rPr>
          <w:rFonts w:cs="Times New Roman"/>
          <w:sz w:val="24"/>
          <w:szCs w:val="24"/>
        </w:rPr>
        <w:t xml:space="preserve">униципального образования </w:t>
      </w:r>
      <w:r w:rsidR="00D464EC">
        <w:rPr>
          <w:rFonts w:cs="Times New Roman"/>
          <w:sz w:val="24"/>
          <w:szCs w:val="24"/>
        </w:rPr>
        <w:t xml:space="preserve">Лотошанский </w:t>
      </w:r>
      <w:r>
        <w:rPr>
          <w:rFonts w:cs="Times New Roman"/>
          <w:sz w:val="24"/>
          <w:szCs w:val="24"/>
        </w:rPr>
        <w:t>сельсовет Краснозерского района Новосибирской</w:t>
      </w:r>
      <w:r w:rsidRPr="00C75690">
        <w:rPr>
          <w:rFonts w:cs="Times New Roman"/>
          <w:sz w:val="24"/>
          <w:szCs w:val="24"/>
        </w:rPr>
        <w:t xml:space="preserve"> области</w:t>
      </w:r>
      <w:r w:rsidRPr="00687727">
        <w:rPr>
          <w:rFonts w:cs="Times New Roman"/>
          <w:sz w:val="24"/>
          <w:szCs w:val="24"/>
        </w:rPr>
        <w:t>. В соответствии с увеличением площади жилой застройки планируется расширение зон действия индивидуальных источников тепловой энергии.</w:t>
      </w:r>
      <w:bookmarkEnd w:id="48"/>
    </w:p>
    <w:p w14:paraId="6899DC97" w14:textId="16E3A1D1" w:rsidR="00084B1D" w:rsidRPr="00A44133" w:rsidRDefault="00084B1D" w:rsidP="00066830">
      <w:pPr>
        <w:pStyle w:val="7"/>
        <w:spacing w:before="0" w:line="360" w:lineRule="auto"/>
        <w:ind w:firstLine="709"/>
        <w:jc w:val="both"/>
        <w:rPr>
          <w:rFonts w:ascii="Times New Roman" w:hAnsi="Times New Roman"/>
          <w:b/>
          <w:i w:val="0"/>
          <w:sz w:val="24"/>
          <w:szCs w:val="24"/>
          <w:lang w:val="ru-RU"/>
        </w:rPr>
      </w:pPr>
      <w:bookmarkStart w:id="49" w:name="_Toc135088530"/>
      <w:r w:rsidRPr="00A44133">
        <w:rPr>
          <w:rFonts w:ascii="Times New Roman" w:hAnsi="Times New Roman"/>
          <w:b/>
          <w:i w:val="0"/>
          <w:sz w:val="24"/>
          <w:szCs w:val="24"/>
          <w:lang w:val="ru-RU"/>
        </w:rPr>
        <w:t>в)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bookmarkEnd w:id="49"/>
    </w:p>
    <w:p w14:paraId="71B068FF" w14:textId="7239A8A9" w:rsidR="00084B1D" w:rsidRDefault="00084B1D" w:rsidP="00066830">
      <w:pPr>
        <w:widowControl w:val="0"/>
        <w:autoSpaceDE w:val="0"/>
        <w:autoSpaceDN w:val="0"/>
        <w:spacing w:after="0" w:line="360" w:lineRule="auto"/>
        <w:ind w:firstLine="709"/>
        <w:jc w:val="both"/>
        <w:rPr>
          <w:rFonts w:eastAsia="Times New Roman" w:cs="Times New Roman"/>
          <w:sz w:val="24"/>
          <w:szCs w:val="24"/>
        </w:rPr>
      </w:pPr>
      <w:r w:rsidRPr="00A44133">
        <w:rPr>
          <w:rFonts w:eastAsia="Times New Roman" w:cs="Times New Roman"/>
          <w:sz w:val="24"/>
          <w:szCs w:val="24"/>
        </w:rPr>
        <w:t>Балансы тепловых мощностей котельн</w:t>
      </w:r>
      <w:r w:rsidR="00940D98">
        <w:rPr>
          <w:rFonts w:eastAsia="Times New Roman" w:cs="Times New Roman"/>
          <w:sz w:val="24"/>
          <w:szCs w:val="24"/>
        </w:rPr>
        <w:t>ой</w:t>
      </w:r>
      <w:r w:rsidRPr="00A44133">
        <w:rPr>
          <w:rFonts w:eastAsia="Times New Roman" w:cs="Times New Roman"/>
          <w:sz w:val="24"/>
          <w:szCs w:val="24"/>
        </w:rPr>
        <w:t xml:space="preserve"> в </w:t>
      </w:r>
      <w:r w:rsidR="000F79C6">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D464EC">
        <w:rPr>
          <w:rFonts w:eastAsia="Times New Roman" w:cs="Times New Roman"/>
          <w:sz w:val="24"/>
          <w:szCs w:val="24"/>
        </w:rPr>
        <w:t xml:space="preserve">Лотошанский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Pr="00A44133">
        <w:rPr>
          <w:rFonts w:eastAsia="Times New Roman" w:cs="Times New Roman"/>
          <w:sz w:val="24"/>
          <w:szCs w:val="24"/>
        </w:rPr>
        <w:t xml:space="preserve">и перспективы тепловых нагрузок в зоне действия источников тепловой энергии с определением резервов и дефицитов относительно существующей тепловой мощности нетто источников приведены в таблице </w:t>
      </w:r>
      <w:r w:rsidR="00075C86" w:rsidRPr="00A44133">
        <w:rPr>
          <w:rFonts w:eastAsia="Times New Roman" w:cs="Times New Roman"/>
          <w:sz w:val="24"/>
          <w:szCs w:val="24"/>
        </w:rPr>
        <w:t>9</w:t>
      </w:r>
      <w:r w:rsidRPr="00A44133">
        <w:rPr>
          <w:rFonts w:eastAsia="Times New Roman" w:cs="Times New Roman"/>
          <w:sz w:val="24"/>
          <w:szCs w:val="24"/>
        </w:rPr>
        <w:t>. Значения подключенных и перспективных нагрузок на расчетный период для котельных являются актуальными исходя из учета нового строительства в районе централизованных котельных муниципального образования к</w:t>
      </w:r>
      <w:r w:rsidR="001F75A8" w:rsidRPr="00A44133">
        <w:rPr>
          <w:rFonts w:eastAsia="Times New Roman" w:cs="Times New Roman"/>
          <w:sz w:val="24"/>
          <w:szCs w:val="24"/>
        </w:rPr>
        <w:t xml:space="preserve"> </w:t>
      </w:r>
      <w:r w:rsidRPr="00A44133">
        <w:rPr>
          <w:rFonts w:eastAsia="Times New Roman" w:cs="Times New Roman"/>
          <w:sz w:val="24"/>
          <w:szCs w:val="24"/>
        </w:rPr>
        <w:t>20</w:t>
      </w:r>
      <w:r w:rsidR="002935FC">
        <w:rPr>
          <w:rFonts w:eastAsia="Times New Roman" w:cs="Times New Roman"/>
          <w:sz w:val="24"/>
          <w:szCs w:val="24"/>
        </w:rPr>
        <w:t>40</w:t>
      </w:r>
      <w:r w:rsidRPr="00A44133">
        <w:rPr>
          <w:rFonts w:eastAsia="Times New Roman" w:cs="Times New Roman"/>
          <w:sz w:val="24"/>
          <w:szCs w:val="24"/>
        </w:rPr>
        <w:t xml:space="preserve"> году. Исходя из материалов Генерального плана и представленных сведений о новом строительстве </w:t>
      </w:r>
      <w:r w:rsidR="00075C86" w:rsidRPr="00A44133">
        <w:rPr>
          <w:rFonts w:eastAsia="Times New Roman" w:cs="Times New Roman"/>
          <w:sz w:val="24"/>
          <w:szCs w:val="24"/>
        </w:rPr>
        <w:t>в</w:t>
      </w:r>
      <w:r w:rsidR="001F75A8" w:rsidRPr="00A44133">
        <w:rPr>
          <w:rFonts w:eastAsia="Times New Roman" w:cs="Times New Roman"/>
          <w:sz w:val="24"/>
          <w:szCs w:val="24"/>
        </w:rPr>
        <w:t xml:space="preserve"> </w:t>
      </w:r>
      <w:r w:rsidR="001F7713" w:rsidRPr="00A44133">
        <w:rPr>
          <w:rFonts w:eastAsia="Times New Roman" w:cs="Times New Roman"/>
          <w:sz w:val="24"/>
          <w:szCs w:val="24"/>
        </w:rPr>
        <w:t>городе</w:t>
      </w:r>
      <w:r w:rsidRPr="00A44133">
        <w:rPr>
          <w:rFonts w:eastAsia="Times New Roman" w:cs="Times New Roman"/>
          <w:sz w:val="24"/>
          <w:szCs w:val="24"/>
        </w:rPr>
        <w:t xml:space="preserve">, </w:t>
      </w:r>
      <w:r w:rsidR="00FC5192" w:rsidRPr="00A44133">
        <w:rPr>
          <w:rFonts w:eastAsia="Times New Roman" w:cs="Times New Roman"/>
          <w:sz w:val="24"/>
          <w:szCs w:val="24"/>
        </w:rPr>
        <w:t xml:space="preserve">учтен </w:t>
      </w:r>
      <w:r w:rsidRPr="00A44133">
        <w:rPr>
          <w:rFonts w:eastAsia="Times New Roman" w:cs="Times New Roman"/>
          <w:sz w:val="24"/>
          <w:szCs w:val="24"/>
        </w:rPr>
        <w:t>прирост тепловых нагрузок, подключаемых к централизованной системе теплоснабжения.</w:t>
      </w:r>
    </w:p>
    <w:p w14:paraId="685C4B32" w14:textId="77777777" w:rsidR="00CC56B1" w:rsidRPr="00A44133" w:rsidRDefault="00CC56B1" w:rsidP="00066830">
      <w:pPr>
        <w:widowControl w:val="0"/>
        <w:autoSpaceDE w:val="0"/>
        <w:autoSpaceDN w:val="0"/>
        <w:spacing w:after="0" w:line="360" w:lineRule="auto"/>
        <w:ind w:firstLine="709"/>
        <w:jc w:val="both"/>
        <w:rPr>
          <w:rFonts w:eastAsia="Times New Roman" w:cs="Times New Roman"/>
          <w:sz w:val="24"/>
          <w:szCs w:val="24"/>
        </w:rPr>
      </w:pPr>
    </w:p>
    <w:p w14:paraId="17B8F061" w14:textId="235DD42A" w:rsidR="005C28A4" w:rsidRPr="00A44133" w:rsidRDefault="005C28A4" w:rsidP="00066830">
      <w:pPr>
        <w:pStyle w:val="7"/>
        <w:spacing w:before="0" w:line="360" w:lineRule="auto"/>
        <w:ind w:firstLine="709"/>
        <w:jc w:val="both"/>
        <w:rPr>
          <w:rFonts w:ascii="Times New Roman" w:hAnsi="Times New Roman"/>
          <w:b/>
          <w:i w:val="0"/>
          <w:sz w:val="24"/>
          <w:szCs w:val="24"/>
          <w:lang w:val="ru-RU"/>
        </w:rPr>
      </w:pPr>
      <w:bookmarkStart w:id="50" w:name="_Toc32305888"/>
      <w:bookmarkStart w:id="51" w:name="_Toc135088531"/>
      <w:r w:rsidRPr="00A44133">
        <w:rPr>
          <w:rFonts w:ascii="Times New Roman" w:hAnsi="Times New Roman"/>
          <w:b/>
          <w:i w:val="0"/>
          <w:sz w:val="24"/>
          <w:szCs w:val="24"/>
          <w:lang w:val="ru-RU"/>
        </w:rPr>
        <w:lastRenderedPageBreak/>
        <w:t xml:space="preserve">г) </w:t>
      </w:r>
      <w:bookmarkEnd w:id="50"/>
      <w:r w:rsidR="00084B1D" w:rsidRPr="00A44133">
        <w:rPr>
          <w:rFonts w:ascii="Times New Roman" w:hAnsi="Times New Roman"/>
          <w:b/>
          <w:i w:val="0"/>
          <w:sz w:val="24"/>
          <w:szCs w:val="24"/>
          <w:lang w:val="ru-RU"/>
        </w:rPr>
        <w:t xml:space="preserve">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w:t>
      </w:r>
      <w:r w:rsidR="00D700E6" w:rsidRPr="00A44133">
        <w:rPr>
          <w:rFonts w:ascii="Times New Roman" w:hAnsi="Times New Roman"/>
          <w:b/>
          <w:i w:val="0"/>
          <w:sz w:val="24"/>
          <w:szCs w:val="24"/>
          <w:lang w:val="ru-RU"/>
        </w:rPr>
        <w:t>городск</w:t>
      </w:r>
      <w:r w:rsidR="00084B1D" w:rsidRPr="00A44133">
        <w:rPr>
          <w:rFonts w:ascii="Times New Roman" w:hAnsi="Times New Roman"/>
          <w:b/>
          <w:i w:val="0"/>
          <w:sz w:val="24"/>
          <w:szCs w:val="24"/>
          <w:lang w:val="ru-RU"/>
        </w:rPr>
        <w:t xml:space="preserve">их округов либо в границах </w:t>
      </w:r>
      <w:r w:rsidR="001F75A8" w:rsidRPr="00A44133">
        <w:rPr>
          <w:rFonts w:ascii="Times New Roman" w:hAnsi="Times New Roman"/>
          <w:b/>
          <w:i w:val="0"/>
          <w:sz w:val="24"/>
          <w:szCs w:val="24"/>
          <w:lang w:val="ru-RU"/>
        </w:rPr>
        <w:t>городского округа</w:t>
      </w:r>
      <w:r w:rsidR="00084B1D" w:rsidRPr="00A44133">
        <w:rPr>
          <w:rFonts w:ascii="Times New Roman" w:hAnsi="Times New Roman"/>
          <w:b/>
          <w:i w:val="0"/>
          <w:sz w:val="24"/>
          <w:szCs w:val="24"/>
          <w:lang w:val="ru-RU"/>
        </w:rPr>
        <w:t xml:space="preserve"> (поселения) и города федерального значения или </w:t>
      </w:r>
      <w:r w:rsidR="00D700E6" w:rsidRPr="00A44133">
        <w:rPr>
          <w:rFonts w:ascii="Times New Roman" w:hAnsi="Times New Roman"/>
          <w:b/>
          <w:i w:val="0"/>
          <w:sz w:val="24"/>
          <w:szCs w:val="24"/>
          <w:lang w:val="ru-RU"/>
        </w:rPr>
        <w:t>городск</w:t>
      </w:r>
      <w:r w:rsidR="00084B1D" w:rsidRPr="00A44133">
        <w:rPr>
          <w:rFonts w:ascii="Times New Roman" w:hAnsi="Times New Roman"/>
          <w:b/>
          <w:i w:val="0"/>
          <w:sz w:val="24"/>
          <w:szCs w:val="24"/>
          <w:lang w:val="ru-RU"/>
        </w:rPr>
        <w:t xml:space="preserve">их округов (поселений) и города федерального значения, с указанием величины тепловой нагрузки для потребителей каждого поселения, </w:t>
      </w:r>
      <w:r w:rsidR="00F15194" w:rsidRPr="00A44133">
        <w:rPr>
          <w:rFonts w:ascii="Times New Roman" w:hAnsi="Times New Roman"/>
          <w:b/>
          <w:i w:val="0"/>
          <w:sz w:val="24"/>
          <w:szCs w:val="24"/>
          <w:lang w:val="ru-RU"/>
        </w:rPr>
        <w:t>городского</w:t>
      </w:r>
      <w:r w:rsidR="00E62562" w:rsidRPr="00A44133">
        <w:rPr>
          <w:rFonts w:ascii="Times New Roman" w:hAnsi="Times New Roman"/>
          <w:b/>
          <w:i w:val="0"/>
          <w:sz w:val="24"/>
          <w:szCs w:val="24"/>
          <w:lang w:val="ru-RU"/>
        </w:rPr>
        <w:t xml:space="preserve"> округа</w:t>
      </w:r>
      <w:r w:rsidR="00084B1D" w:rsidRPr="00A44133">
        <w:rPr>
          <w:rFonts w:ascii="Times New Roman" w:hAnsi="Times New Roman"/>
          <w:b/>
          <w:i w:val="0"/>
          <w:sz w:val="24"/>
          <w:szCs w:val="24"/>
          <w:lang w:val="ru-RU"/>
        </w:rPr>
        <w:t>, города федерального значения</w:t>
      </w:r>
      <w:bookmarkEnd w:id="51"/>
    </w:p>
    <w:p w14:paraId="2CEA88E3" w14:textId="3D5354EC" w:rsidR="003B4E60" w:rsidRPr="00A44133" w:rsidRDefault="003B4E60" w:rsidP="00066830">
      <w:pPr>
        <w:shd w:val="clear" w:color="auto" w:fill="FFFFFF"/>
        <w:spacing w:after="0" w:line="360" w:lineRule="auto"/>
        <w:ind w:firstLine="709"/>
        <w:jc w:val="both"/>
        <w:rPr>
          <w:rFonts w:eastAsia="Times New Roman" w:cs="Times New Roman"/>
          <w:color w:val="000000"/>
          <w:sz w:val="24"/>
          <w:szCs w:val="24"/>
          <w:lang w:eastAsia="ru-RU"/>
        </w:rPr>
      </w:pPr>
      <w:r w:rsidRPr="00A44133">
        <w:rPr>
          <w:rFonts w:eastAsia="Times New Roman" w:cs="Times New Roman"/>
          <w:color w:val="000000"/>
          <w:sz w:val="24"/>
          <w:szCs w:val="24"/>
          <w:lang w:eastAsia="ru-RU"/>
        </w:rPr>
        <w:t xml:space="preserve">Источники тепловой энергии с зоной действия в границах двух и </w:t>
      </w:r>
      <w:r w:rsidR="001F75A8" w:rsidRPr="00A44133">
        <w:rPr>
          <w:rFonts w:eastAsia="Times New Roman" w:cs="Times New Roman"/>
          <w:color w:val="000000"/>
          <w:sz w:val="24"/>
          <w:szCs w:val="24"/>
          <w:lang w:eastAsia="ru-RU"/>
        </w:rPr>
        <w:t>более поселений</w:t>
      </w:r>
      <w:r w:rsidRPr="00A44133">
        <w:rPr>
          <w:rFonts w:eastAsia="Times New Roman" w:cs="Times New Roman"/>
          <w:color w:val="000000"/>
          <w:sz w:val="24"/>
          <w:szCs w:val="24"/>
          <w:lang w:eastAsia="ru-RU"/>
        </w:rPr>
        <w:t xml:space="preserve"> на территории </w:t>
      </w:r>
      <w:r w:rsidR="00066830">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D464EC">
        <w:rPr>
          <w:rFonts w:eastAsia="Times New Roman" w:cs="Times New Roman"/>
          <w:sz w:val="24"/>
          <w:szCs w:val="24"/>
        </w:rPr>
        <w:t xml:space="preserve">Лотошанский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00104A79" w:rsidRPr="00A44133">
        <w:rPr>
          <w:rFonts w:eastAsia="Times New Roman" w:cs="Times New Roman"/>
          <w:sz w:val="24"/>
          <w:szCs w:val="24"/>
        </w:rPr>
        <w:t xml:space="preserve"> </w:t>
      </w:r>
      <w:r w:rsidRPr="00A44133">
        <w:rPr>
          <w:rFonts w:eastAsia="Times New Roman" w:cs="Times New Roman"/>
          <w:color w:val="000000"/>
          <w:sz w:val="24"/>
          <w:szCs w:val="24"/>
          <w:lang w:eastAsia="ru-RU"/>
        </w:rPr>
        <w:t>отсутствуют.</w:t>
      </w:r>
    </w:p>
    <w:p w14:paraId="2201A960" w14:textId="7BDFE0F5" w:rsidR="00066830" w:rsidRDefault="003B4E60" w:rsidP="00066830">
      <w:pPr>
        <w:shd w:val="clear" w:color="auto" w:fill="FFFFFF"/>
        <w:spacing w:after="0" w:line="360" w:lineRule="auto"/>
        <w:ind w:firstLine="709"/>
        <w:jc w:val="both"/>
        <w:rPr>
          <w:rFonts w:eastAsia="Times New Roman" w:cs="Times New Roman"/>
          <w:color w:val="000000"/>
          <w:sz w:val="24"/>
          <w:szCs w:val="24"/>
          <w:lang w:eastAsia="ru-RU"/>
        </w:rPr>
      </w:pPr>
      <w:r w:rsidRPr="00A44133">
        <w:rPr>
          <w:rFonts w:eastAsia="Times New Roman" w:cs="Times New Roman"/>
          <w:color w:val="000000"/>
          <w:sz w:val="24"/>
          <w:szCs w:val="24"/>
          <w:lang w:eastAsia="ru-RU"/>
        </w:rPr>
        <w:t xml:space="preserve">Балансы тепловой мощности источников тепловой энергии и </w:t>
      </w:r>
      <w:r w:rsidR="001F75A8" w:rsidRPr="00A44133">
        <w:rPr>
          <w:rFonts w:eastAsia="Times New Roman" w:cs="Times New Roman"/>
          <w:color w:val="000000"/>
          <w:sz w:val="24"/>
          <w:szCs w:val="24"/>
          <w:lang w:eastAsia="ru-RU"/>
        </w:rPr>
        <w:t>перспективной тепловой</w:t>
      </w:r>
      <w:r w:rsidRPr="00A44133">
        <w:rPr>
          <w:rFonts w:eastAsia="Times New Roman" w:cs="Times New Roman"/>
          <w:color w:val="000000"/>
          <w:sz w:val="24"/>
          <w:szCs w:val="24"/>
          <w:lang w:eastAsia="ru-RU"/>
        </w:rPr>
        <w:t xml:space="preserve"> нагрузки на территории </w:t>
      </w:r>
      <w:bookmarkStart w:id="52" w:name="_Hlk115301935"/>
      <w:r w:rsidR="00A553B0">
        <w:rPr>
          <w:rFonts w:eastAsia="Times New Roman" w:cs="Times New Roman"/>
          <w:sz w:val="24"/>
          <w:szCs w:val="24"/>
        </w:rPr>
        <w:t xml:space="preserve">Муниципального образования </w:t>
      </w:r>
      <w:r w:rsidR="00D464EC">
        <w:rPr>
          <w:rFonts w:eastAsia="Times New Roman" w:cs="Times New Roman"/>
          <w:sz w:val="24"/>
          <w:szCs w:val="24"/>
        </w:rPr>
        <w:t xml:space="preserve">Лотошанский </w:t>
      </w:r>
      <w:r w:rsidR="00A553B0">
        <w:rPr>
          <w:rFonts w:eastAsia="Times New Roman" w:cs="Times New Roman"/>
          <w:sz w:val="24"/>
          <w:szCs w:val="24"/>
        </w:rPr>
        <w:t xml:space="preserve">сельсовет Краснозерского района </w:t>
      </w:r>
      <w:bookmarkEnd w:id="52"/>
      <w:r w:rsidR="00C503C8">
        <w:rPr>
          <w:rFonts w:eastAsia="Times New Roman" w:cs="Times New Roman"/>
          <w:sz w:val="24"/>
          <w:szCs w:val="24"/>
        </w:rPr>
        <w:t xml:space="preserve">Новосибирской области </w:t>
      </w:r>
      <w:r w:rsidR="001F75A8" w:rsidRPr="00A44133">
        <w:rPr>
          <w:rFonts w:eastAsia="Times New Roman" w:cs="Times New Roman"/>
          <w:sz w:val="24"/>
          <w:szCs w:val="24"/>
        </w:rPr>
        <w:t xml:space="preserve"> на</w:t>
      </w:r>
      <w:r w:rsidRPr="00A44133">
        <w:rPr>
          <w:rFonts w:eastAsia="Times New Roman" w:cs="Times New Roman"/>
          <w:color w:val="000000"/>
          <w:sz w:val="24"/>
          <w:szCs w:val="24"/>
          <w:lang w:eastAsia="ru-RU"/>
        </w:rPr>
        <w:t xml:space="preserve"> расчетный</w:t>
      </w:r>
      <w:r w:rsidR="001F75A8" w:rsidRPr="00A44133">
        <w:rPr>
          <w:rFonts w:eastAsia="Times New Roman" w:cs="Times New Roman"/>
          <w:color w:val="000000"/>
          <w:sz w:val="24"/>
          <w:szCs w:val="24"/>
          <w:lang w:eastAsia="ru-RU"/>
        </w:rPr>
        <w:t xml:space="preserve"> </w:t>
      </w:r>
      <w:r w:rsidRPr="00A44133">
        <w:rPr>
          <w:rFonts w:eastAsia="Times New Roman" w:cs="Times New Roman"/>
          <w:color w:val="000000"/>
          <w:sz w:val="24"/>
          <w:szCs w:val="24"/>
          <w:lang w:eastAsia="ru-RU"/>
        </w:rPr>
        <w:t>срок до 20</w:t>
      </w:r>
      <w:r w:rsidR="00940D98">
        <w:rPr>
          <w:rFonts w:eastAsia="Times New Roman" w:cs="Times New Roman"/>
          <w:color w:val="000000"/>
          <w:sz w:val="24"/>
          <w:szCs w:val="24"/>
          <w:lang w:eastAsia="ru-RU"/>
        </w:rPr>
        <w:t>40</w:t>
      </w:r>
      <w:r w:rsidRPr="00A44133">
        <w:rPr>
          <w:rFonts w:eastAsia="Times New Roman" w:cs="Times New Roman"/>
          <w:color w:val="000000"/>
          <w:sz w:val="24"/>
          <w:szCs w:val="24"/>
          <w:lang w:eastAsia="ru-RU"/>
        </w:rPr>
        <w:t xml:space="preserve"> года представлены в таблице </w:t>
      </w:r>
      <w:r w:rsidR="00075C86" w:rsidRPr="00A44133">
        <w:rPr>
          <w:rFonts w:eastAsia="Times New Roman" w:cs="Times New Roman"/>
          <w:color w:val="000000"/>
          <w:sz w:val="24"/>
          <w:szCs w:val="24"/>
          <w:lang w:eastAsia="ru-RU"/>
        </w:rPr>
        <w:t>9</w:t>
      </w:r>
      <w:r w:rsidRPr="00A44133">
        <w:rPr>
          <w:rFonts w:eastAsia="Times New Roman" w:cs="Times New Roman"/>
          <w:color w:val="000000"/>
          <w:sz w:val="24"/>
          <w:szCs w:val="24"/>
          <w:lang w:eastAsia="ru-RU"/>
        </w:rPr>
        <w:t>.</w:t>
      </w:r>
    </w:p>
    <w:p w14:paraId="629B1F6A" w14:textId="0EB3C7B8" w:rsidR="00004070" w:rsidRPr="00066830" w:rsidRDefault="00004070" w:rsidP="00066830">
      <w:pPr>
        <w:shd w:val="clear" w:color="auto" w:fill="FFFFFF"/>
        <w:spacing w:after="0" w:line="240" w:lineRule="auto"/>
        <w:jc w:val="both"/>
        <w:rPr>
          <w:sz w:val="20"/>
          <w:szCs w:val="20"/>
        </w:rPr>
      </w:pPr>
      <w:r w:rsidRPr="00066830">
        <w:rPr>
          <w:b/>
          <w:sz w:val="20"/>
          <w:szCs w:val="20"/>
        </w:rPr>
        <w:t xml:space="preserve">Таблица </w:t>
      </w:r>
      <w:r w:rsidR="000A6D49" w:rsidRPr="00066830">
        <w:rPr>
          <w:b/>
          <w:sz w:val="20"/>
          <w:szCs w:val="20"/>
        </w:rPr>
        <w:t>9</w:t>
      </w:r>
      <w:r w:rsidRPr="00066830">
        <w:rPr>
          <w:sz w:val="20"/>
          <w:szCs w:val="20"/>
        </w:rPr>
        <w:t xml:space="preserve"> – Балансы тепловой энергии (мощности) и перспективной тепловой нагрузки в технологической зоне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p>
    <w:tbl>
      <w:tblPr>
        <w:tblW w:w="5000" w:type="pct"/>
        <w:tblLook w:val="04A0" w:firstRow="1" w:lastRow="0" w:firstColumn="1" w:lastColumn="0" w:noHBand="0" w:noVBand="1"/>
      </w:tblPr>
      <w:tblGrid>
        <w:gridCol w:w="3396"/>
        <w:gridCol w:w="461"/>
        <w:gridCol w:w="461"/>
        <w:gridCol w:w="601"/>
        <w:gridCol w:w="461"/>
        <w:gridCol w:w="531"/>
        <w:gridCol w:w="389"/>
        <w:gridCol w:w="531"/>
        <w:gridCol w:w="531"/>
        <w:gridCol w:w="531"/>
        <w:gridCol w:w="389"/>
        <w:gridCol w:w="531"/>
        <w:gridCol w:w="531"/>
      </w:tblGrid>
      <w:tr w:rsidR="00D066B9" w:rsidRPr="003739C5" w14:paraId="367A0872" w14:textId="77777777" w:rsidTr="00694572">
        <w:trPr>
          <w:trHeight w:val="1728"/>
          <w:tblHeader/>
        </w:trPr>
        <w:tc>
          <w:tcPr>
            <w:tcW w:w="181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0A5250" w14:textId="77777777" w:rsidR="00D066B9" w:rsidRPr="003739C5" w:rsidRDefault="00D066B9" w:rsidP="00CB7720">
            <w:pPr>
              <w:spacing w:after="0" w:line="240" w:lineRule="auto"/>
              <w:jc w:val="center"/>
              <w:rPr>
                <w:rFonts w:eastAsia="Times New Roman" w:cs="Times New Roman"/>
                <w:color w:val="000000"/>
                <w:sz w:val="14"/>
                <w:szCs w:val="14"/>
                <w:lang w:eastAsia="ru-RU"/>
              </w:rPr>
            </w:pPr>
            <w:bookmarkStart w:id="53" w:name="_bookmark10"/>
            <w:bookmarkEnd w:id="53"/>
            <w:r w:rsidRPr="003739C5">
              <w:rPr>
                <w:rFonts w:eastAsia="Times New Roman" w:cs="Times New Roman"/>
                <w:color w:val="000000"/>
                <w:sz w:val="14"/>
                <w:szCs w:val="14"/>
                <w:lang w:eastAsia="ru-RU"/>
              </w:rPr>
              <w:t>Технологическая зона</w:t>
            </w:r>
          </w:p>
        </w:tc>
        <w:tc>
          <w:tcPr>
            <w:tcW w:w="247"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C04AD57"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Установленная тепловая мощность,  Гкал/ч</w:t>
            </w:r>
          </w:p>
        </w:tc>
        <w:tc>
          <w:tcPr>
            <w:tcW w:w="247"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A7ABA1F"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Располагаемая тепловая мощность, Гкал/ч</w:t>
            </w:r>
          </w:p>
        </w:tc>
        <w:tc>
          <w:tcPr>
            <w:tcW w:w="322"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1431718"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Потери тепловой  мощности в тепловых  сетях, Гкал/ч</w:t>
            </w:r>
          </w:p>
        </w:tc>
        <w:tc>
          <w:tcPr>
            <w:tcW w:w="247"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5D9D9C5"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Тепловая мощность  «нетто», Гкал/ч</w:t>
            </w:r>
          </w:p>
        </w:tc>
        <w:tc>
          <w:tcPr>
            <w:tcW w:w="1060" w:type="pct"/>
            <w:gridSpan w:val="4"/>
            <w:tcBorders>
              <w:top w:val="single" w:sz="4" w:space="0" w:color="auto"/>
              <w:left w:val="nil"/>
              <w:bottom w:val="single" w:sz="4" w:space="0" w:color="auto"/>
              <w:right w:val="single" w:sz="4" w:space="0" w:color="auto"/>
            </w:tcBorders>
            <w:shd w:val="clear" w:color="auto" w:fill="auto"/>
            <w:vAlign w:val="center"/>
            <w:hideMark/>
          </w:tcPr>
          <w:p w14:paraId="7184438A"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Текущее положение</w:t>
            </w:r>
          </w:p>
        </w:tc>
        <w:tc>
          <w:tcPr>
            <w:tcW w:w="1060" w:type="pct"/>
            <w:gridSpan w:val="4"/>
            <w:tcBorders>
              <w:top w:val="single" w:sz="4" w:space="0" w:color="auto"/>
              <w:left w:val="nil"/>
              <w:bottom w:val="single" w:sz="4" w:space="0" w:color="auto"/>
              <w:right w:val="single" w:sz="4" w:space="0" w:color="auto"/>
            </w:tcBorders>
            <w:shd w:val="clear" w:color="auto" w:fill="auto"/>
            <w:vAlign w:val="center"/>
            <w:hideMark/>
          </w:tcPr>
          <w:p w14:paraId="7A1FF153"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 xml:space="preserve">Расчетный период до </w:t>
            </w:r>
            <w:r>
              <w:rPr>
                <w:rFonts w:eastAsia="Times New Roman" w:cs="Times New Roman"/>
                <w:color w:val="000000"/>
                <w:sz w:val="14"/>
                <w:szCs w:val="14"/>
                <w:lang w:eastAsia="ru-RU"/>
              </w:rPr>
              <w:t>2040</w:t>
            </w:r>
            <w:r w:rsidRPr="003739C5">
              <w:rPr>
                <w:rFonts w:eastAsia="Times New Roman" w:cs="Times New Roman"/>
                <w:color w:val="000000"/>
                <w:sz w:val="14"/>
                <w:szCs w:val="14"/>
                <w:lang w:eastAsia="ru-RU"/>
              </w:rPr>
              <w:t xml:space="preserve"> г.</w:t>
            </w:r>
          </w:p>
        </w:tc>
      </w:tr>
      <w:tr w:rsidR="00D066B9" w:rsidRPr="003739C5" w14:paraId="483B7058" w14:textId="77777777" w:rsidTr="00694572">
        <w:trPr>
          <w:trHeight w:val="3839"/>
          <w:tblHeader/>
        </w:trPr>
        <w:tc>
          <w:tcPr>
            <w:tcW w:w="1818" w:type="pct"/>
            <w:vMerge/>
            <w:tcBorders>
              <w:top w:val="single" w:sz="4" w:space="0" w:color="auto"/>
              <w:left w:val="single" w:sz="4" w:space="0" w:color="auto"/>
              <w:bottom w:val="single" w:sz="4" w:space="0" w:color="auto"/>
              <w:right w:val="single" w:sz="4" w:space="0" w:color="auto"/>
            </w:tcBorders>
            <w:vAlign w:val="center"/>
            <w:hideMark/>
          </w:tcPr>
          <w:p w14:paraId="02A2CAAB"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247" w:type="pct"/>
            <w:vMerge/>
            <w:tcBorders>
              <w:top w:val="single" w:sz="4" w:space="0" w:color="auto"/>
              <w:left w:val="single" w:sz="4" w:space="0" w:color="auto"/>
              <w:bottom w:val="single" w:sz="4" w:space="0" w:color="auto"/>
              <w:right w:val="single" w:sz="4" w:space="0" w:color="auto"/>
            </w:tcBorders>
            <w:vAlign w:val="center"/>
            <w:hideMark/>
          </w:tcPr>
          <w:p w14:paraId="3A45C003"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247" w:type="pct"/>
            <w:vMerge/>
            <w:tcBorders>
              <w:top w:val="single" w:sz="4" w:space="0" w:color="auto"/>
              <w:left w:val="single" w:sz="4" w:space="0" w:color="auto"/>
              <w:bottom w:val="single" w:sz="4" w:space="0" w:color="auto"/>
              <w:right w:val="single" w:sz="4" w:space="0" w:color="auto"/>
            </w:tcBorders>
            <w:vAlign w:val="center"/>
            <w:hideMark/>
          </w:tcPr>
          <w:p w14:paraId="20E40E48"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322" w:type="pct"/>
            <w:vMerge/>
            <w:tcBorders>
              <w:top w:val="single" w:sz="4" w:space="0" w:color="auto"/>
              <w:left w:val="single" w:sz="4" w:space="0" w:color="auto"/>
              <w:bottom w:val="single" w:sz="4" w:space="0" w:color="auto"/>
              <w:right w:val="single" w:sz="4" w:space="0" w:color="auto"/>
            </w:tcBorders>
            <w:vAlign w:val="center"/>
            <w:hideMark/>
          </w:tcPr>
          <w:p w14:paraId="6804ACCE"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247" w:type="pct"/>
            <w:vMerge/>
            <w:tcBorders>
              <w:top w:val="single" w:sz="4" w:space="0" w:color="auto"/>
              <w:left w:val="single" w:sz="4" w:space="0" w:color="auto"/>
              <w:bottom w:val="single" w:sz="4" w:space="0" w:color="auto"/>
              <w:right w:val="single" w:sz="4" w:space="0" w:color="auto"/>
            </w:tcBorders>
            <w:vAlign w:val="center"/>
            <w:hideMark/>
          </w:tcPr>
          <w:p w14:paraId="16665413"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284" w:type="pct"/>
            <w:tcBorders>
              <w:top w:val="nil"/>
              <w:left w:val="nil"/>
              <w:bottom w:val="single" w:sz="4" w:space="0" w:color="auto"/>
              <w:right w:val="single" w:sz="4" w:space="0" w:color="auto"/>
            </w:tcBorders>
            <w:shd w:val="clear" w:color="auto" w:fill="auto"/>
            <w:textDirection w:val="btLr"/>
            <w:vAlign w:val="center"/>
            <w:hideMark/>
          </w:tcPr>
          <w:p w14:paraId="6EB40C54"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отопление/вентиляцию зданий, Гкал/ч</w:t>
            </w:r>
          </w:p>
        </w:tc>
        <w:tc>
          <w:tcPr>
            <w:tcW w:w="208" w:type="pct"/>
            <w:tcBorders>
              <w:top w:val="nil"/>
              <w:left w:val="nil"/>
              <w:bottom w:val="single" w:sz="4" w:space="0" w:color="auto"/>
              <w:right w:val="single" w:sz="4" w:space="0" w:color="auto"/>
            </w:tcBorders>
            <w:shd w:val="clear" w:color="auto" w:fill="auto"/>
            <w:textDirection w:val="btLr"/>
            <w:vAlign w:val="center"/>
            <w:hideMark/>
          </w:tcPr>
          <w:p w14:paraId="0C49F1E6"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ГВС зданий, Гкал/ч</w:t>
            </w:r>
          </w:p>
        </w:tc>
        <w:tc>
          <w:tcPr>
            <w:tcW w:w="284" w:type="pct"/>
            <w:tcBorders>
              <w:top w:val="nil"/>
              <w:left w:val="nil"/>
              <w:bottom w:val="single" w:sz="4" w:space="0" w:color="auto"/>
              <w:right w:val="single" w:sz="4" w:space="0" w:color="auto"/>
            </w:tcBorders>
            <w:shd w:val="clear" w:color="auto" w:fill="auto"/>
            <w:textDirection w:val="btLr"/>
            <w:vAlign w:val="center"/>
            <w:hideMark/>
          </w:tcPr>
          <w:p w14:paraId="0BD1AFF1" w14:textId="77777777" w:rsidR="00D066B9" w:rsidRPr="003739C5" w:rsidRDefault="00D066B9" w:rsidP="0006683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всего, Гкал/ч</w:t>
            </w:r>
          </w:p>
        </w:tc>
        <w:tc>
          <w:tcPr>
            <w:tcW w:w="284" w:type="pct"/>
            <w:tcBorders>
              <w:top w:val="nil"/>
              <w:left w:val="nil"/>
              <w:bottom w:val="single" w:sz="4" w:space="0" w:color="auto"/>
              <w:right w:val="single" w:sz="4" w:space="0" w:color="auto"/>
            </w:tcBorders>
            <w:shd w:val="clear" w:color="auto" w:fill="auto"/>
            <w:textDirection w:val="btLr"/>
            <w:vAlign w:val="center"/>
            <w:hideMark/>
          </w:tcPr>
          <w:p w14:paraId="06576A8D"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Профицит/дефицит тепловой мощности, Гкал/ч</w:t>
            </w:r>
          </w:p>
        </w:tc>
        <w:tc>
          <w:tcPr>
            <w:tcW w:w="284" w:type="pct"/>
            <w:tcBorders>
              <w:top w:val="nil"/>
              <w:left w:val="nil"/>
              <w:bottom w:val="single" w:sz="4" w:space="0" w:color="auto"/>
              <w:right w:val="single" w:sz="4" w:space="0" w:color="auto"/>
            </w:tcBorders>
            <w:shd w:val="clear" w:color="auto" w:fill="auto"/>
            <w:textDirection w:val="btLr"/>
            <w:vAlign w:val="center"/>
            <w:hideMark/>
          </w:tcPr>
          <w:p w14:paraId="629F46F6"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отопление/вентиляцию зданий, Гкал/ч</w:t>
            </w:r>
          </w:p>
        </w:tc>
        <w:tc>
          <w:tcPr>
            <w:tcW w:w="208" w:type="pct"/>
            <w:tcBorders>
              <w:top w:val="nil"/>
              <w:left w:val="nil"/>
              <w:bottom w:val="single" w:sz="4" w:space="0" w:color="auto"/>
              <w:right w:val="single" w:sz="4" w:space="0" w:color="auto"/>
            </w:tcBorders>
            <w:shd w:val="clear" w:color="auto" w:fill="auto"/>
            <w:textDirection w:val="btLr"/>
            <w:vAlign w:val="center"/>
            <w:hideMark/>
          </w:tcPr>
          <w:p w14:paraId="13723DDC"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ГВС зданий, Гкал/ч</w:t>
            </w:r>
          </w:p>
        </w:tc>
        <w:tc>
          <w:tcPr>
            <w:tcW w:w="284" w:type="pct"/>
            <w:tcBorders>
              <w:top w:val="nil"/>
              <w:left w:val="nil"/>
              <w:bottom w:val="single" w:sz="4" w:space="0" w:color="auto"/>
              <w:right w:val="single" w:sz="4" w:space="0" w:color="auto"/>
            </w:tcBorders>
            <w:shd w:val="clear" w:color="auto" w:fill="auto"/>
            <w:textDirection w:val="btLr"/>
            <w:vAlign w:val="center"/>
            <w:hideMark/>
          </w:tcPr>
          <w:p w14:paraId="20BBE961" w14:textId="77777777" w:rsidR="00D066B9" w:rsidRPr="003739C5" w:rsidRDefault="00D066B9" w:rsidP="0006683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всего, Гкал/ч</w:t>
            </w:r>
          </w:p>
        </w:tc>
        <w:tc>
          <w:tcPr>
            <w:tcW w:w="284" w:type="pct"/>
            <w:tcBorders>
              <w:top w:val="nil"/>
              <w:left w:val="nil"/>
              <w:bottom w:val="single" w:sz="4" w:space="0" w:color="auto"/>
              <w:right w:val="single" w:sz="4" w:space="0" w:color="auto"/>
            </w:tcBorders>
            <w:shd w:val="clear" w:color="auto" w:fill="auto"/>
            <w:textDirection w:val="btLr"/>
            <w:vAlign w:val="center"/>
            <w:hideMark/>
          </w:tcPr>
          <w:p w14:paraId="63F4FA83"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Профицит/дефицит тепловой мощности, Гкал/ч</w:t>
            </w:r>
          </w:p>
        </w:tc>
      </w:tr>
      <w:tr w:rsidR="00694572" w:rsidRPr="003739C5" w14:paraId="38575144" w14:textId="77777777" w:rsidTr="00694572">
        <w:trPr>
          <w:trHeight w:val="288"/>
        </w:trPr>
        <w:tc>
          <w:tcPr>
            <w:tcW w:w="18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51CA5E" w14:textId="7DAE350E" w:rsidR="00694572" w:rsidRPr="00BF30E3" w:rsidRDefault="00694572" w:rsidP="00694572">
            <w:pPr>
              <w:spacing w:after="0" w:line="240" w:lineRule="auto"/>
              <w:rPr>
                <w:rFonts w:eastAsia="Times New Roman" w:cs="Times New Roman"/>
                <w:color w:val="000000"/>
                <w:sz w:val="14"/>
                <w:szCs w:val="14"/>
                <w:lang w:eastAsia="ru-RU"/>
              </w:rPr>
            </w:pPr>
            <w:r>
              <w:rPr>
                <w:color w:val="000000"/>
                <w:sz w:val="18"/>
                <w:szCs w:val="18"/>
              </w:rPr>
              <w:t>Котельная, с. Лотошное, ул.Лазорская 5а</w:t>
            </w:r>
          </w:p>
        </w:tc>
        <w:tc>
          <w:tcPr>
            <w:tcW w:w="247" w:type="pct"/>
            <w:tcBorders>
              <w:top w:val="single" w:sz="4" w:space="0" w:color="auto"/>
              <w:left w:val="nil"/>
              <w:bottom w:val="single" w:sz="4" w:space="0" w:color="auto"/>
              <w:right w:val="single" w:sz="4" w:space="0" w:color="auto"/>
            </w:tcBorders>
            <w:shd w:val="clear" w:color="auto" w:fill="auto"/>
            <w:noWrap/>
            <w:vAlign w:val="bottom"/>
            <w:hideMark/>
          </w:tcPr>
          <w:p w14:paraId="7BCD4F49" w14:textId="04A849D2" w:rsidR="00694572" w:rsidRPr="00BF30E3" w:rsidRDefault="00694572" w:rsidP="00694572">
            <w:pPr>
              <w:spacing w:after="0" w:line="240" w:lineRule="auto"/>
              <w:jc w:val="center"/>
              <w:rPr>
                <w:rFonts w:eastAsia="Times New Roman" w:cs="Times New Roman"/>
                <w:color w:val="000000"/>
                <w:sz w:val="14"/>
                <w:szCs w:val="14"/>
                <w:lang w:eastAsia="ru-RU"/>
              </w:rPr>
            </w:pPr>
            <w:r>
              <w:rPr>
                <w:color w:val="000000"/>
                <w:sz w:val="18"/>
                <w:szCs w:val="18"/>
              </w:rPr>
              <w:t>1,6</w:t>
            </w:r>
          </w:p>
        </w:tc>
        <w:tc>
          <w:tcPr>
            <w:tcW w:w="247" w:type="pct"/>
            <w:tcBorders>
              <w:top w:val="single" w:sz="4" w:space="0" w:color="auto"/>
              <w:left w:val="nil"/>
              <w:bottom w:val="single" w:sz="4" w:space="0" w:color="auto"/>
              <w:right w:val="single" w:sz="4" w:space="0" w:color="auto"/>
            </w:tcBorders>
            <w:shd w:val="clear" w:color="auto" w:fill="auto"/>
            <w:noWrap/>
            <w:vAlign w:val="bottom"/>
            <w:hideMark/>
          </w:tcPr>
          <w:p w14:paraId="0E67AD3E" w14:textId="66CBF34B" w:rsidR="00694572" w:rsidRPr="00BF30E3" w:rsidRDefault="00694572" w:rsidP="00694572">
            <w:pPr>
              <w:spacing w:after="0" w:line="240" w:lineRule="auto"/>
              <w:jc w:val="center"/>
              <w:rPr>
                <w:rFonts w:eastAsia="Times New Roman" w:cs="Times New Roman"/>
                <w:color w:val="000000"/>
                <w:sz w:val="14"/>
                <w:szCs w:val="14"/>
                <w:lang w:eastAsia="ru-RU"/>
              </w:rPr>
            </w:pPr>
            <w:r>
              <w:rPr>
                <w:color w:val="000000"/>
                <w:sz w:val="18"/>
                <w:szCs w:val="18"/>
              </w:rPr>
              <w:t>1,6</w:t>
            </w:r>
          </w:p>
        </w:tc>
        <w:tc>
          <w:tcPr>
            <w:tcW w:w="322" w:type="pct"/>
            <w:tcBorders>
              <w:top w:val="single" w:sz="4" w:space="0" w:color="auto"/>
              <w:left w:val="nil"/>
              <w:bottom w:val="single" w:sz="4" w:space="0" w:color="auto"/>
              <w:right w:val="single" w:sz="4" w:space="0" w:color="auto"/>
            </w:tcBorders>
            <w:shd w:val="clear" w:color="auto" w:fill="auto"/>
            <w:noWrap/>
            <w:vAlign w:val="bottom"/>
            <w:hideMark/>
          </w:tcPr>
          <w:p w14:paraId="3A6DD19B" w14:textId="1FD6B4B9" w:rsidR="00694572" w:rsidRPr="00BF30E3" w:rsidRDefault="00694572" w:rsidP="00694572">
            <w:pPr>
              <w:spacing w:after="0" w:line="240" w:lineRule="auto"/>
              <w:jc w:val="center"/>
              <w:rPr>
                <w:rFonts w:eastAsia="Times New Roman" w:cs="Times New Roman"/>
                <w:color w:val="000000"/>
                <w:sz w:val="14"/>
                <w:szCs w:val="14"/>
                <w:lang w:eastAsia="ru-RU"/>
              </w:rPr>
            </w:pPr>
            <w:r>
              <w:rPr>
                <w:color w:val="000000"/>
                <w:sz w:val="18"/>
                <w:szCs w:val="18"/>
              </w:rPr>
              <w:t>н/д</w:t>
            </w:r>
          </w:p>
        </w:tc>
        <w:tc>
          <w:tcPr>
            <w:tcW w:w="247" w:type="pct"/>
            <w:tcBorders>
              <w:top w:val="single" w:sz="4" w:space="0" w:color="auto"/>
              <w:left w:val="nil"/>
              <w:bottom w:val="single" w:sz="4" w:space="0" w:color="auto"/>
              <w:right w:val="single" w:sz="4" w:space="0" w:color="auto"/>
            </w:tcBorders>
            <w:shd w:val="clear" w:color="auto" w:fill="auto"/>
            <w:noWrap/>
            <w:vAlign w:val="bottom"/>
            <w:hideMark/>
          </w:tcPr>
          <w:p w14:paraId="220EF5FC" w14:textId="474CFBA2" w:rsidR="00694572" w:rsidRPr="00BF30E3" w:rsidRDefault="00694572" w:rsidP="00694572">
            <w:pPr>
              <w:spacing w:after="0" w:line="240" w:lineRule="auto"/>
              <w:jc w:val="center"/>
              <w:rPr>
                <w:rFonts w:eastAsia="Times New Roman" w:cs="Times New Roman"/>
                <w:color w:val="000000"/>
                <w:sz w:val="14"/>
                <w:szCs w:val="14"/>
                <w:lang w:eastAsia="ru-RU"/>
              </w:rPr>
            </w:pPr>
            <w:r>
              <w:rPr>
                <w:color w:val="000000"/>
                <w:sz w:val="18"/>
                <w:szCs w:val="18"/>
              </w:rPr>
              <w:t>1,6</w:t>
            </w:r>
          </w:p>
        </w:tc>
        <w:tc>
          <w:tcPr>
            <w:tcW w:w="284" w:type="pct"/>
            <w:tcBorders>
              <w:top w:val="single" w:sz="4" w:space="0" w:color="auto"/>
              <w:left w:val="nil"/>
              <w:bottom w:val="single" w:sz="4" w:space="0" w:color="auto"/>
              <w:right w:val="single" w:sz="4" w:space="0" w:color="auto"/>
            </w:tcBorders>
            <w:shd w:val="clear" w:color="auto" w:fill="auto"/>
            <w:noWrap/>
            <w:vAlign w:val="bottom"/>
            <w:hideMark/>
          </w:tcPr>
          <w:p w14:paraId="32FF93BF" w14:textId="11ED166A" w:rsidR="00694572" w:rsidRPr="00BF30E3" w:rsidRDefault="00694572" w:rsidP="00694572">
            <w:pPr>
              <w:spacing w:after="0" w:line="240" w:lineRule="auto"/>
              <w:jc w:val="center"/>
              <w:rPr>
                <w:rFonts w:eastAsia="Times New Roman" w:cs="Times New Roman"/>
                <w:color w:val="000000"/>
                <w:sz w:val="14"/>
                <w:szCs w:val="14"/>
                <w:lang w:eastAsia="ru-RU"/>
              </w:rPr>
            </w:pPr>
            <w:r>
              <w:rPr>
                <w:color w:val="000000"/>
                <w:sz w:val="18"/>
                <w:szCs w:val="18"/>
              </w:rPr>
              <w:t>0,31</w:t>
            </w:r>
          </w:p>
        </w:tc>
        <w:tc>
          <w:tcPr>
            <w:tcW w:w="208" w:type="pct"/>
            <w:tcBorders>
              <w:top w:val="single" w:sz="4" w:space="0" w:color="auto"/>
              <w:left w:val="nil"/>
              <w:bottom w:val="single" w:sz="4" w:space="0" w:color="auto"/>
              <w:right w:val="single" w:sz="4" w:space="0" w:color="auto"/>
            </w:tcBorders>
            <w:shd w:val="clear" w:color="auto" w:fill="auto"/>
            <w:noWrap/>
            <w:vAlign w:val="bottom"/>
            <w:hideMark/>
          </w:tcPr>
          <w:p w14:paraId="11D3E001" w14:textId="3892C22B" w:rsidR="00694572" w:rsidRPr="00BF30E3" w:rsidRDefault="00694572" w:rsidP="00694572">
            <w:pPr>
              <w:spacing w:after="0" w:line="240" w:lineRule="auto"/>
              <w:jc w:val="center"/>
              <w:rPr>
                <w:rFonts w:eastAsia="Times New Roman" w:cs="Times New Roman"/>
                <w:color w:val="000000"/>
                <w:sz w:val="14"/>
                <w:szCs w:val="14"/>
                <w:lang w:eastAsia="ru-RU"/>
              </w:rPr>
            </w:pPr>
            <w:r>
              <w:rPr>
                <w:color w:val="000000"/>
                <w:sz w:val="18"/>
                <w:szCs w:val="18"/>
              </w:rPr>
              <w:t>0</w:t>
            </w:r>
          </w:p>
        </w:tc>
        <w:tc>
          <w:tcPr>
            <w:tcW w:w="284" w:type="pct"/>
            <w:tcBorders>
              <w:top w:val="single" w:sz="4" w:space="0" w:color="auto"/>
              <w:left w:val="nil"/>
              <w:bottom w:val="single" w:sz="4" w:space="0" w:color="auto"/>
              <w:right w:val="single" w:sz="4" w:space="0" w:color="auto"/>
            </w:tcBorders>
            <w:shd w:val="clear" w:color="auto" w:fill="auto"/>
            <w:noWrap/>
            <w:vAlign w:val="bottom"/>
            <w:hideMark/>
          </w:tcPr>
          <w:p w14:paraId="08454322" w14:textId="504F9632" w:rsidR="00694572" w:rsidRPr="00BF30E3" w:rsidRDefault="00694572" w:rsidP="00694572">
            <w:pPr>
              <w:spacing w:after="0" w:line="240" w:lineRule="auto"/>
              <w:jc w:val="center"/>
              <w:rPr>
                <w:rFonts w:eastAsia="Times New Roman" w:cs="Times New Roman"/>
                <w:color w:val="000000"/>
                <w:sz w:val="14"/>
                <w:szCs w:val="14"/>
                <w:lang w:eastAsia="ru-RU"/>
              </w:rPr>
            </w:pPr>
            <w:r>
              <w:rPr>
                <w:color w:val="000000"/>
                <w:sz w:val="18"/>
                <w:szCs w:val="18"/>
              </w:rPr>
              <w:t>0,31</w:t>
            </w:r>
          </w:p>
        </w:tc>
        <w:tc>
          <w:tcPr>
            <w:tcW w:w="284" w:type="pct"/>
            <w:tcBorders>
              <w:top w:val="single" w:sz="4" w:space="0" w:color="auto"/>
              <w:left w:val="nil"/>
              <w:bottom w:val="single" w:sz="4" w:space="0" w:color="auto"/>
              <w:right w:val="single" w:sz="4" w:space="0" w:color="auto"/>
            </w:tcBorders>
            <w:shd w:val="clear" w:color="auto" w:fill="auto"/>
            <w:noWrap/>
            <w:vAlign w:val="bottom"/>
            <w:hideMark/>
          </w:tcPr>
          <w:p w14:paraId="642D2EBD" w14:textId="2FECBF59" w:rsidR="00694572" w:rsidRPr="00BF30E3" w:rsidRDefault="00694572" w:rsidP="00694572">
            <w:pPr>
              <w:spacing w:after="0" w:line="240" w:lineRule="auto"/>
              <w:jc w:val="center"/>
              <w:rPr>
                <w:rFonts w:eastAsia="Times New Roman" w:cs="Times New Roman"/>
                <w:color w:val="000000"/>
                <w:sz w:val="14"/>
                <w:szCs w:val="14"/>
                <w:lang w:eastAsia="ru-RU"/>
              </w:rPr>
            </w:pPr>
            <w:r>
              <w:rPr>
                <w:color w:val="000000"/>
                <w:sz w:val="18"/>
                <w:szCs w:val="18"/>
              </w:rPr>
              <w:t>1,29</w:t>
            </w:r>
          </w:p>
        </w:tc>
        <w:tc>
          <w:tcPr>
            <w:tcW w:w="284" w:type="pct"/>
            <w:tcBorders>
              <w:top w:val="single" w:sz="4" w:space="0" w:color="auto"/>
              <w:left w:val="nil"/>
              <w:bottom w:val="single" w:sz="4" w:space="0" w:color="auto"/>
              <w:right w:val="single" w:sz="4" w:space="0" w:color="auto"/>
            </w:tcBorders>
            <w:shd w:val="clear" w:color="auto" w:fill="auto"/>
            <w:noWrap/>
            <w:vAlign w:val="bottom"/>
            <w:hideMark/>
          </w:tcPr>
          <w:p w14:paraId="3466FC20" w14:textId="4003A305" w:rsidR="00694572" w:rsidRPr="00BF30E3" w:rsidRDefault="00694572" w:rsidP="00694572">
            <w:pPr>
              <w:spacing w:after="0" w:line="240" w:lineRule="auto"/>
              <w:jc w:val="center"/>
              <w:rPr>
                <w:rFonts w:eastAsia="Times New Roman" w:cs="Times New Roman"/>
                <w:color w:val="000000"/>
                <w:sz w:val="14"/>
                <w:szCs w:val="14"/>
                <w:lang w:eastAsia="ru-RU"/>
              </w:rPr>
            </w:pPr>
            <w:r>
              <w:rPr>
                <w:color w:val="000000"/>
                <w:sz w:val="18"/>
                <w:szCs w:val="18"/>
              </w:rPr>
              <w:t>0,31</w:t>
            </w:r>
          </w:p>
        </w:tc>
        <w:tc>
          <w:tcPr>
            <w:tcW w:w="208" w:type="pct"/>
            <w:tcBorders>
              <w:top w:val="single" w:sz="4" w:space="0" w:color="auto"/>
              <w:left w:val="nil"/>
              <w:bottom w:val="single" w:sz="4" w:space="0" w:color="auto"/>
              <w:right w:val="single" w:sz="4" w:space="0" w:color="auto"/>
            </w:tcBorders>
            <w:shd w:val="clear" w:color="auto" w:fill="auto"/>
            <w:noWrap/>
            <w:vAlign w:val="bottom"/>
            <w:hideMark/>
          </w:tcPr>
          <w:p w14:paraId="6DE32DF1" w14:textId="0462FEAC" w:rsidR="00694572" w:rsidRPr="00BF30E3" w:rsidRDefault="00694572" w:rsidP="00694572">
            <w:pPr>
              <w:spacing w:after="0" w:line="240" w:lineRule="auto"/>
              <w:jc w:val="center"/>
              <w:rPr>
                <w:rFonts w:eastAsia="Times New Roman" w:cs="Times New Roman"/>
                <w:color w:val="000000"/>
                <w:sz w:val="14"/>
                <w:szCs w:val="14"/>
                <w:lang w:eastAsia="ru-RU"/>
              </w:rPr>
            </w:pPr>
            <w:r>
              <w:rPr>
                <w:color w:val="000000"/>
                <w:sz w:val="18"/>
                <w:szCs w:val="18"/>
              </w:rPr>
              <w:t>0</w:t>
            </w:r>
          </w:p>
        </w:tc>
        <w:tc>
          <w:tcPr>
            <w:tcW w:w="284" w:type="pct"/>
            <w:tcBorders>
              <w:top w:val="single" w:sz="4" w:space="0" w:color="auto"/>
              <w:left w:val="nil"/>
              <w:bottom w:val="single" w:sz="4" w:space="0" w:color="auto"/>
              <w:right w:val="single" w:sz="4" w:space="0" w:color="auto"/>
            </w:tcBorders>
            <w:shd w:val="clear" w:color="auto" w:fill="auto"/>
            <w:noWrap/>
            <w:vAlign w:val="bottom"/>
            <w:hideMark/>
          </w:tcPr>
          <w:p w14:paraId="3F6659FB" w14:textId="35786807" w:rsidR="00694572" w:rsidRPr="00BF30E3" w:rsidRDefault="00694572" w:rsidP="00694572">
            <w:pPr>
              <w:spacing w:after="0" w:line="240" w:lineRule="auto"/>
              <w:jc w:val="center"/>
              <w:rPr>
                <w:rFonts w:eastAsia="Times New Roman" w:cs="Times New Roman"/>
                <w:color w:val="000000"/>
                <w:sz w:val="14"/>
                <w:szCs w:val="14"/>
                <w:lang w:eastAsia="ru-RU"/>
              </w:rPr>
            </w:pPr>
            <w:r>
              <w:rPr>
                <w:color w:val="000000"/>
                <w:sz w:val="18"/>
                <w:szCs w:val="18"/>
              </w:rPr>
              <w:t>0,31</w:t>
            </w:r>
          </w:p>
        </w:tc>
        <w:tc>
          <w:tcPr>
            <w:tcW w:w="284" w:type="pct"/>
            <w:tcBorders>
              <w:top w:val="single" w:sz="4" w:space="0" w:color="auto"/>
              <w:left w:val="nil"/>
              <w:bottom w:val="single" w:sz="4" w:space="0" w:color="auto"/>
              <w:right w:val="single" w:sz="4" w:space="0" w:color="auto"/>
            </w:tcBorders>
            <w:shd w:val="clear" w:color="auto" w:fill="auto"/>
            <w:noWrap/>
            <w:vAlign w:val="bottom"/>
            <w:hideMark/>
          </w:tcPr>
          <w:p w14:paraId="5496CD85" w14:textId="734DE8EF" w:rsidR="00694572" w:rsidRPr="00BF30E3" w:rsidRDefault="00694572" w:rsidP="00694572">
            <w:pPr>
              <w:spacing w:after="0" w:line="240" w:lineRule="auto"/>
              <w:jc w:val="center"/>
              <w:rPr>
                <w:rFonts w:eastAsia="Times New Roman" w:cs="Times New Roman"/>
                <w:color w:val="000000"/>
                <w:sz w:val="14"/>
                <w:szCs w:val="14"/>
                <w:lang w:eastAsia="ru-RU"/>
              </w:rPr>
            </w:pPr>
            <w:r>
              <w:rPr>
                <w:color w:val="000000"/>
                <w:sz w:val="18"/>
                <w:szCs w:val="18"/>
              </w:rPr>
              <w:t>1,29</w:t>
            </w:r>
          </w:p>
        </w:tc>
      </w:tr>
    </w:tbl>
    <w:p w14:paraId="5166D90C" w14:textId="7BF8CB15" w:rsidR="00D76177" w:rsidRPr="00A44133" w:rsidRDefault="00A36EE7" w:rsidP="00FF2DA6">
      <w:pPr>
        <w:widowControl w:val="0"/>
        <w:autoSpaceDE w:val="0"/>
        <w:autoSpaceDN w:val="0"/>
        <w:spacing w:after="0" w:line="240" w:lineRule="auto"/>
        <w:ind w:right="-1" w:firstLine="567"/>
        <w:jc w:val="both"/>
        <w:rPr>
          <w:rFonts w:eastAsia="Times New Roman" w:cs="Times New Roman"/>
          <w:sz w:val="24"/>
          <w:szCs w:val="24"/>
        </w:rPr>
      </w:pPr>
      <w:r w:rsidRPr="00A44133">
        <w:rPr>
          <w:rFonts w:eastAsia="Times New Roman" w:cs="Times New Roman"/>
          <w:sz w:val="24"/>
          <w:szCs w:val="24"/>
        </w:rPr>
        <w:t xml:space="preserve"> </w:t>
      </w:r>
    </w:p>
    <w:p w14:paraId="06CAD215" w14:textId="44F7A321" w:rsidR="000D36CB" w:rsidRPr="00A44133" w:rsidRDefault="000D36CB" w:rsidP="005C28A4">
      <w:pPr>
        <w:widowControl w:val="0"/>
        <w:autoSpaceDE w:val="0"/>
        <w:autoSpaceDN w:val="0"/>
        <w:spacing w:after="0" w:line="240" w:lineRule="auto"/>
        <w:ind w:right="-1" w:firstLine="567"/>
        <w:jc w:val="both"/>
        <w:rPr>
          <w:rFonts w:eastAsia="Times New Roman" w:cs="Times New Roman"/>
          <w:sz w:val="24"/>
          <w:szCs w:val="24"/>
        </w:rPr>
      </w:pPr>
    </w:p>
    <w:p w14:paraId="6B3A0E10" w14:textId="77777777" w:rsidR="00737BFA" w:rsidRPr="00A44133" w:rsidRDefault="00737BFA" w:rsidP="005C28A4">
      <w:pPr>
        <w:widowControl w:val="0"/>
        <w:autoSpaceDE w:val="0"/>
        <w:autoSpaceDN w:val="0"/>
        <w:spacing w:after="0" w:line="240" w:lineRule="auto"/>
        <w:ind w:right="-1" w:firstLine="567"/>
        <w:jc w:val="both"/>
        <w:rPr>
          <w:rFonts w:eastAsia="Times New Roman" w:cs="Times New Roman"/>
          <w:sz w:val="24"/>
          <w:szCs w:val="24"/>
        </w:rPr>
      </w:pPr>
    </w:p>
    <w:p w14:paraId="08D0F982" w14:textId="77777777" w:rsidR="00737BFA" w:rsidRPr="00A44133" w:rsidRDefault="00737BFA" w:rsidP="005C28A4">
      <w:pPr>
        <w:widowControl w:val="0"/>
        <w:autoSpaceDE w:val="0"/>
        <w:autoSpaceDN w:val="0"/>
        <w:spacing w:after="0" w:line="240" w:lineRule="auto"/>
        <w:ind w:right="-1" w:firstLine="567"/>
        <w:jc w:val="both"/>
        <w:rPr>
          <w:rFonts w:eastAsia="Times New Roman" w:cs="Times New Roman"/>
          <w:sz w:val="24"/>
          <w:szCs w:val="24"/>
        </w:rPr>
      </w:pPr>
    </w:p>
    <w:p w14:paraId="71A170EE" w14:textId="081E2DD5" w:rsidR="00737BFA" w:rsidRPr="00A44133" w:rsidRDefault="00737BFA" w:rsidP="005C28A4">
      <w:pPr>
        <w:widowControl w:val="0"/>
        <w:autoSpaceDE w:val="0"/>
        <w:autoSpaceDN w:val="0"/>
        <w:spacing w:after="0" w:line="240" w:lineRule="auto"/>
        <w:ind w:right="-1" w:firstLine="567"/>
        <w:jc w:val="both"/>
        <w:rPr>
          <w:rFonts w:eastAsia="Times New Roman" w:cs="Times New Roman"/>
          <w:sz w:val="24"/>
          <w:szCs w:val="24"/>
        </w:rPr>
        <w:sectPr w:rsidR="00737BFA" w:rsidRPr="00A44133" w:rsidSect="00066830">
          <w:footerReference w:type="default" r:id="rId14"/>
          <w:pgSz w:w="11906" w:h="16838"/>
          <w:pgMar w:top="1134" w:right="851" w:bottom="1134" w:left="1701" w:header="709" w:footer="709" w:gutter="0"/>
          <w:cols w:space="708"/>
          <w:docGrid w:linePitch="381"/>
        </w:sectPr>
      </w:pPr>
    </w:p>
    <w:p w14:paraId="597656EA" w14:textId="77777777" w:rsidR="003B4E60" w:rsidRPr="00A44133" w:rsidRDefault="003B4E60" w:rsidP="003B4E60">
      <w:pPr>
        <w:pStyle w:val="7"/>
        <w:spacing w:before="0"/>
        <w:ind w:firstLine="567"/>
        <w:jc w:val="both"/>
        <w:rPr>
          <w:rFonts w:ascii="Times New Roman" w:hAnsi="Times New Roman"/>
          <w:b/>
          <w:i w:val="0"/>
          <w:sz w:val="24"/>
          <w:szCs w:val="24"/>
          <w:lang w:val="ru-RU"/>
        </w:rPr>
      </w:pPr>
      <w:bookmarkStart w:id="54" w:name="_Toc32306869"/>
      <w:bookmarkStart w:id="55" w:name="_Toc135088532"/>
      <w:r w:rsidRPr="00A44133">
        <w:rPr>
          <w:rFonts w:ascii="Times New Roman" w:hAnsi="Times New Roman"/>
          <w:b/>
          <w:i w:val="0"/>
          <w:sz w:val="24"/>
          <w:szCs w:val="24"/>
          <w:lang w:val="ru-RU"/>
        </w:rPr>
        <w:lastRenderedPageBreak/>
        <w:t xml:space="preserve">д) радиус эффективного теплоснабжения, определяемый в соответствии с методическими указаниями по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xml:space="preserve"> схем теплоснабжения.</w:t>
      </w:r>
      <w:bookmarkEnd w:id="55"/>
    </w:p>
    <w:p w14:paraId="2BF143F9" w14:textId="18E222C2" w:rsidR="005D1100" w:rsidRPr="00A44133" w:rsidRDefault="005D1100" w:rsidP="005D1100">
      <w:pPr>
        <w:widowControl w:val="0"/>
        <w:autoSpaceDE w:val="0"/>
        <w:autoSpaceDN w:val="0"/>
        <w:spacing w:before="120" w:after="0" w:line="360" w:lineRule="auto"/>
        <w:ind w:right="3" w:firstLine="567"/>
        <w:jc w:val="both"/>
        <w:rPr>
          <w:rFonts w:eastAsia="Times New Roman" w:cs="Times New Roman"/>
          <w:sz w:val="24"/>
          <w:szCs w:val="24"/>
        </w:rPr>
      </w:pPr>
      <w:r w:rsidRPr="00A44133">
        <w:rPr>
          <w:rFonts w:eastAsia="Times New Roman" w:cs="Times New Roman"/>
          <w:sz w:val="24"/>
          <w:szCs w:val="24"/>
        </w:rPr>
        <w:t xml:space="preserve">Так как не планируется подключение тепловых нагрузок к котельным </w:t>
      </w:r>
      <w:r w:rsidR="00066830">
        <w:rPr>
          <w:rFonts w:eastAsia="Times New Roman" w:cs="Times New Roman"/>
          <w:color w:val="000000"/>
          <w:sz w:val="24"/>
          <w:szCs w:val="28"/>
        </w:rPr>
        <w:t>м</w:t>
      </w:r>
      <w:r w:rsidR="00A553B0">
        <w:rPr>
          <w:rFonts w:eastAsia="Times New Roman" w:cs="Times New Roman"/>
          <w:color w:val="000000"/>
          <w:sz w:val="24"/>
          <w:szCs w:val="28"/>
        </w:rPr>
        <w:t xml:space="preserve">униципального образования </w:t>
      </w:r>
      <w:r w:rsidR="00D464EC">
        <w:rPr>
          <w:rFonts w:eastAsia="Times New Roman" w:cs="Times New Roman"/>
          <w:color w:val="000000"/>
          <w:sz w:val="24"/>
          <w:szCs w:val="28"/>
        </w:rPr>
        <w:t xml:space="preserve">Лотошанский </w:t>
      </w:r>
      <w:r w:rsidR="00A553B0">
        <w:rPr>
          <w:rFonts w:eastAsia="Times New Roman" w:cs="Times New Roman"/>
          <w:color w:val="000000"/>
          <w:sz w:val="24"/>
          <w:szCs w:val="28"/>
        </w:rPr>
        <w:t xml:space="preserve">сельсовет Краснозерского района </w:t>
      </w:r>
      <w:r w:rsidR="00C503C8">
        <w:rPr>
          <w:rFonts w:eastAsia="Times New Roman" w:cs="Times New Roman"/>
          <w:color w:val="000000"/>
          <w:sz w:val="24"/>
          <w:szCs w:val="28"/>
        </w:rPr>
        <w:t xml:space="preserve">Новосибирской области </w:t>
      </w:r>
      <w:r w:rsidRPr="00A44133">
        <w:rPr>
          <w:rFonts w:cs="Times New Roman"/>
          <w:sz w:val="24"/>
          <w:szCs w:val="24"/>
        </w:rPr>
        <w:t xml:space="preserve">, или они незначительные, </w:t>
      </w:r>
      <w:r w:rsidRPr="00A44133">
        <w:rPr>
          <w:rFonts w:eastAsia="Times New Roman" w:cs="Times New Roman"/>
          <w:sz w:val="24"/>
          <w:szCs w:val="24"/>
        </w:rPr>
        <w:t xml:space="preserve">то в перспективе эффективные радиусы существующих котельных не изменятся. </w:t>
      </w:r>
    </w:p>
    <w:p w14:paraId="61C96FB0" w14:textId="77777777" w:rsidR="003B4E60" w:rsidRPr="00A44133" w:rsidRDefault="003B4E60" w:rsidP="003B4E60">
      <w:pPr>
        <w:widowControl w:val="0"/>
        <w:autoSpaceDE w:val="0"/>
        <w:autoSpaceDN w:val="0"/>
        <w:spacing w:after="0" w:line="360" w:lineRule="auto"/>
        <w:ind w:right="3" w:firstLine="567"/>
        <w:jc w:val="both"/>
        <w:rPr>
          <w:sz w:val="24"/>
          <w:szCs w:val="24"/>
        </w:rPr>
      </w:pPr>
      <w:r w:rsidRPr="00A44133">
        <w:rPr>
          <w:sz w:val="24"/>
          <w:szCs w:val="24"/>
        </w:rPr>
        <w:t>Определяется оптимальный радиус тепловых сетей:</w:t>
      </w:r>
    </w:p>
    <w:p w14:paraId="07CE90AD" w14:textId="77777777" w:rsidR="003B4E60" w:rsidRPr="00A44133" w:rsidRDefault="003B4E60" w:rsidP="003B4E60">
      <w:pPr>
        <w:widowControl w:val="0"/>
        <w:autoSpaceDE w:val="0"/>
        <w:autoSpaceDN w:val="0"/>
        <w:spacing w:after="0" w:line="360" w:lineRule="auto"/>
        <w:ind w:right="3" w:firstLine="567"/>
        <w:jc w:val="center"/>
        <w:rPr>
          <w:rFonts w:eastAsia="Times New Roman" w:cs="Times New Roman"/>
          <w:sz w:val="24"/>
          <w:szCs w:val="24"/>
        </w:rPr>
      </w:pPr>
      <w:r w:rsidRPr="00A44133">
        <w:rPr>
          <w:sz w:val="24"/>
          <w:szCs w:val="24"/>
          <w:lang w:val="en-US"/>
        </w:rPr>
        <w:t>R</w:t>
      </w:r>
      <w:r w:rsidRPr="00A44133">
        <w:rPr>
          <w:sz w:val="24"/>
          <w:szCs w:val="24"/>
        </w:rPr>
        <w:t>опт = 563 (φ /</w:t>
      </w:r>
      <w:r w:rsidRPr="00A44133">
        <w:rPr>
          <w:sz w:val="24"/>
          <w:szCs w:val="24"/>
          <w:lang w:val="en-US"/>
        </w:rPr>
        <w:t>S</w:t>
      </w:r>
      <w:r w:rsidRPr="00A44133">
        <w:rPr>
          <w:sz w:val="24"/>
          <w:szCs w:val="24"/>
        </w:rPr>
        <w:t>)</w:t>
      </w:r>
      <w:r w:rsidRPr="00A44133">
        <w:rPr>
          <w:sz w:val="24"/>
          <w:szCs w:val="24"/>
          <w:vertAlign w:val="superscript"/>
        </w:rPr>
        <w:t>0.45</w:t>
      </w:r>
      <w:r w:rsidRPr="00A44133">
        <w:rPr>
          <w:sz w:val="24"/>
          <w:szCs w:val="24"/>
        </w:rPr>
        <w:t>∙ (Н</w:t>
      </w:r>
      <w:r w:rsidRPr="00A44133">
        <w:rPr>
          <w:sz w:val="24"/>
          <w:szCs w:val="24"/>
          <w:vertAlign w:val="superscript"/>
        </w:rPr>
        <w:t>0,7</w:t>
      </w:r>
      <w:r w:rsidRPr="00A44133">
        <w:rPr>
          <w:sz w:val="24"/>
          <w:szCs w:val="24"/>
        </w:rPr>
        <w:t>/</w:t>
      </w:r>
      <w:r w:rsidRPr="00A44133">
        <w:rPr>
          <w:sz w:val="24"/>
          <w:szCs w:val="24"/>
          <w:lang w:val="en-US"/>
        </w:rPr>
        <w:t>B</w:t>
      </w:r>
      <w:r w:rsidRPr="00A44133">
        <w:rPr>
          <w:sz w:val="24"/>
          <w:szCs w:val="24"/>
          <w:vertAlign w:val="superscript"/>
        </w:rPr>
        <w:t>0,9</w:t>
      </w:r>
      <w:r w:rsidRPr="00A44133">
        <w:rPr>
          <w:sz w:val="24"/>
          <w:szCs w:val="24"/>
        </w:rPr>
        <w:t>) ∙ (</w:t>
      </w:r>
      <w:r w:rsidRPr="00A44133">
        <w:rPr>
          <w:rFonts w:eastAsia="Times New Roman" w:cs="Times New Roman"/>
          <w:sz w:val="24"/>
          <w:szCs w:val="24"/>
        </w:rPr>
        <w:t>Δτ</w:t>
      </w:r>
      <w:r w:rsidRPr="00A44133">
        <w:rPr>
          <w:sz w:val="24"/>
          <w:szCs w:val="24"/>
        </w:rPr>
        <w:t xml:space="preserve"> /</w:t>
      </w:r>
      <w:r w:rsidRPr="00A44133">
        <w:rPr>
          <w:rFonts w:eastAsia="Times New Roman" w:cs="Times New Roman"/>
          <w:sz w:val="24"/>
          <w:szCs w:val="24"/>
        </w:rPr>
        <w:t xml:space="preserve"> П</w:t>
      </w:r>
      <w:r w:rsidRPr="00A44133">
        <w:rPr>
          <w:sz w:val="24"/>
          <w:szCs w:val="24"/>
        </w:rPr>
        <w:t>)</w:t>
      </w:r>
      <w:r w:rsidRPr="00A44133">
        <w:rPr>
          <w:sz w:val="24"/>
          <w:szCs w:val="24"/>
          <w:vertAlign w:val="superscript"/>
        </w:rPr>
        <w:t>0.03</w:t>
      </w:r>
    </w:p>
    <w:p w14:paraId="1A90F93E"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где: B – среднее число абонентов на 1 км</w:t>
      </w:r>
      <w:r w:rsidRPr="00A44133">
        <w:rPr>
          <w:sz w:val="24"/>
          <w:szCs w:val="24"/>
          <w:vertAlign w:val="superscript"/>
        </w:rPr>
        <w:t>2</w:t>
      </w:r>
      <w:r w:rsidRPr="00A44133">
        <w:rPr>
          <w:sz w:val="24"/>
          <w:szCs w:val="24"/>
        </w:rPr>
        <w:t xml:space="preserve">; </w:t>
      </w:r>
    </w:p>
    <w:p w14:paraId="46B6826F"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s – удельная стоимость материальной характеристики тепловой сети, руб./м2; </w:t>
      </w:r>
    </w:p>
    <w:p w14:paraId="62B6BE07"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П – теплоплотность района, Гкал/ч.км; </w:t>
      </w:r>
    </w:p>
    <w:p w14:paraId="17A50D5A"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Δτ – расчетный перепад температур теплоносителя в тепловой сети, °C; </w:t>
      </w:r>
    </w:p>
    <w:p w14:paraId="31FE045F" w14:textId="77777777" w:rsidR="003B4E60" w:rsidRPr="00A44133" w:rsidRDefault="003B4E60" w:rsidP="003B4E60">
      <w:pPr>
        <w:widowControl w:val="0"/>
        <w:autoSpaceDE w:val="0"/>
        <w:autoSpaceDN w:val="0"/>
        <w:spacing w:after="0" w:line="360" w:lineRule="auto"/>
        <w:ind w:right="3" w:firstLine="142"/>
        <w:jc w:val="both"/>
        <w:rPr>
          <w:rFonts w:eastAsia="Times New Roman" w:cs="Times New Roman"/>
          <w:sz w:val="24"/>
          <w:szCs w:val="24"/>
        </w:rPr>
      </w:pPr>
      <w:r w:rsidRPr="00A44133">
        <w:rPr>
          <w:sz w:val="24"/>
          <w:szCs w:val="24"/>
        </w:rPr>
        <w:t xml:space="preserve">φ – поправочный коэффициент, зависящий от постоянной части расходов на сооружение котельной(для котельных φ = 1,0 для ТЭЦ φ = 1,3). </w:t>
      </w:r>
    </w:p>
    <w:p w14:paraId="78FA7FB5"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Н – </w:t>
      </w:r>
      <w:r w:rsidRPr="00A44133">
        <w:rPr>
          <w:rFonts w:eastAsia="Times New Roman" w:cs="Times New Roman"/>
          <w:sz w:val="24"/>
          <w:szCs w:val="24"/>
        </w:rPr>
        <w:t>располагаемый напор на выходе из источника</w:t>
      </w:r>
    </w:p>
    <w:p w14:paraId="3D0242BB" w14:textId="77777777" w:rsidR="003B4E60" w:rsidRPr="00A44133" w:rsidRDefault="003B4E60" w:rsidP="003B4E60">
      <w:pPr>
        <w:widowControl w:val="0"/>
        <w:autoSpaceDE w:val="0"/>
        <w:autoSpaceDN w:val="0"/>
        <w:spacing w:after="0" w:line="360" w:lineRule="auto"/>
        <w:ind w:right="3" w:firstLine="567"/>
        <w:jc w:val="both"/>
        <w:rPr>
          <w:rFonts w:eastAsia="Times New Roman" w:cs="Times New Roman"/>
          <w:sz w:val="24"/>
          <w:szCs w:val="24"/>
        </w:rPr>
      </w:pPr>
      <w:r w:rsidRPr="00A44133">
        <w:rPr>
          <w:rFonts w:eastAsia="Times New Roman" w:cs="Times New Roman"/>
          <w:sz w:val="24"/>
          <w:szCs w:val="24"/>
        </w:rPr>
        <w:t>Расчет оптимального радиуса котельных представлен в таблице</w:t>
      </w:r>
      <w:r w:rsidR="00EE6853" w:rsidRPr="00A44133">
        <w:rPr>
          <w:rFonts w:eastAsia="Times New Roman" w:cs="Times New Roman"/>
          <w:sz w:val="24"/>
          <w:szCs w:val="24"/>
        </w:rPr>
        <w:t>10</w:t>
      </w:r>
      <w:r w:rsidRPr="00A44133">
        <w:rPr>
          <w:rFonts w:eastAsia="Times New Roman" w:cs="Times New Roman"/>
          <w:sz w:val="24"/>
          <w:szCs w:val="24"/>
        </w:rPr>
        <w:t>.</w:t>
      </w:r>
    </w:p>
    <w:tbl>
      <w:tblPr>
        <w:tblW w:w="5000" w:type="pct"/>
        <w:tblLook w:val="04A0" w:firstRow="1" w:lastRow="0" w:firstColumn="1" w:lastColumn="0" w:noHBand="0" w:noVBand="1"/>
      </w:tblPr>
      <w:tblGrid>
        <w:gridCol w:w="6391"/>
        <w:gridCol w:w="2964"/>
      </w:tblGrid>
      <w:tr w:rsidR="00694572" w:rsidRPr="00694572" w14:paraId="478B1B69" w14:textId="77777777" w:rsidTr="00694572">
        <w:trPr>
          <w:trHeight w:val="612"/>
        </w:trPr>
        <w:tc>
          <w:tcPr>
            <w:tcW w:w="5000" w:type="pct"/>
            <w:gridSpan w:val="2"/>
            <w:tcBorders>
              <w:top w:val="nil"/>
              <w:left w:val="nil"/>
              <w:bottom w:val="nil"/>
              <w:right w:val="nil"/>
            </w:tcBorders>
            <w:shd w:val="clear" w:color="auto" w:fill="auto"/>
            <w:vAlign w:val="center"/>
            <w:hideMark/>
          </w:tcPr>
          <w:p w14:paraId="715AE835" w14:textId="6FB03FCD" w:rsidR="00694572" w:rsidRPr="00694572" w:rsidRDefault="00694572" w:rsidP="00694572">
            <w:pPr>
              <w:spacing w:after="0" w:line="240" w:lineRule="auto"/>
              <w:rPr>
                <w:rFonts w:eastAsia="Times New Roman" w:cs="Times New Roman"/>
                <w:color w:val="000000"/>
                <w:sz w:val="18"/>
                <w:szCs w:val="18"/>
                <w:lang w:eastAsia="ru-RU"/>
              </w:rPr>
            </w:pPr>
            <w:r w:rsidRPr="00694572">
              <w:rPr>
                <w:rFonts w:eastAsia="Times New Roman" w:cs="Times New Roman"/>
                <w:color w:val="000000"/>
                <w:sz w:val="18"/>
                <w:szCs w:val="18"/>
                <w:lang w:eastAsia="ru-RU"/>
              </w:rPr>
              <w:t xml:space="preserve">Таблица </w:t>
            </w:r>
            <w:r>
              <w:rPr>
                <w:rFonts w:eastAsia="Times New Roman" w:cs="Times New Roman"/>
                <w:color w:val="000000"/>
                <w:sz w:val="18"/>
                <w:szCs w:val="18"/>
                <w:lang w:eastAsia="ru-RU"/>
              </w:rPr>
              <w:t xml:space="preserve">10 </w:t>
            </w:r>
            <w:r w:rsidRPr="00694572">
              <w:rPr>
                <w:rFonts w:eastAsia="Times New Roman" w:cs="Times New Roman"/>
                <w:color w:val="000000"/>
                <w:sz w:val="18"/>
                <w:szCs w:val="18"/>
                <w:lang w:eastAsia="ru-RU"/>
              </w:rPr>
              <w:t>–  Расчет оптимального радиуса котельной   Новосибирская область, Краснозерский район, с. Лотошное, ул.Лазорская 5а</w:t>
            </w:r>
          </w:p>
        </w:tc>
      </w:tr>
      <w:tr w:rsidR="00694572" w:rsidRPr="00694572" w14:paraId="0A3AF55C" w14:textId="77777777" w:rsidTr="00694572">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A76330" w14:textId="77777777" w:rsidR="00694572" w:rsidRPr="00694572" w:rsidRDefault="00694572" w:rsidP="00694572">
            <w:pPr>
              <w:spacing w:after="0" w:line="240" w:lineRule="auto"/>
              <w:rPr>
                <w:rFonts w:eastAsia="Times New Roman" w:cs="Times New Roman"/>
                <w:color w:val="000000"/>
                <w:sz w:val="18"/>
                <w:szCs w:val="18"/>
                <w:lang w:eastAsia="ru-RU"/>
              </w:rPr>
            </w:pPr>
            <w:r w:rsidRPr="00694572">
              <w:rPr>
                <w:rFonts w:eastAsia="Times New Roman" w:cs="Times New Roman"/>
                <w:color w:val="000000"/>
                <w:sz w:val="18"/>
                <w:szCs w:val="18"/>
                <w:lang w:eastAsia="ru-RU"/>
              </w:rPr>
              <w:t>Площадь, км2</w:t>
            </w:r>
          </w:p>
        </w:tc>
        <w:tc>
          <w:tcPr>
            <w:tcW w:w="1584" w:type="pct"/>
            <w:tcBorders>
              <w:top w:val="single" w:sz="4" w:space="0" w:color="auto"/>
              <w:left w:val="nil"/>
              <w:bottom w:val="single" w:sz="4" w:space="0" w:color="auto"/>
              <w:right w:val="single" w:sz="4" w:space="0" w:color="auto"/>
            </w:tcBorders>
            <w:shd w:val="clear" w:color="auto" w:fill="auto"/>
            <w:noWrap/>
            <w:vAlign w:val="center"/>
            <w:hideMark/>
          </w:tcPr>
          <w:p w14:paraId="3694EC53" w14:textId="77777777" w:rsidR="00694572" w:rsidRPr="00694572" w:rsidRDefault="00694572" w:rsidP="00694572">
            <w:pPr>
              <w:spacing w:after="0" w:line="240" w:lineRule="auto"/>
              <w:jc w:val="center"/>
              <w:rPr>
                <w:rFonts w:eastAsia="Times New Roman" w:cs="Times New Roman"/>
                <w:color w:val="000000"/>
                <w:sz w:val="18"/>
                <w:szCs w:val="18"/>
                <w:lang w:eastAsia="ru-RU"/>
              </w:rPr>
            </w:pPr>
            <w:r w:rsidRPr="00694572">
              <w:rPr>
                <w:rFonts w:eastAsia="Times New Roman" w:cs="Times New Roman"/>
                <w:color w:val="000000"/>
                <w:sz w:val="18"/>
                <w:szCs w:val="18"/>
                <w:lang w:eastAsia="ru-RU"/>
              </w:rPr>
              <w:t>0,042</w:t>
            </w:r>
          </w:p>
        </w:tc>
      </w:tr>
      <w:tr w:rsidR="00694572" w:rsidRPr="00694572" w14:paraId="222F3C8D" w14:textId="77777777" w:rsidTr="0069457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2E38FA9" w14:textId="77777777" w:rsidR="00694572" w:rsidRPr="00694572" w:rsidRDefault="00694572" w:rsidP="00694572">
            <w:pPr>
              <w:spacing w:after="0" w:line="240" w:lineRule="auto"/>
              <w:rPr>
                <w:rFonts w:eastAsia="Times New Roman" w:cs="Times New Roman"/>
                <w:color w:val="000000"/>
                <w:sz w:val="18"/>
                <w:szCs w:val="18"/>
                <w:lang w:eastAsia="ru-RU"/>
              </w:rPr>
            </w:pPr>
            <w:r w:rsidRPr="00694572">
              <w:rPr>
                <w:rFonts w:eastAsia="Times New Roman" w:cs="Times New Roman"/>
                <w:color w:val="000000"/>
                <w:sz w:val="18"/>
                <w:szCs w:val="18"/>
                <w:lang w:eastAsia="ru-RU"/>
              </w:rPr>
              <w:t>Кол-во абонентов</w:t>
            </w:r>
          </w:p>
        </w:tc>
        <w:tc>
          <w:tcPr>
            <w:tcW w:w="1584" w:type="pct"/>
            <w:tcBorders>
              <w:top w:val="nil"/>
              <w:left w:val="nil"/>
              <w:bottom w:val="single" w:sz="4" w:space="0" w:color="auto"/>
              <w:right w:val="single" w:sz="4" w:space="0" w:color="auto"/>
            </w:tcBorders>
            <w:shd w:val="clear" w:color="auto" w:fill="auto"/>
            <w:noWrap/>
            <w:vAlign w:val="center"/>
            <w:hideMark/>
          </w:tcPr>
          <w:p w14:paraId="3F0AF394" w14:textId="77777777" w:rsidR="00694572" w:rsidRPr="00694572" w:rsidRDefault="00694572" w:rsidP="00694572">
            <w:pPr>
              <w:spacing w:after="0" w:line="240" w:lineRule="auto"/>
              <w:jc w:val="center"/>
              <w:rPr>
                <w:rFonts w:eastAsia="Times New Roman" w:cs="Times New Roman"/>
                <w:color w:val="000000"/>
                <w:sz w:val="18"/>
                <w:szCs w:val="18"/>
                <w:lang w:eastAsia="ru-RU"/>
              </w:rPr>
            </w:pPr>
            <w:r w:rsidRPr="00694572">
              <w:rPr>
                <w:rFonts w:eastAsia="Times New Roman" w:cs="Times New Roman"/>
                <w:color w:val="000000"/>
                <w:sz w:val="18"/>
                <w:szCs w:val="18"/>
                <w:lang w:eastAsia="ru-RU"/>
              </w:rPr>
              <w:t>3</w:t>
            </w:r>
          </w:p>
        </w:tc>
      </w:tr>
      <w:tr w:rsidR="00694572" w:rsidRPr="00694572" w14:paraId="696C5BC2" w14:textId="77777777" w:rsidTr="0069457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932A127" w14:textId="77777777" w:rsidR="00694572" w:rsidRPr="00694572" w:rsidRDefault="00694572" w:rsidP="00694572">
            <w:pPr>
              <w:spacing w:after="0" w:line="240" w:lineRule="auto"/>
              <w:rPr>
                <w:rFonts w:eastAsia="Times New Roman" w:cs="Times New Roman"/>
                <w:color w:val="000000"/>
                <w:sz w:val="18"/>
                <w:szCs w:val="18"/>
                <w:lang w:eastAsia="ru-RU"/>
              </w:rPr>
            </w:pPr>
            <w:r w:rsidRPr="00694572">
              <w:rPr>
                <w:rFonts w:eastAsia="Times New Roman" w:cs="Times New Roman"/>
                <w:color w:val="000000"/>
                <w:sz w:val="18"/>
                <w:szCs w:val="18"/>
                <w:lang w:eastAsia="ru-RU"/>
              </w:rPr>
              <w:t>B (среднее число абонентов на 1км^2)</w:t>
            </w:r>
          </w:p>
        </w:tc>
        <w:tc>
          <w:tcPr>
            <w:tcW w:w="1584" w:type="pct"/>
            <w:tcBorders>
              <w:top w:val="nil"/>
              <w:left w:val="nil"/>
              <w:bottom w:val="single" w:sz="4" w:space="0" w:color="auto"/>
              <w:right w:val="single" w:sz="4" w:space="0" w:color="auto"/>
            </w:tcBorders>
            <w:shd w:val="clear" w:color="auto" w:fill="auto"/>
            <w:noWrap/>
            <w:vAlign w:val="center"/>
            <w:hideMark/>
          </w:tcPr>
          <w:p w14:paraId="765D03EC" w14:textId="77777777" w:rsidR="00694572" w:rsidRPr="00694572" w:rsidRDefault="00694572" w:rsidP="00694572">
            <w:pPr>
              <w:spacing w:after="0" w:line="240" w:lineRule="auto"/>
              <w:jc w:val="center"/>
              <w:rPr>
                <w:rFonts w:eastAsia="Times New Roman" w:cs="Times New Roman"/>
                <w:color w:val="000000"/>
                <w:sz w:val="18"/>
                <w:szCs w:val="18"/>
                <w:lang w:eastAsia="ru-RU"/>
              </w:rPr>
            </w:pPr>
            <w:r w:rsidRPr="00694572">
              <w:rPr>
                <w:rFonts w:eastAsia="Times New Roman" w:cs="Times New Roman"/>
                <w:color w:val="000000"/>
                <w:sz w:val="18"/>
                <w:szCs w:val="18"/>
                <w:lang w:eastAsia="ru-RU"/>
              </w:rPr>
              <w:t>71,43</w:t>
            </w:r>
          </w:p>
        </w:tc>
      </w:tr>
      <w:tr w:rsidR="00694572" w:rsidRPr="00694572" w14:paraId="5C942A32" w14:textId="77777777" w:rsidTr="0069457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D091862" w14:textId="77777777" w:rsidR="00694572" w:rsidRPr="00694572" w:rsidRDefault="00694572" w:rsidP="00694572">
            <w:pPr>
              <w:spacing w:after="0" w:line="240" w:lineRule="auto"/>
              <w:rPr>
                <w:rFonts w:eastAsia="Times New Roman" w:cs="Times New Roman"/>
                <w:color w:val="000000"/>
                <w:sz w:val="18"/>
                <w:szCs w:val="18"/>
                <w:lang w:eastAsia="ru-RU"/>
              </w:rPr>
            </w:pPr>
            <w:r w:rsidRPr="00694572">
              <w:rPr>
                <w:rFonts w:eastAsia="Times New Roman" w:cs="Times New Roman"/>
                <w:color w:val="000000"/>
                <w:sz w:val="18"/>
                <w:szCs w:val="18"/>
                <w:lang w:eastAsia="ru-RU"/>
              </w:rPr>
              <w:t>Стоимость сетей, руб</w:t>
            </w:r>
          </w:p>
        </w:tc>
        <w:tc>
          <w:tcPr>
            <w:tcW w:w="1584" w:type="pct"/>
            <w:tcBorders>
              <w:top w:val="nil"/>
              <w:left w:val="nil"/>
              <w:bottom w:val="single" w:sz="4" w:space="0" w:color="auto"/>
              <w:right w:val="single" w:sz="4" w:space="0" w:color="auto"/>
            </w:tcBorders>
            <w:shd w:val="clear" w:color="auto" w:fill="auto"/>
            <w:noWrap/>
            <w:vAlign w:val="bottom"/>
            <w:hideMark/>
          </w:tcPr>
          <w:p w14:paraId="60F971EB" w14:textId="77777777" w:rsidR="00694572" w:rsidRPr="00694572" w:rsidRDefault="00694572" w:rsidP="00694572">
            <w:pPr>
              <w:spacing w:after="0" w:line="240" w:lineRule="auto"/>
              <w:jc w:val="center"/>
              <w:rPr>
                <w:rFonts w:eastAsia="Times New Roman" w:cs="Times New Roman"/>
                <w:color w:val="000000"/>
                <w:sz w:val="18"/>
                <w:szCs w:val="18"/>
                <w:lang w:eastAsia="ru-RU"/>
              </w:rPr>
            </w:pPr>
            <w:r w:rsidRPr="00694572">
              <w:rPr>
                <w:rFonts w:eastAsia="Times New Roman" w:cs="Times New Roman"/>
                <w:color w:val="000000"/>
                <w:sz w:val="18"/>
                <w:szCs w:val="18"/>
                <w:lang w:eastAsia="ru-RU"/>
              </w:rPr>
              <w:t>н/д</w:t>
            </w:r>
          </w:p>
        </w:tc>
      </w:tr>
      <w:tr w:rsidR="00694572" w:rsidRPr="00694572" w14:paraId="5AE02319" w14:textId="77777777" w:rsidTr="0069457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3B23BA99" w14:textId="77777777" w:rsidR="00694572" w:rsidRPr="00694572" w:rsidRDefault="00694572" w:rsidP="00694572">
            <w:pPr>
              <w:spacing w:after="0" w:line="240" w:lineRule="auto"/>
              <w:rPr>
                <w:rFonts w:eastAsia="Times New Roman" w:cs="Times New Roman"/>
                <w:color w:val="000000"/>
                <w:sz w:val="18"/>
                <w:szCs w:val="18"/>
                <w:lang w:eastAsia="ru-RU"/>
              </w:rPr>
            </w:pPr>
            <w:r w:rsidRPr="00694572">
              <w:rPr>
                <w:rFonts w:eastAsia="Times New Roman" w:cs="Times New Roman"/>
                <w:color w:val="000000"/>
                <w:sz w:val="18"/>
                <w:szCs w:val="18"/>
                <w:lang w:eastAsia="ru-RU"/>
              </w:rPr>
              <w:t>Материальная характеристика</w:t>
            </w:r>
          </w:p>
        </w:tc>
        <w:tc>
          <w:tcPr>
            <w:tcW w:w="1584" w:type="pct"/>
            <w:tcBorders>
              <w:top w:val="nil"/>
              <w:left w:val="nil"/>
              <w:bottom w:val="single" w:sz="4" w:space="0" w:color="auto"/>
              <w:right w:val="single" w:sz="4" w:space="0" w:color="auto"/>
            </w:tcBorders>
            <w:shd w:val="clear" w:color="auto" w:fill="auto"/>
            <w:noWrap/>
            <w:vAlign w:val="bottom"/>
            <w:hideMark/>
          </w:tcPr>
          <w:p w14:paraId="64BA51C7" w14:textId="77777777" w:rsidR="00694572" w:rsidRPr="00694572" w:rsidRDefault="00694572" w:rsidP="00694572">
            <w:pPr>
              <w:spacing w:after="0" w:line="240" w:lineRule="auto"/>
              <w:jc w:val="center"/>
              <w:rPr>
                <w:rFonts w:eastAsia="Times New Roman" w:cs="Times New Roman"/>
                <w:color w:val="000000"/>
                <w:sz w:val="18"/>
                <w:szCs w:val="18"/>
                <w:lang w:eastAsia="ru-RU"/>
              </w:rPr>
            </w:pPr>
            <w:r w:rsidRPr="00694572">
              <w:rPr>
                <w:rFonts w:eastAsia="Times New Roman" w:cs="Times New Roman"/>
                <w:color w:val="000000"/>
                <w:sz w:val="18"/>
                <w:szCs w:val="18"/>
                <w:lang w:eastAsia="ru-RU"/>
              </w:rPr>
              <w:t>н/д</w:t>
            </w:r>
          </w:p>
        </w:tc>
      </w:tr>
      <w:tr w:rsidR="00694572" w:rsidRPr="00694572" w14:paraId="35DBF43C" w14:textId="77777777" w:rsidTr="00694572">
        <w:trPr>
          <w:trHeight w:val="492"/>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63AF4DD2" w14:textId="77777777" w:rsidR="00694572" w:rsidRPr="00694572" w:rsidRDefault="00694572" w:rsidP="00694572">
            <w:pPr>
              <w:spacing w:after="0" w:line="240" w:lineRule="auto"/>
              <w:rPr>
                <w:rFonts w:eastAsia="Times New Roman" w:cs="Times New Roman"/>
                <w:color w:val="000000"/>
                <w:sz w:val="18"/>
                <w:szCs w:val="18"/>
                <w:lang w:eastAsia="ru-RU"/>
              </w:rPr>
            </w:pPr>
            <w:r w:rsidRPr="00694572">
              <w:rPr>
                <w:rFonts w:eastAsia="Times New Roman" w:cs="Times New Roman"/>
                <w:color w:val="000000"/>
                <w:sz w:val="18"/>
                <w:szCs w:val="18"/>
                <w:lang w:eastAsia="ru-RU"/>
              </w:rPr>
              <w:t>s (удельная стоимость материальной характеристики, руб./м2)</w:t>
            </w:r>
          </w:p>
        </w:tc>
        <w:tc>
          <w:tcPr>
            <w:tcW w:w="1584" w:type="pct"/>
            <w:tcBorders>
              <w:top w:val="nil"/>
              <w:left w:val="nil"/>
              <w:bottom w:val="single" w:sz="4" w:space="0" w:color="auto"/>
              <w:right w:val="single" w:sz="4" w:space="0" w:color="auto"/>
            </w:tcBorders>
            <w:shd w:val="clear" w:color="auto" w:fill="auto"/>
            <w:noWrap/>
            <w:vAlign w:val="bottom"/>
            <w:hideMark/>
          </w:tcPr>
          <w:p w14:paraId="57496607" w14:textId="77777777" w:rsidR="00694572" w:rsidRPr="00694572" w:rsidRDefault="00694572" w:rsidP="00694572">
            <w:pPr>
              <w:spacing w:after="0" w:line="240" w:lineRule="auto"/>
              <w:jc w:val="center"/>
              <w:rPr>
                <w:rFonts w:eastAsia="Times New Roman" w:cs="Times New Roman"/>
                <w:color w:val="000000"/>
                <w:sz w:val="18"/>
                <w:szCs w:val="18"/>
                <w:lang w:eastAsia="ru-RU"/>
              </w:rPr>
            </w:pPr>
            <w:r w:rsidRPr="00694572">
              <w:rPr>
                <w:rFonts w:eastAsia="Times New Roman" w:cs="Times New Roman"/>
                <w:color w:val="000000"/>
                <w:sz w:val="18"/>
                <w:szCs w:val="18"/>
                <w:lang w:eastAsia="ru-RU"/>
              </w:rPr>
              <w:t>н/д</w:t>
            </w:r>
          </w:p>
        </w:tc>
      </w:tr>
      <w:tr w:rsidR="00694572" w:rsidRPr="00694572" w14:paraId="3892F11C" w14:textId="77777777" w:rsidTr="0069457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2356588" w14:textId="77777777" w:rsidR="00694572" w:rsidRPr="00694572" w:rsidRDefault="00694572" w:rsidP="00694572">
            <w:pPr>
              <w:spacing w:after="0" w:line="240" w:lineRule="auto"/>
              <w:rPr>
                <w:rFonts w:eastAsia="Times New Roman" w:cs="Times New Roman"/>
                <w:color w:val="000000"/>
                <w:sz w:val="18"/>
                <w:szCs w:val="18"/>
                <w:lang w:eastAsia="ru-RU"/>
              </w:rPr>
            </w:pPr>
            <w:r w:rsidRPr="00694572">
              <w:rPr>
                <w:rFonts w:eastAsia="Times New Roman" w:cs="Times New Roman"/>
                <w:color w:val="000000"/>
                <w:sz w:val="18"/>
                <w:szCs w:val="18"/>
                <w:lang w:eastAsia="ru-RU"/>
              </w:rPr>
              <w:t>Нагрузка, Гкал/ч</w:t>
            </w:r>
          </w:p>
        </w:tc>
        <w:tc>
          <w:tcPr>
            <w:tcW w:w="1584" w:type="pct"/>
            <w:tcBorders>
              <w:top w:val="nil"/>
              <w:left w:val="nil"/>
              <w:bottom w:val="single" w:sz="4" w:space="0" w:color="auto"/>
              <w:right w:val="single" w:sz="4" w:space="0" w:color="auto"/>
            </w:tcBorders>
            <w:shd w:val="clear" w:color="auto" w:fill="auto"/>
            <w:noWrap/>
            <w:vAlign w:val="center"/>
            <w:hideMark/>
          </w:tcPr>
          <w:p w14:paraId="6584F409" w14:textId="77777777" w:rsidR="00694572" w:rsidRPr="00694572" w:rsidRDefault="00694572" w:rsidP="00694572">
            <w:pPr>
              <w:spacing w:after="0" w:line="240" w:lineRule="auto"/>
              <w:jc w:val="center"/>
              <w:rPr>
                <w:rFonts w:eastAsia="Times New Roman" w:cs="Times New Roman"/>
                <w:color w:val="000000"/>
                <w:sz w:val="18"/>
                <w:szCs w:val="18"/>
                <w:lang w:eastAsia="ru-RU"/>
              </w:rPr>
            </w:pPr>
            <w:r w:rsidRPr="00694572">
              <w:rPr>
                <w:rFonts w:eastAsia="Times New Roman" w:cs="Times New Roman"/>
                <w:color w:val="000000"/>
                <w:sz w:val="18"/>
                <w:szCs w:val="18"/>
                <w:lang w:eastAsia="ru-RU"/>
              </w:rPr>
              <w:t>1,6</w:t>
            </w:r>
          </w:p>
        </w:tc>
      </w:tr>
      <w:tr w:rsidR="00694572" w:rsidRPr="00694572" w14:paraId="3D9E0582" w14:textId="77777777" w:rsidTr="0069457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83891F7" w14:textId="77777777" w:rsidR="00694572" w:rsidRPr="00694572" w:rsidRDefault="00694572" w:rsidP="00694572">
            <w:pPr>
              <w:spacing w:after="0" w:line="240" w:lineRule="auto"/>
              <w:rPr>
                <w:rFonts w:eastAsia="Times New Roman" w:cs="Times New Roman"/>
                <w:color w:val="000000"/>
                <w:sz w:val="18"/>
                <w:szCs w:val="18"/>
                <w:lang w:eastAsia="ru-RU"/>
              </w:rPr>
            </w:pPr>
            <w:r w:rsidRPr="00694572">
              <w:rPr>
                <w:rFonts w:eastAsia="Times New Roman" w:cs="Times New Roman"/>
                <w:color w:val="000000"/>
                <w:sz w:val="18"/>
                <w:szCs w:val="18"/>
                <w:lang w:eastAsia="ru-RU"/>
              </w:rPr>
              <w:t>П (теплоплотность района, Гкал/ч.км2)</w:t>
            </w:r>
          </w:p>
        </w:tc>
        <w:tc>
          <w:tcPr>
            <w:tcW w:w="1584" w:type="pct"/>
            <w:tcBorders>
              <w:top w:val="nil"/>
              <w:left w:val="nil"/>
              <w:bottom w:val="single" w:sz="4" w:space="0" w:color="auto"/>
              <w:right w:val="single" w:sz="4" w:space="0" w:color="auto"/>
            </w:tcBorders>
            <w:shd w:val="clear" w:color="auto" w:fill="auto"/>
            <w:noWrap/>
            <w:vAlign w:val="center"/>
            <w:hideMark/>
          </w:tcPr>
          <w:p w14:paraId="2D44A5EB" w14:textId="77777777" w:rsidR="00694572" w:rsidRPr="00694572" w:rsidRDefault="00694572" w:rsidP="00694572">
            <w:pPr>
              <w:spacing w:after="0" w:line="240" w:lineRule="auto"/>
              <w:jc w:val="center"/>
              <w:rPr>
                <w:rFonts w:eastAsia="Times New Roman" w:cs="Times New Roman"/>
                <w:color w:val="000000"/>
                <w:sz w:val="18"/>
                <w:szCs w:val="18"/>
                <w:lang w:eastAsia="ru-RU"/>
              </w:rPr>
            </w:pPr>
            <w:r w:rsidRPr="00694572">
              <w:rPr>
                <w:rFonts w:eastAsia="Times New Roman" w:cs="Times New Roman"/>
                <w:color w:val="000000"/>
                <w:sz w:val="18"/>
                <w:szCs w:val="18"/>
                <w:lang w:eastAsia="ru-RU"/>
              </w:rPr>
              <w:t>38,10</w:t>
            </w:r>
          </w:p>
        </w:tc>
      </w:tr>
      <w:tr w:rsidR="00694572" w:rsidRPr="00694572" w14:paraId="679D3FA6" w14:textId="77777777" w:rsidTr="0069457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2461D99" w14:textId="77777777" w:rsidR="00694572" w:rsidRPr="00694572" w:rsidRDefault="00694572" w:rsidP="00694572">
            <w:pPr>
              <w:spacing w:after="0" w:line="240" w:lineRule="auto"/>
              <w:rPr>
                <w:rFonts w:eastAsia="Times New Roman" w:cs="Times New Roman"/>
                <w:color w:val="000000"/>
                <w:sz w:val="18"/>
                <w:szCs w:val="18"/>
                <w:lang w:eastAsia="ru-RU"/>
              </w:rPr>
            </w:pPr>
            <w:r w:rsidRPr="00694572">
              <w:rPr>
                <w:rFonts w:eastAsia="Times New Roman" w:cs="Times New Roman"/>
                <w:color w:val="000000"/>
                <w:sz w:val="18"/>
                <w:szCs w:val="18"/>
                <w:lang w:eastAsia="ru-RU"/>
              </w:rPr>
              <w:t>Δτ (расчетный перепад температур теплоносителя, °C)</w:t>
            </w:r>
          </w:p>
        </w:tc>
        <w:tc>
          <w:tcPr>
            <w:tcW w:w="1584" w:type="pct"/>
            <w:tcBorders>
              <w:top w:val="nil"/>
              <w:left w:val="nil"/>
              <w:bottom w:val="single" w:sz="4" w:space="0" w:color="auto"/>
              <w:right w:val="single" w:sz="4" w:space="0" w:color="auto"/>
            </w:tcBorders>
            <w:shd w:val="clear" w:color="auto" w:fill="auto"/>
            <w:noWrap/>
            <w:vAlign w:val="center"/>
            <w:hideMark/>
          </w:tcPr>
          <w:p w14:paraId="06EA5A77" w14:textId="77777777" w:rsidR="00694572" w:rsidRPr="00694572" w:rsidRDefault="00694572" w:rsidP="00694572">
            <w:pPr>
              <w:spacing w:after="0" w:line="240" w:lineRule="auto"/>
              <w:jc w:val="center"/>
              <w:rPr>
                <w:rFonts w:eastAsia="Times New Roman" w:cs="Times New Roman"/>
                <w:color w:val="000000"/>
                <w:sz w:val="18"/>
                <w:szCs w:val="18"/>
                <w:lang w:eastAsia="ru-RU"/>
              </w:rPr>
            </w:pPr>
            <w:r w:rsidRPr="00694572">
              <w:rPr>
                <w:rFonts w:eastAsia="Times New Roman" w:cs="Times New Roman"/>
                <w:color w:val="000000"/>
                <w:sz w:val="18"/>
                <w:szCs w:val="18"/>
                <w:lang w:eastAsia="ru-RU"/>
              </w:rPr>
              <w:t>25</w:t>
            </w:r>
          </w:p>
        </w:tc>
      </w:tr>
      <w:tr w:rsidR="00694572" w:rsidRPr="00694572" w14:paraId="6AF87684" w14:textId="77777777" w:rsidTr="00694572">
        <w:trPr>
          <w:trHeight w:val="48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69FBAE5" w14:textId="77777777" w:rsidR="00694572" w:rsidRPr="00694572" w:rsidRDefault="00694572" w:rsidP="00694572">
            <w:pPr>
              <w:spacing w:after="0" w:line="240" w:lineRule="auto"/>
              <w:rPr>
                <w:rFonts w:eastAsia="Times New Roman" w:cs="Times New Roman"/>
                <w:color w:val="000000"/>
                <w:sz w:val="18"/>
                <w:szCs w:val="18"/>
                <w:lang w:eastAsia="ru-RU"/>
              </w:rPr>
            </w:pPr>
            <w:r w:rsidRPr="00694572">
              <w:rPr>
                <w:rFonts w:eastAsia="Times New Roman" w:cs="Times New Roman"/>
                <w:color w:val="000000"/>
                <w:sz w:val="18"/>
                <w:szCs w:val="18"/>
                <w:lang w:eastAsia="ru-RU"/>
              </w:rPr>
              <w:t>φ (поправочный коэффициент, зависящий от постоянной части расходов на сооружение котельной)</w:t>
            </w:r>
          </w:p>
        </w:tc>
        <w:tc>
          <w:tcPr>
            <w:tcW w:w="1584" w:type="pct"/>
            <w:tcBorders>
              <w:top w:val="nil"/>
              <w:left w:val="nil"/>
              <w:bottom w:val="single" w:sz="4" w:space="0" w:color="auto"/>
              <w:right w:val="single" w:sz="4" w:space="0" w:color="auto"/>
            </w:tcBorders>
            <w:shd w:val="clear" w:color="auto" w:fill="auto"/>
            <w:noWrap/>
            <w:vAlign w:val="center"/>
            <w:hideMark/>
          </w:tcPr>
          <w:p w14:paraId="08D192C6" w14:textId="77777777" w:rsidR="00694572" w:rsidRPr="00694572" w:rsidRDefault="00694572" w:rsidP="00694572">
            <w:pPr>
              <w:spacing w:after="0" w:line="240" w:lineRule="auto"/>
              <w:jc w:val="center"/>
              <w:rPr>
                <w:rFonts w:eastAsia="Times New Roman" w:cs="Times New Roman"/>
                <w:color w:val="000000"/>
                <w:sz w:val="18"/>
                <w:szCs w:val="18"/>
                <w:lang w:eastAsia="ru-RU"/>
              </w:rPr>
            </w:pPr>
            <w:r w:rsidRPr="00694572">
              <w:rPr>
                <w:rFonts w:eastAsia="Times New Roman" w:cs="Times New Roman"/>
                <w:color w:val="000000"/>
                <w:sz w:val="18"/>
                <w:szCs w:val="18"/>
                <w:lang w:eastAsia="ru-RU"/>
              </w:rPr>
              <w:t>1</w:t>
            </w:r>
          </w:p>
        </w:tc>
      </w:tr>
      <w:tr w:rsidR="00694572" w:rsidRPr="00694572" w14:paraId="01463DFE" w14:textId="77777777" w:rsidTr="0069457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8E795D2" w14:textId="77777777" w:rsidR="00694572" w:rsidRPr="00694572" w:rsidRDefault="00694572" w:rsidP="00694572">
            <w:pPr>
              <w:spacing w:after="0" w:line="240" w:lineRule="auto"/>
              <w:rPr>
                <w:rFonts w:eastAsia="Times New Roman" w:cs="Times New Roman"/>
                <w:b/>
                <w:bCs/>
                <w:color w:val="000000"/>
                <w:sz w:val="18"/>
                <w:szCs w:val="18"/>
                <w:lang w:eastAsia="ru-RU"/>
              </w:rPr>
            </w:pPr>
            <w:r w:rsidRPr="00694572">
              <w:rPr>
                <w:rFonts w:eastAsia="Times New Roman" w:cs="Times New Roman"/>
                <w:b/>
                <w:bCs/>
                <w:color w:val="000000"/>
                <w:sz w:val="18"/>
                <w:szCs w:val="18"/>
                <w:lang w:eastAsia="ru-RU"/>
              </w:rPr>
              <w:t>Rопт (оптимальный радиус теплоснабжения, км)</w:t>
            </w:r>
          </w:p>
        </w:tc>
        <w:tc>
          <w:tcPr>
            <w:tcW w:w="1584" w:type="pct"/>
            <w:tcBorders>
              <w:top w:val="nil"/>
              <w:left w:val="nil"/>
              <w:bottom w:val="single" w:sz="4" w:space="0" w:color="auto"/>
              <w:right w:val="single" w:sz="4" w:space="0" w:color="auto"/>
            </w:tcBorders>
            <w:shd w:val="clear" w:color="auto" w:fill="auto"/>
            <w:noWrap/>
            <w:vAlign w:val="bottom"/>
            <w:hideMark/>
          </w:tcPr>
          <w:p w14:paraId="476B7A79" w14:textId="77777777" w:rsidR="00694572" w:rsidRPr="00694572" w:rsidRDefault="00694572" w:rsidP="00694572">
            <w:pPr>
              <w:spacing w:after="0" w:line="240" w:lineRule="auto"/>
              <w:jc w:val="center"/>
              <w:rPr>
                <w:rFonts w:eastAsia="Times New Roman" w:cs="Times New Roman"/>
                <w:color w:val="000000"/>
                <w:sz w:val="18"/>
                <w:szCs w:val="18"/>
                <w:lang w:eastAsia="ru-RU"/>
              </w:rPr>
            </w:pPr>
            <w:r w:rsidRPr="00694572">
              <w:rPr>
                <w:rFonts w:eastAsia="Times New Roman" w:cs="Times New Roman"/>
                <w:color w:val="000000"/>
                <w:sz w:val="18"/>
                <w:szCs w:val="18"/>
                <w:lang w:eastAsia="ru-RU"/>
              </w:rPr>
              <w:t>н/д</w:t>
            </w:r>
          </w:p>
        </w:tc>
      </w:tr>
    </w:tbl>
    <w:p w14:paraId="245FDE3F" w14:textId="77777777" w:rsidR="003A23F6" w:rsidRPr="00A44133" w:rsidRDefault="003A23F6" w:rsidP="003B4E60">
      <w:pPr>
        <w:widowControl w:val="0"/>
        <w:autoSpaceDE w:val="0"/>
        <w:autoSpaceDN w:val="0"/>
        <w:spacing w:after="0" w:line="240" w:lineRule="auto"/>
        <w:ind w:right="3" w:firstLine="567"/>
        <w:jc w:val="both"/>
        <w:rPr>
          <w:rFonts w:eastAsia="Times New Roman" w:cs="Times New Roman"/>
          <w:sz w:val="16"/>
          <w:szCs w:val="16"/>
        </w:rPr>
      </w:pPr>
    </w:p>
    <w:p w14:paraId="0CDDEA83" w14:textId="77777777" w:rsidR="003B4E60" w:rsidRPr="00A44133" w:rsidRDefault="003B4E60" w:rsidP="00747807">
      <w:pPr>
        <w:spacing w:after="0" w:line="360" w:lineRule="auto"/>
        <w:ind w:firstLine="567"/>
        <w:jc w:val="both"/>
        <w:rPr>
          <w:rFonts w:cs="Times New Roman"/>
          <w:sz w:val="24"/>
          <w:szCs w:val="24"/>
        </w:rPr>
      </w:pPr>
      <w:r w:rsidRPr="00A44133">
        <w:rPr>
          <w:rFonts w:cs="Times New Roman"/>
          <w:sz w:val="24"/>
          <w:szCs w:val="24"/>
        </w:rPr>
        <w:t>Если рассчитанный радиус эффективного теплоснабжения больше существующей зоны действия котельной, то возможно увеличение тепловой мощности котельной и расширение зоны ее действия с выводом из эксплуатации котельных, расположенных в радиусе эффективного теплоснабжения;</w:t>
      </w:r>
    </w:p>
    <w:p w14:paraId="387A4BFA" w14:textId="77777777" w:rsidR="003B4E60" w:rsidRPr="00A44133" w:rsidRDefault="00EB6833" w:rsidP="00932F20">
      <w:pPr>
        <w:spacing w:after="0" w:line="360" w:lineRule="auto"/>
        <w:ind w:firstLine="567"/>
        <w:jc w:val="both"/>
        <w:rPr>
          <w:rFonts w:cs="Times New Roman"/>
          <w:sz w:val="24"/>
          <w:szCs w:val="24"/>
        </w:rPr>
      </w:pPr>
      <w:r w:rsidRPr="00A44133">
        <w:rPr>
          <w:rFonts w:cs="Times New Roman"/>
          <w:sz w:val="24"/>
          <w:szCs w:val="24"/>
        </w:rPr>
        <w:t>Е</w:t>
      </w:r>
      <w:r w:rsidR="003B4E60" w:rsidRPr="00A44133">
        <w:rPr>
          <w:rFonts w:cs="Times New Roman"/>
          <w:sz w:val="24"/>
          <w:szCs w:val="24"/>
        </w:rPr>
        <w:t>сли рассчитанный перспективный радиус эффективного теплоснабжения изолированных зон действия существующих котельных меньше, чем существующий радиус теплоснабжения, то расширение зоны действия котельной не целесообразно.</w:t>
      </w:r>
    </w:p>
    <w:p w14:paraId="46C18BFD" w14:textId="77777777" w:rsidR="003B4E60" w:rsidRPr="00A44133" w:rsidRDefault="003B4E60" w:rsidP="00932F20">
      <w:pPr>
        <w:spacing w:after="0" w:line="360" w:lineRule="auto"/>
        <w:ind w:firstLine="284"/>
        <w:jc w:val="both"/>
        <w:rPr>
          <w:rFonts w:cs="Times New Roman"/>
          <w:sz w:val="24"/>
          <w:szCs w:val="24"/>
        </w:rPr>
      </w:pPr>
      <w:r w:rsidRPr="00A44133">
        <w:rPr>
          <w:rFonts w:cs="Times New Roman"/>
          <w:sz w:val="24"/>
          <w:szCs w:val="24"/>
        </w:rPr>
        <w:t>В первом случае осуществляется реконструкция котельной с увеличением ее мощности;</w:t>
      </w:r>
    </w:p>
    <w:p w14:paraId="0A243E68" w14:textId="77777777" w:rsidR="003B4E60" w:rsidRPr="00A44133" w:rsidRDefault="003B4E60" w:rsidP="00EB6833">
      <w:pPr>
        <w:spacing w:after="0" w:line="360" w:lineRule="auto"/>
        <w:jc w:val="both"/>
        <w:rPr>
          <w:rFonts w:cs="Times New Roman"/>
          <w:sz w:val="24"/>
          <w:szCs w:val="24"/>
        </w:rPr>
      </w:pPr>
      <w:r w:rsidRPr="00A44133">
        <w:rPr>
          <w:rFonts w:cs="Times New Roman"/>
          <w:sz w:val="24"/>
          <w:szCs w:val="24"/>
        </w:rPr>
        <w:lastRenderedPageBreak/>
        <w:t>во втором случае осуществляется реконструкция котельной без увеличения (возможно со снижением, в зависимости от перспективных балансов установленной тепловой мощности и тепловой нагрузки) тепловой мощности.</w:t>
      </w:r>
    </w:p>
    <w:p w14:paraId="66141250" w14:textId="77777777" w:rsidR="00C7096E" w:rsidRPr="00A44133" w:rsidRDefault="00C7096E" w:rsidP="00C7096E">
      <w:pPr>
        <w:shd w:val="clear" w:color="auto" w:fill="FFFFFF"/>
        <w:spacing w:before="120" w:after="0" w:line="360" w:lineRule="auto"/>
        <w:ind w:firstLine="567"/>
        <w:jc w:val="both"/>
        <w:rPr>
          <w:rFonts w:ascii="yandex-sans" w:eastAsia="Times New Roman" w:hAnsi="yandex-sans" w:cs="Times New Roman"/>
          <w:color w:val="000000"/>
          <w:sz w:val="25"/>
          <w:szCs w:val="25"/>
          <w:lang w:eastAsia="ru-RU"/>
        </w:rPr>
      </w:pPr>
    </w:p>
    <w:p w14:paraId="2B0F6F4A" w14:textId="77777777" w:rsidR="005330E1" w:rsidRPr="00A44133" w:rsidRDefault="005330E1" w:rsidP="00C7096E">
      <w:pPr>
        <w:spacing w:after="0" w:line="360" w:lineRule="auto"/>
        <w:jc w:val="both"/>
        <w:rPr>
          <w:sz w:val="24"/>
          <w:szCs w:val="24"/>
        </w:rPr>
      </w:pPr>
    </w:p>
    <w:p w14:paraId="0A2D36C3" w14:textId="77777777" w:rsidR="003A20ED" w:rsidRPr="00A44133" w:rsidRDefault="003A20ED" w:rsidP="00C7096E">
      <w:pPr>
        <w:spacing w:after="0" w:line="360" w:lineRule="auto"/>
        <w:jc w:val="both"/>
        <w:rPr>
          <w:sz w:val="24"/>
          <w:szCs w:val="24"/>
        </w:rPr>
      </w:pPr>
    </w:p>
    <w:p w14:paraId="039A9842" w14:textId="198F18D3" w:rsidR="00257520" w:rsidRDefault="00257520">
      <w:pPr>
        <w:rPr>
          <w:sz w:val="24"/>
          <w:szCs w:val="24"/>
        </w:rPr>
      </w:pPr>
      <w:r>
        <w:rPr>
          <w:sz w:val="24"/>
          <w:szCs w:val="24"/>
        </w:rPr>
        <w:br w:type="page"/>
      </w:r>
    </w:p>
    <w:p w14:paraId="5CCFBF0B" w14:textId="17C30093" w:rsidR="006348E7" w:rsidRPr="00A44133" w:rsidRDefault="006348E7" w:rsidP="007C512E">
      <w:pPr>
        <w:pStyle w:val="1"/>
        <w:spacing w:line="276" w:lineRule="auto"/>
        <w:ind w:left="0" w:firstLine="567"/>
        <w:jc w:val="both"/>
        <w:rPr>
          <w:sz w:val="24"/>
          <w:szCs w:val="24"/>
          <w:lang w:val="ru-RU"/>
        </w:rPr>
      </w:pPr>
      <w:bookmarkStart w:id="56" w:name="_Toc135088533"/>
      <w:r w:rsidRPr="00A44133">
        <w:rPr>
          <w:sz w:val="24"/>
          <w:szCs w:val="24"/>
          <w:lang w:val="ru-RU"/>
        </w:rPr>
        <w:lastRenderedPageBreak/>
        <w:t xml:space="preserve">РАЗДЕЛ 3. </w:t>
      </w:r>
      <w:r w:rsidR="00622701" w:rsidRPr="00A44133">
        <w:rPr>
          <w:sz w:val="24"/>
          <w:szCs w:val="24"/>
          <w:lang w:val="ru-RU"/>
        </w:rPr>
        <w:t xml:space="preserve">СУЩЕСТВУЮЩИЕ И </w:t>
      </w:r>
      <w:r w:rsidRPr="00A44133">
        <w:rPr>
          <w:sz w:val="24"/>
          <w:szCs w:val="24"/>
          <w:lang w:val="ru-RU"/>
        </w:rPr>
        <w:t>ПЕРСПЕКТИВНЫЕ БАЛАНСЫ ТЕПЛОНОСИТЕЛЯ</w:t>
      </w:r>
      <w:bookmarkEnd w:id="54"/>
      <w:bookmarkEnd w:id="56"/>
    </w:p>
    <w:p w14:paraId="28E0E323" w14:textId="54425B0F" w:rsidR="006348E7" w:rsidRPr="00A44133" w:rsidRDefault="006348E7" w:rsidP="00747807">
      <w:pPr>
        <w:pStyle w:val="7"/>
        <w:spacing w:before="0"/>
        <w:ind w:firstLine="567"/>
        <w:jc w:val="both"/>
        <w:rPr>
          <w:rFonts w:ascii="Times New Roman" w:hAnsi="Times New Roman"/>
          <w:b/>
          <w:i w:val="0"/>
          <w:sz w:val="24"/>
          <w:szCs w:val="24"/>
          <w:lang w:val="ru-RU"/>
        </w:rPr>
      </w:pPr>
      <w:bookmarkStart w:id="57" w:name="_bookmark12"/>
      <w:bookmarkStart w:id="58" w:name="_Toc135088534"/>
      <w:bookmarkEnd w:id="57"/>
      <w:r w:rsidRPr="00A44133">
        <w:rPr>
          <w:rFonts w:ascii="Times New Roman" w:hAnsi="Times New Roman"/>
          <w:b/>
          <w:i w:val="0"/>
          <w:sz w:val="24"/>
          <w:szCs w:val="24"/>
          <w:lang w:val="ru-RU"/>
        </w:rPr>
        <w:t xml:space="preserve">а) </w:t>
      </w:r>
      <w:r w:rsidR="001B142F" w:rsidRPr="00A44133">
        <w:rPr>
          <w:rFonts w:ascii="Times New Roman" w:hAnsi="Times New Roman"/>
          <w:b/>
          <w:i w:val="0"/>
          <w:sz w:val="24"/>
          <w:szCs w:val="24"/>
          <w:lang w:val="ru-RU"/>
        </w:rPr>
        <w:t xml:space="preserve">существующие и </w:t>
      </w:r>
      <w:r w:rsidRPr="00A44133">
        <w:rPr>
          <w:rFonts w:ascii="Times New Roman" w:hAnsi="Times New Roman"/>
          <w:b/>
          <w:i w:val="0"/>
          <w:sz w:val="24"/>
          <w:szCs w:val="24"/>
          <w:lang w:val="ru-RU"/>
        </w:rPr>
        <w:t xml:space="preserve">перспективные балансы производительности водоподготовительных </w:t>
      </w:r>
      <w:r w:rsidR="007832C5" w:rsidRPr="00A44133">
        <w:rPr>
          <w:rFonts w:ascii="Times New Roman" w:hAnsi="Times New Roman"/>
          <w:b/>
          <w:i w:val="0"/>
          <w:sz w:val="24"/>
          <w:szCs w:val="24"/>
          <w:lang w:val="ru-RU"/>
        </w:rPr>
        <w:t>установки</w:t>
      </w:r>
      <w:r w:rsidRPr="00A44133">
        <w:rPr>
          <w:rFonts w:ascii="Times New Roman" w:hAnsi="Times New Roman"/>
          <w:b/>
          <w:i w:val="0"/>
          <w:sz w:val="24"/>
          <w:szCs w:val="24"/>
          <w:lang w:val="ru-RU"/>
        </w:rPr>
        <w:t xml:space="preserve"> максимального потребления теплоносителя теплопотребляющими установками потребителей</w:t>
      </w:r>
      <w:bookmarkEnd w:id="58"/>
    </w:p>
    <w:p w14:paraId="56767CE5" w14:textId="77777777" w:rsidR="00F507F7" w:rsidRPr="00A44133" w:rsidRDefault="00661BA3" w:rsidP="00485B94">
      <w:pPr>
        <w:spacing w:before="120" w:after="0" w:line="360" w:lineRule="auto"/>
        <w:ind w:firstLine="567"/>
        <w:jc w:val="both"/>
        <w:rPr>
          <w:rFonts w:cs="Times New Roman"/>
          <w:sz w:val="24"/>
          <w:szCs w:val="24"/>
        </w:rPr>
      </w:pPr>
      <w:r w:rsidRPr="00A44133">
        <w:rPr>
          <w:rFonts w:cs="Times New Roman"/>
          <w:sz w:val="24"/>
          <w:szCs w:val="24"/>
        </w:rPr>
        <w:t>Расчет</w:t>
      </w:r>
      <w:r w:rsidR="001B142F" w:rsidRPr="00A44133">
        <w:rPr>
          <w:rFonts w:cs="Times New Roman"/>
          <w:sz w:val="24"/>
          <w:szCs w:val="24"/>
        </w:rPr>
        <w:t xml:space="preserve"> существующих и</w:t>
      </w:r>
      <w:r w:rsidRPr="00A44133">
        <w:rPr>
          <w:rFonts w:cs="Times New Roman"/>
          <w:sz w:val="24"/>
          <w:szCs w:val="24"/>
        </w:rPr>
        <w:t xml:space="preserve"> перспективных балансов производился исходя из расчетных тепловых нагрузок с температурным перепадом между  системами подающего и обратного трубопровод</w:t>
      </w:r>
      <w:r w:rsidR="008056E8" w:rsidRPr="00A44133">
        <w:rPr>
          <w:rFonts w:cs="Times New Roman"/>
          <w:sz w:val="24"/>
          <w:szCs w:val="24"/>
        </w:rPr>
        <w:t>а</w:t>
      </w:r>
      <w:r w:rsidRPr="00A44133">
        <w:rPr>
          <w:rFonts w:cs="Times New Roman"/>
          <w:sz w:val="24"/>
          <w:szCs w:val="24"/>
        </w:rPr>
        <w:t xml:space="preserve">. </w:t>
      </w:r>
      <w:r w:rsidR="00F507F7" w:rsidRPr="00A44133">
        <w:rPr>
          <w:rFonts w:cs="Times New Roman"/>
          <w:sz w:val="24"/>
          <w:szCs w:val="24"/>
        </w:rPr>
        <w:t xml:space="preserve">В таблице </w:t>
      </w:r>
      <w:r w:rsidR="001B142F" w:rsidRPr="00A44133">
        <w:rPr>
          <w:rFonts w:cs="Times New Roman"/>
          <w:sz w:val="24"/>
          <w:szCs w:val="24"/>
        </w:rPr>
        <w:t>1</w:t>
      </w:r>
      <w:r w:rsidR="008056E8" w:rsidRPr="00A44133">
        <w:rPr>
          <w:rFonts w:cs="Times New Roman"/>
          <w:sz w:val="24"/>
          <w:szCs w:val="24"/>
        </w:rPr>
        <w:t>1</w:t>
      </w:r>
      <w:r w:rsidR="003D53C4" w:rsidRPr="00A44133">
        <w:rPr>
          <w:rFonts w:cs="Times New Roman"/>
          <w:sz w:val="24"/>
          <w:szCs w:val="24"/>
        </w:rPr>
        <w:t xml:space="preserve"> представлен</w:t>
      </w:r>
      <w:r w:rsidR="00F507F7" w:rsidRPr="00A44133">
        <w:rPr>
          <w:rFonts w:cs="Times New Roman"/>
          <w:sz w:val="24"/>
          <w:szCs w:val="24"/>
        </w:rPr>
        <w:t xml:space="preserve"> перспективны</w:t>
      </w:r>
      <w:r w:rsidR="003D53C4" w:rsidRPr="00A44133">
        <w:rPr>
          <w:rFonts w:cs="Times New Roman"/>
          <w:sz w:val="24"/>
          <w:szCs w:val="24"/>
        </w:rPr>
        <w:t>й</w:t>
      </w:r>
      <w:r w:rsidR="00F507F7" w:rsidRPr="00A44133">
        <w:rPr>
          <w:rFonts w:cs="Times New Roman"/>
          <w:sz w:val="24"/>
          <w:szCs w:val="24"/>
        </w:rPr>
        <w:t xml:space="preserve"> ба</w:t>
      </w:r>
      <w:r w:rsidR="003D53C4" w:rsidRPr="00A44133">
        <w:rPr>
          <w:rFonts w:cs="Times New Roman"/>
          <w:sz w:val="24"/>
          <w:szCs w:val="24"/>
        </w:rPr>
        <w:t>ланс</w:t>
      </w:r>
      <w:r w:rsidR="00F507F7" w:rsidRPr="00A44133">
        <w:rPr>
          <w:rFonts w:cs="Times New Roman"/>
          <w:sz w:val="24"/>
          <w:szCs w:val="24"/>
        </w:rPr>
        <w:t xml:space="preserve"> максимального потребления теплоносителя теплопотребляющими установками.</w:t>
      </w:r>
    </w:p>
    <w:p w14:paraId="1AA24C76" w14:textId="77777777" w:rsidR="00F507F7" w:rsidRPr="00A44133" w:rsidRDefault="003D53C4" w:rsidP="008056E8">
      <w:pPr>
        <w:spacing w:after="0" w:line="240" w:lineRule="auto"/>
        <w:ind w:firstLine="567"/>
        <w:jc w:val="both"/>
        <w:rPr>
          <w:rFonts w:cs="Times New Roman"/>
          <w:sz w:val="20"/>
          <w:szCs w:val="20"/>
        </w:rPr>
      </w:pPr>
      <w:r w:rsidRPr="00A44133">
        <w:rPr>
          <w:rFonts w:cs="Times New Roman"/>
          <w:b/>
          <w:sz w:val="20"/>
          <w:szCs w:val="20"/>
        </w:rPr>
        <w:t xml:space="preserve">Таблица </w:t>
      </w:r>
      <w:r w:rsidR="006664A7" w:rsidRPr="00A44133">
        <w:rPr>
          <w:rFonts w:cs="Times New Roman"/>
          <w:b/>
          <w:sz w:val="20"/>
          <w:szCs w:val="20"/>
        </w:rPr>
        <w:t>1</w:t>
      </w:r>
      <w:r w:rsidR="008056E8" w:rsidRPr="00A44133">
        <w:rPr>
          <w:rFonts w:cs="Times New Roman"/>
          <w:b/>
          <w:sz w:val="20"/>
          <w:szCs w:val="20"/>
        </w:rPr>
        <w:t>1</w:t>
      </w:r>
      <w:r w:rsidRPr="00A44133">
        <w:rPr>
          <w:rFonts w:cs="Times New Roman"/>
          <w:sz w:val="20"/>
          <w:szCs w:val="20"/>
        </w:rPr>
        <w:t xml:space="preserve"> – </w:t>
      </w:r>
      <w:r w:rsidR="000B1A0D" w:rsidRPr="00A44133">
        <w:rPr>
          <w:rFonts w:cs="Times New Roman"/>
          <w:sz w:val="20"/>
          <w:szCs w:val="20"/>
        </w:rPr>
        <w:t>Существующие и п</w:t>
      </w:r>
      <w:r w:rsidRPr="00A44133">
        <w:rPr>
          <w:rFonts w:cs="Times New Roman"/>
          <w:sz w:val="20"/>
          <w:szCs w:val="20"/>
        </w:rPr>
        <w:t>ерспективный баланс</w:t>
      </w:r>
      <w:r w:rsidR="00F507F7" w:rsidRPr="00A44133">
        <w:rPr>
          <w:rFonts w:cs="Times New Roman"/>
          <w:sz w:val="20"/>
          <w:szCs w:val="20"/>
        </w:rPr>
        <w:t xml:space="preserve"> максимального потребления теплоносителя теплопотребляющими установками.</w:t>
      </w:r>
    </w:p>
    <w:tbl>
      <w:tblPr>
        <w:tblW w:w="5000" w:type="pct"/>
        <w:tblLook w:val="04A0" w:firstRow="1" w:lastRow="0" w:firstColumn="1" w:lastColumn="0" w:noHBand="0" w:noVBand="1"/>
      </w:tblPr>
      <w:tblGrid>
        <w:gridCol w:w="1191"/>
        <w:gridCol w:w="3942"/>
        <w:gridCol w:w="2106"/>
        <w:gridCol w:w="2106"/>
      </w:tblGrid>
      <w:tr w:rsidR="00BF30E3" w:rsidRPr="00BF30E3" w14:paraId="3474A260" w14:textId="77777777" w:rsidTr="00EA0ABE">
        <w:trPr>
          <w:trHeight w:val="680"/>
        </w:trPr>
        <w:tc>
          <w:tcPr>
            <w:tcW w:w="6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C119D0" w14:textId="77777777" w:rsidR="00BF30E3" w:rsidRPr="00BF30E3" w:rsidRDefault="00BF30E3" w:rsidP="00BF30E3">
            <w:pPr>
              <w:spacing w:after="0" w:line="240" w:lineRule="auto"/>
              <w:jc w:val="center"/>
              <w:rPr>
                <w:rFonts w:eastAsia="Times New Roman" w:cs="Times New Roman"/>
                <w:b/>
                <w:bCs/>
                <w:color w:val="000000"/>
                <w:sz w:val="18"/>
                <w:szCs w:val="18"/>
                <w:lang w:eastAsia="ru-RU"/>
              </w:rPr>
            </w:pPr>
            <w:r w:rsidRPr="00BF30E3">
              <w:rPr>
                <w:rFonts w:eastAsia="Times New Roman" w:cs="Times New Roman"/>
                <w:b/>
                <w:bCs/>
                <w:color w:val="000000"/>
                <w:sz w:val="18"/>
                <w:szCs w:val="18"/>
                <w:lang w:eastAsia="ru-RU"/>
              </w:rPr>
              <w:t>№</w:t>
            </w:r>
          </w:p>
        </w:tc>
        <w:tc>
          <w:tcPr>
            <w:tcW w:w="2109" w:type="pct"/>
            <w:tcBorders>
              <w:top w:val="single" w:sz="4" w:space="0" w:color="auto"/>
              <w:left w:val="nil"/>
              <w:bottom w:val="single" w:sz="4" w:space="0" w:color="auto"/>
              <w:right w:val="single" w:sz="4" w:space="0" w:color="auto"/>
            </w:tcBorders>
            <w:shd w:val="clear" w:color="auto" w:fill="auto"/>
            <w:vAlign w:val="center"/>
            <w:hideMark/>
          </w:tcPr>
          <w:p w14:paraId="1607E342" w14:textId="77777777" w:rsidR="00BF30E3" w:rsidRPr="00BF30E3" w:rsidRDefault="00BF30E3" w:rsidP="00BF30E3">
            <w:pPr>
              <w:spacing w:after="0" w:line="240" w:lineRule="auto"/>
              <w:jc w:val="center"/>
              <w:rPr>
                <w:rFonts w:eastAsia="Times New Roman" w:cs="Times New Roman"/>
                <w:b/>
                <w:bCs/>
                <w:color w:val="000000"/>
                <w:sz w:val="18"/>
                <w:szCs w:val="18"/>
                <w:lang w:eastAsia="ru-RU"/>
              </w:rPr>
            </w:pPr>
            <w:r w:rsidRPr="00BF30E3">
              <w:rPr>
                <w:rFonts w:eastAsia="Times New Roman" w:cs="Times New Roman"/>
                <w:b/>
                <w:bCs/>
                <w:color w:val="000000"/>
                <w:sz w:val="18"/>
                <w:szCs w:val="18"/>
                <w:lang w:eastAsia="ru-RU"/>
              </w:rPr>
              <w:t>Наименование технологической зоны</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47A61246" w14:textId="77777777" w:rsidR="00BF30E3" w:rsidRPr="00BF30E3" w:rsidRDefault="00BF30E3" w:rsidP="00BF30E3">
            <w:pPr>
              <w:spacing w:after="0" w:line="240" w:lineRule="auto"/>
              <w:jc w:val="center"/>
              <w:rPr>
                <w:rFonts w:eastAsia="Times New Roman" w:cs="Times New Roman"/>
                <w:b/>
                <w:bCs/>
                <w:color w:val="000000"/>
                <w:sz w:val="18"/>
                <w:szCs w:val="18"/>
                <w:lang w:eastAsia="ru-RU"/>
              </w:rPr>
            </w:pPr>
            <w:r w:rsidRPr="00BF30E3">
              <w:rPr>
                <w:rFonts w:eastAsia="Times New Roman" w:cs="Times New Roman"/>
                <w:b/>
                <w:bCs/>
                <w:color w:val="000000"/>
                <w:sz w:val="18"/>
                <w:szCs w:val="18"/>
                <w:lang w:eastAsia="ru-RU"/>
              </w:rPr>
              <w:t>Балансы теплоносителя на расчетный период, т/ч</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4917E337" w14:textId="77777777" w:rsidR="00BF30E3" w:rsidRPr="00BF30E3" w:rsidRDefault="00BF30E3" w:rsidP="00BF30E3">
            <w:pPr>
              <w:spacing w:after="0" w:line="240" w:lineRule="auto"/>
              <w:jc w:val="center"/>
              <w:rPr>
                <w:rFonts w:eastAsia="Times New Roman" w:cs="Times New Roman"/>
                <w:b/>
                <w:bCs/>
                <w:color w:val="000000"/>
                <w:sz w:val="18"/>
                <w:szCs w:val="18"/>
                <w:lang w:eastAsia="ru-RU"/>
              </w:rPr>
            </w:pPr>
            <w:r w:rsidRPr="00BF30E3">
              <w:rPr>
                <w:rFonts w:eastAsia="Times New Roman" w:cs="Times New Roman"/>
                <w:b/>
                <w:bCs/>
                <w:color w:val="000000"/>
                <w:sz w:val="18"/>
                <w:szCs w:val="18"/>
                <w:lang w:eastAsia="ru-RU"/>
              </w:rPr>
              <w:t>Подпитки тепловой сети (2040 год), т/ч</w:t>
            </w:r>
          </w:p>
        </w:tc>
      </w:tr>
      <w:tr w:rsidR="00694572" w:rsidRPr="00BF30E3" w14:paraId="17B16FC9" w14:textId="77777777" w:rsidTr="00694572">
        <w:trPr>
          <w:trHeight w:val="339"/>
        </w:trPr>
        <w:tc>
          <w:tcPr>
            <w:tcW w:w="637" w:type="pct"/>
            <w:tcBorders>
              <w:top w:val="nil"/>
              <w:left w:val="single" w:sz="4" w:space="0" w:color="auto"/>
              <w:bottom w:val="single" w:sz="4" w:space="0" w:color="auto"/>
              <w:right w:val="single" w:sz="4" w:space="0" w:color="auto"/>
            </w:tcBorders>
            <w:shd w:val="clear" w:color="auto" w:fill="auto"/>
            <w:vAlign w:val="center"/>
            <w:hideMark/>
          </w:tcPr>
          <w:p w14:paraId="79861E34" w14:textId="4DCA697C" w:rsidR="00694572" w:rsidRPr="00BF30E3" w:rsidRDefault="00694572" w:rsidP="00694572">
            <w:pPr>
              <w:spacing w:after="0" w:line="240" w:lineRule="auto"/>
              <w:jc w:val="center"/>
              <w:rPr>
                <w:rFonts w:eastAsia="Times New Roman" w:cs="Times New Roman"/>
                <w:color w:val="000000"/>
                <w:sz w:val="18"/>
                <w:szCs w:val="18"/>
                <w:lang w:eastAsia="ru-RU"/>
              </w:rPr>
            </w:pPr>
            <w:r>
              <w:rPr>
                <w:color w:val="000000"/>
                <w:sz w:val="18"/>
                <w:szCs w:val="18"/>
              </w:rPr>
              <w:t>1</w:t>
            </w:r>
          </w:p>
        </w:tc>
        <w:tc>
          <w:tcPr>
            <w:tcW w:w="2109" w:type="pct"/>
            <w:tcBorders>
              <w:top w:val="nil"/>
              <w:left w:val="nil"/>
              <w:bottom w:val="single" w:sz="4" w:space="0" w:color="auto"/>
              <w:right w:val="single" w:sz="4" w:space="0" w:color="auto"/>
            </w:tcBorders>
            <w:shd w:val="clear" w:color="auto" w:fill="auto"/>
            <w:vAlign w:val="center"/>
            <w:hideMark/>
          </w:tcPr>
          <w:p w14:paraId="2941AF39" w14:textId="797C275A" w:rsidR="00694572" w:rsidRPr="00BF30E3" w:rsidRDefault="00694572" w:rsidP="00694572">
            <w:pPr>
              <w:spacing w:after="0" w:line="240" w:lineRule="auto"/>
              <w:rPr>
                <w:rFonts w:eastAsia="Times New Roman" w:cs="Times New Roman"/>
                <w:color w:val="000000"/>
                <w:sz w:val="18"/>
                <w:szCs w:val="18"/>
                <w:lang w:eastAsia="ru-RU"/>
              </w:rPr>
            </w:pPr>
            <w:r>
              <w:rPr>
                <w:color w:val="000000"/>
                <w:sz w:val="18"/>
                <w:szCs w:val="18"/>
              </w:rPr>
              <w:t>Котельная, с. Лотошное, ул.Лазорская 5а</w:t>
            </w:r>
          </w:p>
        </w:tc>
        <w:tc>
          <w:tcPr>
            <w:tcW w:w="1127" w:type="pct"/>
            <w:tcBorders>
              <w:top w:val="nil"/>
              <w:left w:val="nil"/>
              <w:bottom w:val="single" w:sz="4" w:space="0" w:color="auto"/>
              <w:right w:val="single" w:sz="4" w:space="0" w:color="auto"/>
            </w:tcBorders>
            <w:shd w:val="clear" w:color="auto" w:fill="auto"/>
            <w:vAlign w:val="center"/>
            <w:hideMark/>
          </w:tcPr>
          <w:p w14:paraId="57EBDAC6" w14:textId="0376B72B" w:rsidR="00694572" w:rsidRPr="00BF30E3" w:rsidRDefault="00694572" w:rsidP="00694572">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127" w:type="pct"/>
            <w:tcBorders>
              <w:top w:val="nil"/>
              <w:left w:val="nil"/>
              <w:bottom w:val="single" w:sz="4" w:space="0" w:color="auto"/>
              <w:right w:val="single" w:sz="4" w:space="0" w:color="auto"/>
            </w:tcBorders>
            <w:shd w:val="clear" w:color="auto" w:fill="auto"/>
            <w:vAlign w:val="center"/>
            <w:hideMark/>
          </w:tcPr>
          <w:p w14:paraId="0E34B932" w14:textId="3040C055" w:rsidR="00694572" w:rsidRPr="00BF30E3" w:rsidRDefault="00694572" w:rsidP="00694572">
            <w:pPr>
              <w:spacing w:after="0" w:line="240" w:lineRule="auto"/>
              <w:jc w:val="center"/>
              <w:rPr>
                <w:rFonts w:eastAsia="Times New Roman" w:cs="Times New Roman"/>
                <w:color w:val="000000"/>
                <w:sz w:val="18"/>
                <w:szCs w:val="18"/>
                <w:lang w:eastAsia="ru-RU"/>
              </w:rPr>
            </w:pPr>
            <w:r>
              <w:rPr>
                <w:color w:val="000000"/>
                <w:sz w:val="18"/>
                <w:szCs w:val="18"/>
              </w:rPr>
              <w:t>н/д</w:t>
            </w:r>
          </w:p>
        </w:tc>
      </w:tr>
    </w:tbl>
    <w:p w14:paraId="13A79899" w14:textId="77777777" w:rsidR="00214BF6" w:rsidRPr="00A44133" w:rsidRDefault="00214BF6" w:rsidP="008056E8">
      <w:pPr>
        <w:spacing w:after="0" w:line="240" w:lineRule="auto"/>
        <w:ind w:firstLine="567"/>
        <w:jc w:val="both"/>
        <w:rPr>
          <w:rFonts w:cs="Times New Roman"/>
          <w:sz w:val="20"/>
          <w:szCs w:val="20"/>
        </w:rPr>
      </w:pPr>
    </w:p>
    <w:p w14:paraId="1F95D829" w14:textId="407CB8C4" w:rsidR="00BB53F4" w:rsidRPr="00A44133" w:rsidRDefault="00BB53F4" w:rsidP="00BB53F4">
      <w:pPr>
        <w:spacing w:after="0" w:line="360" w:lineRule="auto"/>
        <w:ind w:firstLine="567"/>
        <w:jc w:val="both"/>
        <w:rPr>
          <w:sz w:val="24"/>
          <w:szCs w:val="24"/>
        </w:rPr>
      </w:pPr>
      <w:r w:rsidRPr="00A44133">
        <w:rPr>
          <w:sz w:val="24"/>
          <w:szCs w:val="24"/>
        </w:rPr>
        <w:t>Отпуск воды в котловой контур производится подпиточными насосами.</w:t>
      </w:r>
    </w:p>
    <w:p w14:paraId="529267AC" w14:textId="77777777" w:rsidR="00110025" w:rsidRPr="00A44133" w:rsidRDefault="00110025" w:rsidP="00D97CBE">
      <w:pPr>
        <w:pStyle w:val="7"/>
        <w:spacing w:before="0"/>
        <w:ind w:firstLine="567"/>
        <w:jc w:val="both"/>
        <w:rPr>
          <w:rFonts w:ascii="Times New Roman" w:hAnsi="Times New Roman"/>
          <w:b/>
          <w:i w:val="0"/>
          <w:sz w:val="24"/>
          <w:szCs w:val="24"/>
          <w:lang w:val="ru-RU"/>
        </w:rPr>
      </w:pPr>
      <w:bookmarkStart w:id="59" w:name="_Toc135088535"/>
      <w:r w:rsidRPr="00A44133">
        <w:rPr>
          <w:rFonts w:ascii="Times New Roman" w:hAnsi="Times New Roman"/>
          <w:b/>
          <w:i w:val="0"/>
          <w:sz w:val="24"/>
          <w:szCs w:val="24"/>
          <w:lang w:val="ru-RU"/>
        </w:rPr>
        <w:t>б)</w:t>
      </w:r>
      <w:r w:rsidR="005834FA" w:rsidRPr="00A44133">
        <w:rPr>
          <w:rFonts w:ascii="Times New Roman" w:hAnsi="Times New Roman"/>
          <w:b/>
          <w:i w:val="0"/>
          <w:sz w:val="24"/>
          <w:szCs w:val="24"/>
          <w:lang w:val="ru-RU"/>
        </w:rPr>
        <w:t xml:space="preserve"> существующие и </w:t>
      </w:r>
      <w:r w:rsidRPr="00A44133">
        <w:rPr>
          <w:rFonts w:ascii="Times New Roman" w:hAnsi="Times New Roman"/>
          <w:b/>
          <w:i w:val="0"/>
          <w:sz w:val="24"/>
          <w:szCs w:val="24"/>
          <w:lang w:val="ru-RU"/>
        </w:rPr>
        <w:t>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59"/>
    </w:p>
    <w:p w14:paraId="55A015F6" w14:textId="393BDBB2" w:rsidR="005834FA" w:rsidRPr="00A44133" w:rsidRDefault="00110025" w:rsidP="00BB53F4">
      <w:pPr>
        <w:pStyle w:val="TableParagraph"/>
        <w:spacing w:before="120" w:line="360" w:lineRule="auto"/>
        <w:ind w:firstLine="567"/>
        <w:jc w:val="both"/>
        <w:rPr>
          <w:sz w:val="24"/>
          <w:szCs w:val="24"/>
          <w:lang w:val="ru-RU"/>
        </w:rPr>
      </w:pPr>
      <w:r w:rsidRPr="00A44133">
        <w:rPr>
          <w:sz w:val="24"/>
          <w:lang w:val="ru-RU"/>
        </w:rPr>
        <w:t>Объем аварийной подпитки рассчитан согласно п.6.17 СНиП 41-02-2003«Тепловые сети»</w:t>
      </w:r>
      <w:r w:rsidR="00184F8E" w:rsidRPr="00A44133">
        <w:rPr>
          <w:sz w:val="24"/>
          <w:lang w:val="ru-RU"/>
        </w:rPr>
        <w:t xml:space="preserve">. </w:t>
      </w:r>
      <w:r w:rsidRPr="00A44133">
        <w:rPr>
          <w:sz w:val="24"/>
          <w:lang w:val="ru-RU"/>
        </w:rPr>
        <w:t xml:space="preserve">Для </w:t>
      </w:r>
      <w:r w:rsidRPr="00A44133">
        <w:rPr>
          <w:sz w:val="24"/>
          <w:szCs w:val="24"/>
          <w:lang w:val="ru-RU"/>
        </w:rPr>
        <w:t>открытых</w:t>
      </w:r>
      <w:r w:rsidRPr="00A44133">
        <w:rPr>
          <w:sz w:val="24"/>
          <w:lang w:val="ru-RU"/>
        </w:rPr>
        <w:t xml:space="preserve"> и закрытых систем теплоснабжения должна предусматриваться дополнительно </w:t>
      </w:r>
      <w:r w:rsidR="007832C5" w:rsidRPr="00A44133">
        <w:rPr>
          <w:sz w:val="24"/>
          <w:lang w:val="ru-RU"/>
        </w:rPr>
        <w:t>аварийная подпитка химически не обработанной и недеаэрированной водой, расход</w:t>
      </w:r>
      <w:r w:rsidRPr="00A44133">
        <w:rPr>
          <w:sz w:val="24"/>
          <w:lang w:val="ru-RU"/>
        </w:rPr>
        <w:t xml:space="preserve"> </w:t>
      </w:r>
      <w:r w:rsidR="007832C5" w:rsidRPr="00A44133">
        <w:rPr>
          <w:sz w:val="24"/>
          <w:lang w:val="ru-RU"/>
        </w:rPr>
        <w:t>которой принимается</w:t>
      </w:r>
      <w:r w:rsidRPr="00A44133">
        <w:rPr>
          <w:sz w:val="24"/>
          <w:lang w:val="ru-RU"/>
        </w:rPr>
        <w:t xml:space="preserve"> в количестве 2% объема воды</w:t>
      </w:r>
      <w:r w:rsidR="00184F8E" w:rsidRPr="00A44133">
        <w:rPr>
          <w:sz w:val="24"/>
          <w:lang w:val="ru-RU"/>
        </w:rPr>
        <w:t xml:space="preserve"> в трубопроводах тепловых </w:t>
      </w:r>
      <w:r w:rsidR="007832C5" w:rsidRPr="00A44133">
        <w:rPr>
          <w:sz w:val="24"/>
          <w:lang w:val="ru-RU"/>
        </w:rPr>
        <w:t>сетей.</w:t>
      </w:r>
      <w:r w:rsidR="005834FA" w:rsidRPr="00A44133">
        <w:rPr>
          <w:sz w:val="24"/>
          <w:szCs w:val="24"/>
          <w:lang w:val="ru-RU"/>
        </w:rPr>
        <w:t xml:space="preserve"> </w:t>
      </w:r>
    </w:p>
    <w:p w14:paraId="79776E75" w14:textId="77777777" w:rsidR="00C24DD1" w:rsidRPr="00A44133" w:rsidRDefault="00C24DD1" w:rsidP="005834FA">
      <w:pPr>
        <w:pStyle w:val="TableParagraph"/>
        <w:spacing w:before="0" w:line="360" w:lineRule="auto"/>
        <w:ind w:firstLine="567"/>
        <w:jc w:val="both"/>
        <w:rPr>
          <w:sz w:val="24"/>
          <w:lang w:val="ru-RU"/>
        </w:rPr>
      </w:pPr>
      <w:r w:rsidRPr="00A44133">
        <w:rPr>
          <w:sz w:val="24"/>
          <w:lang w:val="ru-RU"/>
        </w:rPr>
        <w:t>Результаты расчета</w:t>
      </w:r>
      <w:r w:rsidR="005834FA" w:rsidRPr="00A44133">
        <w:rPr>
          <w:sz w:val="24"/>
          <w:lang w:val="ru-RU"/>
        </w:rPr>
        <w:t xml:space="preserve"> объема подпитки тепловой сети</w:t>
      </w:r>
      <w:r w:rsidRPr="00A44133">
        <w:rPr>
          <w:sz w:val="24"/>
          <w:lang w:val="ru-RU"/>
        </w:rPr>
        <w:t xml:space="preserve"> представлены в таблице </w:t>
      </w:r>
      <w:r w:rsidR="00184F8E" w:rsidRPr="00A44133">
        <w:rPr>
          <w:sz w:val="24"/>
          <w:lang w:val="ru-RU"/>
        </w:rPr>
        <w:t>1</w:t>
      </w:r>
      <w:r w:rsidR="00BB53F4" w:rsidRPr="00A44133">
        <w:rPr>
          <w:sz w:val="24"/>
          <w:lang w:val="ru-RU"/>
        </w:rPr>
        <w:t>2</w:t>
      </w:r>
      <w:r w:rsidRPr="00A44133">
        <w:rPr>
          <w:sz w:val="24"/>
          <w:lang w:val="ru-RU"/>
        </w:rPr>
        <w:t>.</w:t>
      </w:r>
    </w:p>
    <w:p w14:paraId="75D57483" w14:textId="2612FD3F" w:rsidR="00C24DD1" w:rsidRPr="008B7338" w:rsidRDefault="00C24DD1" w:rsidP="00DA2AE8">
      <w:pPr>
        <w:pStyle w:val="TableParagraph"/>
        <w:spacing w:before="0"/>
        <w:ind w:firstLine="567"/>
        <w:jc w:val="both"/>
        <w:rPr>
          <w:sz w:val="20"/>
          <w:szCs w:val="20"/>
          <w:lang w:val="ru-RU"/>
        </w:rPr>
      </w:pPr>
      <w:r w:rsidRPr="008B7338">
        <w:rPr>
          <w:b/>
          <w:sz w:val="20"/>
          <w:szCs w:val="20"/>
          <w:lang w:val="ru-RU"/>
        </w:rPr>
        <w:t xml:space="preserve">Таблица </w:t>
      </w:r>
      <w:r w:rsidR="00184F8E" w:rsidRPr="008B7338">
        <w:rPr>
          <w:b/>
          <w:sz w:val="20"/>
          <w:szCs w:val="20"/>
          <w:lang w:val="ru-RU"/>
        </w:rPr>
        <w:t>1</w:t>
      </w:r>
      <w:r w:rsidR="00BB53F4" w:rsidRPr="008B7338">
        <w:rPr>
          <w:b/>
          <w:sz w:val="20"/>
          <w:szCs w:val="20"/>
          <w:lang w:val="ru-RU"/>
        </w:rPr>
        <w:t>2</w:t>
      </w:r>
      <w:r w:rsidR="002B0CBB" w:rsidRPr="008B7338">
        <w:rPr>
          <w:b/>
          <w:sz w:val="20"/>
          <w:szCs w:val="20"/>
          <w:lang w:val="ru-RU"/>
        </w:rPr>
        <w:t>.1</w:t>
      </w:r>
      <w:r w:rsidRPr="008B7338">
        <w:rPr>
          <w:sz w:val="20"/>
          <w:szCs w:val="20"/>
          <w:lang w:val="ru-RU"/>
        </w:rPr>
        <w:t xml:space="preserve"> – </w:t>
      </w:r>
      <w:r w:rsidR="005834FA" w:rsidRPr="008B7338">
        <w:rPr>
          <w:sz w:val="20"/>
          <w:szCs w:val="20"/>
          <w:lang w:val="ru-RU"/>
        </w:rPr>
        <w:t>Существующие и п</w:t>
      </w:r>
      <w:r w:rsidRPr="008B7338">
        <w:rPr>
          <w:sz w:val="20"/>
          <w:szCs w:val="20"/>
          <w:lang w:val="ru-RU"/>
        </w:rPr>
        <w:t>ерспективны</w:t>
      </w:r>
      <w:r w:rsidR="00184F8E" w:rsidRPr="008B7338">
        <w:rPr>
          <w:sz w:val="20"/>
          <w:szCs w:val="20"/>
          <w:lang w:val="ru-RU"/>
        </w:rPr>
        <w:t>й баланс</w:t>
      </w:r>
      <w:r w:rsidRPr="008B7338">
        <w:rPr>
          <w:sz w:val="20"/>
          <w:szCs w:val="20"/>
          <w:lang w:val="ru-RU"/>
        </w:rPr>
        <w:t xml:space="preserve"> производительности </w:t>
      </w:r>
      <w:r w:rsidR="007832C5" w:rsidRPr="008B7338">
        <w:rPr>
          <w:sz w:val="20"/>
          <w:szCs w:val="20"/>
          <w:lang w:val="ru-RU"/>
        </w:rPr>
        <w:t>водоподготовительных установок</w:t>
      </w:r>
      <w:r w:rsidR="00A87D61" w:rsidRPr="008B7338">
        <w:rPr>
          <w:sz w:val="20"/>
          <w:szCs w:val="20"/>
          <w:lang w:val="ru-RU"/>
        </w:rPr>
        <w:t xml:space="preserve"> (аварийная подпитка </w:t>
      </w:r>
      <w:r w:rsidR="009A379A" w:rsidRPr="008B7338">
        <w:rPr>
          <w:sz w:val="20"/>
          <w:szCs w:val="20"/>
          <w:lang w:val="ru-RU"/>
        </w:rPr>
        <w:t>тепловой</w:t>
      </w:r>
      <w:r w:rsidR="00A87D61" w:rsidRPr="008B7338">
        <w:rPr>
          <w:sz w:val="20"/>
          <w:szCs w:val="20"/>
          <w:lang w:val="ru-RU"/>
        </w:rPr>
        <w:t xml:space="preserve"> сети)</w:t>
      </w:r>
      <w:r w:rsidRPr="008B7338">
        <w:rPr>
          <w:sz w:val="20"/>
          <w:szCs w:val="20"/>
          <w:lang w:val="ru-RU"/>
        </w:rPr>
        <w:t>.</w:t>
      </w:r>
    </w:p>
    <w:tbl>
      <w:tblPr>
        <w:tblW w:w="5000" w:type="pct"/>
        <w:tblLook w:val="04A0" w:firstRow="1" w:lastRow="0" w:firstColumn="1" w:lastColumn="0" w:noHBand="0" w:noVBand="1"/>
      </w:tblPr>
      <w:tblGrid>
        <w:gridCol w:w="622"/>
        <w:gridCol w:w="4686"/>
        <w:gridCol w:w="4037"/>
      </w:tblGrid>
      <w:tr w:rsidR="00EA0ABE" w:rsidRPr="00EA0ABE" w14:paraId="7F838721" w14:textId="77777777" w:rsidTr="00694572">
        <w:trPr>
          <w:trHeight w:val="20"/>
        </w:trPr>
        <w:tc>
          <w:tcPr>
            <w:tcW w:w="3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4BA361" w14:textId="77777777" w:rsidR="00EA0ABE" w:rsidRPr="00EA0ABE" w:rsidRDefault="00EA0ABE" w:rsidP="00EA0ABE">
            <w:pPr>
              <w:spacing w:after="0" w:line="240" w:lineRule="auto"/>
              <w:jc w:val="center"/>
              <w:rPr>
                <w:rFonts w:eastAsia="Times New Roman" w:cs="Times New Roman"/>
                <w:b/>
                <w:bCs/>
                <w:color w:val="000000"/>
                <w:sz w:val="18"/>
                <w:szCs w:val="18"/>
                <w:lang w:eastAsia="ru-RU"/>
              </w:rPr>
            </w:pPr>
            <w:bookmarkStart w:id="60" w:name="_Toc32306870"/>
            <w:r w:rsidRPr="00EA0ABE">
              <w:rPr>
                <w:rFonts w:eastAsia="Times New Roman" w:cs="Times New Roman"/>
                <w:b/>
                <w:bCs/>
                <w:color w:val="000000"/>
                <w:sz w:val="18"/>
                <w:szCs w:val="18"/>
                <w:lang w:eastAsia="ru-RU"/>
              </w:rPr>
              <w:t>№</w:t>
            </w:r>
          </w:p>
        </w:tc>
        <w:tc>
          <w:tcPr>
            <w:tcW w:w="2507" w:type="pct"/>
            <w:tcBorders>
              <w:top w:val="single" w:sz="4" w:space="0" w:color="auto"/>
              <w:left w:val="nil"/>
              <w:bottom w:val="single" w:sz="4" w:space="0" w:color="auto"/>
              <w:right w:val="single" w:sz="4" w:space="0" w:color="auto"/>
            </w:tcBorders>
            <w:shd w:val="clear" w:color="auto" w:fill="auto"/>
            <w:vAlign w:val="center"/>
            <w:hideMark/>
          </w:tcPr>
          <w:p w14:paraId="3BC78BFE" w14:textId="77777777" w:rsidR="00EA0ABE" w:rsidRPr="00EA0ABE" w:rsidRDefault="00EA0ABE" w:rsidP="00EA0ABE">
            <w:pPr>
              <w:spacing w:after="0" w:line="240" w:lineRule="auto"/>
              <w:jc w:val="center"/>
              <w:rPr>
                <w:rFonts w:eastAsia="Times New Roman" w:cs="Times New Roman"/>
                <w:b/>
                <w:bCs/>
                <w:color w:val="000000"/>
                <w:sz w:val="18"/>
                <w:szCs w:val="18"/>
                <w:lang w:eastAsia="ru-RU"/>
              </w:rPr>
            </w:pPr>
            <w:r w:rsidRPr="00EA0ABE">
              <w:rPr>
                <w:rFonts w:eastAsia="Times New Roman" w:cs="Times New Roman"/>
                <w:b/>
                <w:bCs/>
                <w:color w:val="000000"/>
                <w:sz w:val="18"/>
                <w:szCs w:val="18"/>
                <w:lang w:eastAsia="ru-RU"/>
              </w:rPr>
              <w:t>Наименование технологической зоны</w:t>
            </w:r>
          </w:p>
        </w:tc>
        <w:tc>
          <w:tcPr>
            <w:tcW w:w="2160" w:type="pct"/>
            <w:tcBorders>
              <w:top w:val="single" w:sz="4" w:space="0" w:color="auto"/>
              <w:left w:val="nil"/>
              <w:bottom w:val="single" w:sz="4" w:space="0" w:color="auto"/>
              <w:right w:val="single" w:sz="4" w:space="0" w:color="auto"/>
            </w:tcBorders>
            <w:shd w:val="clear" w:color="auto" w:fill="auto"/>
            <w:vAlign w:val="center"/>
            <w:hideMark/>
          </w:tcPr>
          <w:p w14:paraId="71525B3F" w14:textId="77777777" w:rsidR="00EA0ABE" w:rsidRPr="00EA0ABE" w:rsidRDefault="00EA0ABE" w:rsidP="00EA0ABE">
            <w:pPr>
              <w:spacing w:after="0" w:line="240" w:lineRule="auto"/>
              <w:jc w:val="center"/>
              <w:rPr>
                <w:rFonts w:eastAsia="Times New Roman" w:cs="Times New Roman"/>
                <w:b/>
                <w:bCs/>
                <w:color w:val="000000"/>
                <w:sz w:val="18"/>
                <w:szCs w:val="18"/>
                <w:lang w:eastAsia="ru-RU"/>
              </w:rPr>
            </w:pPr>
            <w:r w:rsidRPr="00EA0ABE">
              <w:rPr>
                <w:rFonts w:eastAsia="Times New Roman" w:cs="Times New Roman"/>
                <w:b/>
                <w:bCs/>
                <w:color w:val="000000"/>
                <w:sz w:val="18"/>
                <w:szCs w:val="18"/>
                <w:lang w:eastAsia="ru-RU"/>
              </w:rPr>
              <w:t>Нормативная аварийная подпитка тепловой сети, т/ч</w:t>
            </w:r>
          </w:p>
        </w:tc>
      </w:tr>
      <w:tr w:rsidR="00EA0ABE" w:rsidRPr="00EA0ABE" w14:paraId="3A3DD120" w14:textId="77777777" w:rsidTr="00694572">
        <w:trPr>
          <w:trHeight w:val="2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73E3F7F1" w14:textId="77777777" w:rsidR="00EA0ABE" w:rsidRPr="00EA0ABE" w:rsidRDefault="00EA0ABE" w:rsidP="00694572">
            <w:pPr>
              <w:spacing w:after="0" w:line="240" w:lineRule="auto"/>
              <w:jc w:val="center"/>
              <w:rPr>
                <w:rFonts w:eastAsia="Times New Roman" w:cs="Times New Roman"/>
                <w:color w:val="000000"/>
                <w:sz w:val="18"/>
                <w:szCs w:val="18"/>
                <w:lang w:eastAsia="ru-RU"/>
              </w:rPr>
            </w:pPr>
            <w:r w:rsidRPr="00EA0ABE">
              <w:rPr>
                <w:rFonts w:eastAsia="Times New Roman" w:cs="Times New Roman"/>
                <w:color w:val="000000"/>
                <w:sz w:val="18"/>
                <w:szCs w:val="18"/>
                <w:lang w:eastAsia="ru-RU"/>
              </w:rPr>
              <w:t>1</w:t>
            </w:r>
          </w:p>
        </w:tc>
        <w:tc>
          <w:tcPr>
            <w:tcW w:w="2507" w:type="pct"/>
            <w:tcBorders>
              <w:top w:val="nil"/>
              <w:left w:val="nil"/>
              <w:bottom w:val="single" w:sz="4" w:space="0" w:color="auto"/>
              <w:right w:val="single" w:sz="4" w:space="0" w:color="auto"/>
            </w:tcBorders>
            <w:shd w:val="clear" w:color="auto" w:fill="auto"/>
            <w:vAlign w:val="center"/>
            <w:hideMark/>
          </w:tcPr>
          <w:p w14:paraId="0BABDB9B" w14:textId="2478CA9A" w:rsidR="00EA0ABE" w:rsidRPr="00694572" w:rsidRDefault="00694572" w:rsidP="00694572">
            <w:pPr>
              <w:spacing w:after="0"/>
              <w:jc w:val="center"/>
              <w:rPr>
                <w:color w:val="000000"/>
                <w:sz w:val="18"/>
                <w:szCs w:val="18"/>
              </w:rPr>
            </w:pPr>
            <w:r>
              <w:rPr>
                <w:color w:val="000000"/>
                <w:sz w:val="18"/>
                <w:szCs w:val="18"/>
              </w:rPr>
              <w:t>Котельная, с. Лотошное, ул.Лазорская 5</w:t>
            </w:r>
          </w:p>
        </w:tc>
        <w:tc>
          <w:tcPr>
            <w:tcW w:w="2160" w:type="pct"/>
            <w:tcBorders>
              <w:top w:val="nil"/>
              <w:left w:val="nil"/>
              <w:bottom w:val="single" w:sz="4" w:space="0" w:color="auto"/>
              <w:right w:val="single" w:sz="4" w:space="0" w:color="auto"/>
            </w:tcBorders>
            <w:shd w:val="clear" w:color="auto" w:fill="auto"/>
            <w:noWrap/>
            <w:vAlign w:val="center"/>
            <w:hideMark/>
          </w:tcPr>
          <w:p w14:paraId="5B1470F2" w14:textId="77777777" w:rsidR="00EA0ABE" w:rsidRPr="00EA0ABE" w:rsidRDefault="00EA0ABE" w:rsidP="00694572">
            <w:pPr>
              <w:spacing w:after="0" w:line="240" w:lineRule="auto"/>
              <w:jc w:val="center"/>
              <w:rPr>
                <w:rFonts w:eastAsia="Times New Roman" w:cs="Times New Roman"/>
                <w:color w:val="000000"/>
                <w:sz w:val="18"/>
                <w:szCs w:val="18"/>
                <w:lang w:eastAsia="ru-RU"/>
              </w:rPr>
            </w:pPr>
            <w:r w:rsidRPr="00EA0ABE">
              <w:rPr>
                <w:rFonts w:eastAsia="Times New Roman" w:cs="Times New Roman"/>
                <w:color w:val="000000"/>
                <w:sz w:val="18"/>
                <w:szCs w:val="18"/>
                <w:lang w:eastAsia="ru-RU"/>
              </w:rPr>
              <w:t>н/д</w:t>
            </w:r>
          </w:p>
        </w:tc>
      </w:tr>
    </w:tbl>
    <w:p w14:paraId="5C713370" w14:textId="77777777" w:rsidR="00CA1C75" w:rsidRPr="008B7338" w:rsidRDefault="00CA1C75" w:rsidP="002F7568">
      <w:pPr>
        <w:pStyle w:val="1"/>
        <w:spacing w:line="276" w:lineRule="auto"/>
        <w:ind w:left="0" w:right="-1"/>
        <w:jc w:val="both"/>
        <w:rPr>
          <w:sz w:val="24"/>
          <w:lang w:val="ru-RU"/>
        </w:rPr>
      </w:pPr>
    </w:p>
    <w:p w14:paraId="7DCF3570" w14:textId="77777777" w:rsidR="002B0CBB" w:rsidRPr="008B7338" w:rsidRDefault="002B0CBB" w:rsidP="00DA2AE8">
      <w:pPr>
        <w:spacing w:after="0" w:line="240" w:lineRule="auto"/>
        <w:ind w:firstLine="851"/>
        <w:rPr>
          <w:rFonts w:cs="Times New Roman"/>
          <w:b/>
          <w:sz w:val="20"/>
          <w:szCs w:val="20"/>
        </w:rPr>
      </w:pPr>
      <w:bookmarkStart w:id="61" w:name="_Toc50639516"/>
      <w:r w:rsidRPr="008B7338">
        <w:rPr>
          <w:rFonts w:cs="Times New Roman"/>
          <w:b/>
          <w:sz w:val="20"/>
          <w:szCs w:val="20"/>
        </w:rPr>
        <w:t>Таблица 1</w:t>
      </w:r>
      <w:r w:rsidR="00BB53F4" w:rsidRPr="008B7338">
        <w:rPr>
          <w:rFonts w:cs="Times New Roman"/>
          <w:b/>
          <w:sz w:val="20"/>
          <w:szCs w:val="20"/>
        </w:rPr>
        <w:t>2</w:t>
      </w:r>
      <w:r w:rsidRPr="008B7338">
        <w:rPr>
          <w:rFonts w:cs="Times New Roman"/>
          <w:b/>
          <w:sz w:val="20"/>
          <w:szCs w:val="20"/>
        </w:rPr>
        <w:t>.2</w:t>
      </w:r>
      <w:r w:rsidR="00772241" w:rsidRPr="008B7338">
        <w:rPr>
          <w:rFonts w:cs="Times New Roman"/>
          <w:sz w:val="20"/>
          <w:szCs w:val="20"/>
        </w:rPr>
        <w:t xml:space="preserve"> – баланс водоподготовительных устройств</w:t>
      </w:r>
      <w:bookmarkEnd w:id="61"/>
    </w:p>
    <w:tbl>
      <w:tblPr>
        <w:tblW w:w="5000" w:type="pct"/>
        <w:tblLook w:val="04A0" w:firstRow="1" w:lastRow="0" w:firstColumn="1" w:lastColumn="0" w:noHBand="0" w:noVBand="1"/>
      </w:tblPr>
      <w:tblGrid>
        <w:gridCol w:w="4628"/>
        <w:gridCol w:w="2618"/>
        <w:gridCol w:w="2099"/>
      </w:tblGrid>
      <w:tr w:rsidR="00EF462B" w:rsidRPr="008B7338" w14:paraId="6D18BB1C" w14:textId="77777777" w:rsidTr="00EA0ABE">
        <w:trPr>
          <w:trHeight w:val="528"/>
        </w:trPr>
        <w:tc>
          <w:tcPr>
            <w:tcW w:w="2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0E9416" w14:textId="77777777" w:rsidR="00EF462B" w:rsidRPr="008B7338" w:rsidRDefault="00EF462B" w:rsidP="00280639">
            <w:pPr>
              <w:spacing w:after="0" w:line="240" w:lineRule="auto"/>
              <w:jc w:val="center"/>
              <w:rPr>
                <w:rFonts w:eastAsia="Times New Roman" w:cs="Times New Roman"/>
                <w:b/>
                <w:bCs/>
                <w:color w:val="000000"/>
                <w:sz w:val="20"/>
                <w:szCs w:val="20"/>
                <w:lang w:eastAsia="ru-RU"/>
              </w:rPr>
            </w:pPr>
            <w:r w:rsidRPr="008B7338">
              <w:rPr>
                <w:rFonts w:eastAsia="Times New Roman" w:cs="Times New Roman"/>
                <w:b/>
                <w:bCs/>
                <w:color w:val="000000"/>
                <w:sz w:val="20"/>
                <w:szCs w:val="20"/>
                <w:lang w:eastAsia="ru-RU"/>
              </w:rPr>
              <w:t>Адрес котельной</w:t>
            </w:r>
          </w:p>
        </w:tc>
        <w:tc>
          <w:tcPr>
            <w:tcW w:w="1401" w:type="pct"/>
            <w:tcBorders>
              <w:top w:val="single" w:sz="4" w:space="0" w:color="auto"/>
              <w:left w:val="nil"/>
              <w:bottom w:val="single" w:sz="4" w:space="0" w:color="auto"/>
              <w:right w:val="single" w:sz="4" w:space="0" w:color="auto"/>
            </w:tcBorders>
            <w:shd w:val="clear" w:color="auto" w:fill="auto"/>
            <w:vAlign w:val="center"/>
            <w:hideMark/>
          </w:tcPr>
          <w:p w14:paraId="7253F00C" w14:textId="77777777" w:rsidR="00EF462B" w:rsidRPr="008B7338" w:rsidRDefault="00EF462B" w:rsidP="00280639">
            <w:pPr>
              <w:spacing w:after="0" w:line="240" w:lineRule="auto"/>
              <w:jc w:val="center"/>
              <w:rPr>
                <w:rFonts w:eastAsia="Times New Roman" w:cs="Times New Roman"/>
                <w:b/>
                <w:bCs/>
                <w:color w:val="000000"/>
                <w:sz w:val="20"/>
                <w:szCs w:val="20"/>
                <w:lang w:eastAsia="ru-RU"/>
              </w:rPr>
            </w:pPr>
            <w:r w:rsidRPr="008B7338">
              <w:rPr>
                <w:rFonts w:eastAsia="Times New Roman" w:cs="Times New Roman"/>
                <w:b/>
                <w:bCs/>
                <w:color w:val="000000"/>
                <w:sz w:val="20"/>
                <w:szCs w:val="20"/>
                <w:lang w:eastAsia="ru-RU"/>
              </w:rPr>
              <w:t>Производительность ВПУ, м3/ч</w:t>
            </w:r>
          </w:p>
        </w:tc>
        <w:tc>
          <w:tcPr>
            <w:tcW w:w="1123" w:type="pct"/>
            <w:tcBorders>
              <w:top w:val="single" w:sz="4" w:space="0" w:color="auto"/>
              <w:left w:val="nil"/>
              <w:bottom w:val="single" w:sz="4" w:space="0" w:color="auto"/>
              <w:right w:val="single" w:sz="4" w:space="0" w:color="auto"/>
            </w:tcBorders>
            <w:shd w:val="clear" w:color="auto" w:fill="auto"/>
            <w:vAlign w:val="center"/>
            <w:hideMark/>
          </w:tcPr>
          <w:p w14:paraId="192CF752" w14:textId="77777777" w:rsidR="00EF462B" w:rsidRPr="008B7338" w:rsidRDefault="00EF462B" w:rsidP="00280639">
            <w:pPr>
              <w:spacing w:after="0" w:line="240" w:lineRule="auto"/>
              <w:jc w:val="center"/>
              <w:rPr>
                <w:rFonts w:eastAsia="Times New Roman" w:cs="Times New Roman"/>
                <w:b/>
                <w:bCs/>
                <w:color w:val="000000"/>
                <w:sz w:val="20"/>
                <w:szCs w:val="20"/>
                <w:lang w:eastAsia="ru-RU"/>
              </w:rPr>
            </w:pPr>
            <w:r w:rsidRPr="008B7338">
              <w:rPr>
                <w:rFonts w:eastAsia="Times New Roman" w:cs="Times New Roman"/>
                <w:b/>
                <w:bCs/>
                <w:color w:val="000000"/>
                <w:sz w:val="20"/>
                <w:szCs w:val="20"/>
                <w:lang w:eastAsia="ru-RU"/>
              </w:rPr>
              <w:t>Подпитка тепловой сети,  м3/ч</w:t>
            </w:r>
          </w:p>
        </w:tc>
      </w:tr>
      <w:tr w:rsidR="00EA0ABE" w:rsidRPr="008B7338" w14:paraId="2A061263" w14:textId="77777777" w:rsidTr="00EA0ABE">
        <w:trPr>
          <w:trHeight w:val="288"/>
        </w:trPr>
        <w:tc>
          <w:tcPr>
            <w:tcW w:w="2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CF1575" w14:textId="58F19FAF" w:rsidR="00EA0ABE" w:rsidRPr="007876AF" w:rsidRDefault="00694572" w:rsidP="00EA0ABE">
            <w:pPr>
              <w:spacing w:after="0" w:line="240" w:lineRule="auto"/>
              <w:jc w:val="center"/>
              <w:rPr>
                <w:color w:val="000000"/>
                <w:sz w:val="18"/>
                <w:szCs w:val="18"/>
              </w:rPr>
            </w:pPr>
            <w:r>
              <w:rPr>
                <w:color w:val="000000"/>
                <w:sz w:val="18"/>
                <w:szCs w:val="18"/>
              </w:rPr>
              <w:t>Котельная, с. Лотошное, ул.Лазорская 5</w:t>
            </w:r>
          </w:p>
        </w:tc>
        <w:tc>
          <w:tcPr>
            <w:tcW w:w="1401" w:type="pct"/>
            <w:tcBorders>
              <w:top w:val="single" w:sz="4" w:space="0" w:color="auto"/>
              <w:left w:val="nil"/>
              <w:bottom w:val="single" w:sz="4" w:space="0" w:color="auto"/>
              <w:right w:val="single" w:sz="4" w:space="0" w:color="auto"/>
            </w:tcBorders>
            <w:shd w:val="clear" w:color="auto" w:fill="auto"/>
            <w:noWrap/>
            <w:vAlign w:val="center"/>
            <w:hideMark/>
          </w:tcPr>
          <w:p w14:paraId="6B77261B" w14:textId="7F00919A" w:rsidR="00EA0ABE" w:rsidRPr="008B7338" w:rsidRDefault="00694572" w:rsidP="00EA0ABE">
            <w:pPr>
              <w:spacing w:after="0" w:line="240" w:lineRule="auto"/>
              <w:jc w:val="center"/>
              <w:rPr>
                <w:rFonts w:eastAsia="Times New Roman" w:cs="Times New Roman"/>
                <w:color w:val="000000"/>
                <w:sz w:val="20"/>
                <w:szCs w:val="20"/>
                <w:lang w:eastAsia="ru-RU"/>
              </w:rPr>
            </w:pPr>
            <w:r w:rsidRPr="00EA0ABE">
              <w:rPr>
                <w:rFonts w:eastAsia="Times New Roman" w:cs="Times New Roman"/>
                <w:color w:val="000000"/>
                <w:sz w:val="18"/>
                <w:szCs w:val="18"/>
                <w:lang w:eastAsia="ru-RU"/>
              </w:rPr>
              <w:t>н/д</w:t>
            </w:r>
          </w:p>
        </w:tc>
        <w:tc>
          <w:tcPr>
            <w:tcW w:w="1123" w:type="pct"/>
            <w:tcBorders>
              <w:top w:val="single" w:sz="4" w:space="0" w:color="auto"/>
              <w:left w:val="nil"/>
              <w:bottom w:val="single" w:sz="4" w:space="0" w:color="auto"/>
              <w:right w:val="single" w:sz="4" w:space="0" w:color="auto"/>
            </w:tcBorders>
            <w:shd w:val="clear" w:color="auto" w:fill="auto"/>
            <w:noWrap/>
            <w:vAlign w:val="center"/>
            <w:hideMark/>
          </w:tcPr>
          <w:p w14:paraId="54FDDCA2" w14:textId="24E0D254" w:rsidR="00EA0ABE" w:rsidRPr="008B7338" w:rsidRDefault="00694572" w:rsidP="00EA0ABE">
            <w:pPr>
              <w:spacing w:after="0" w:line="240" w:lineRule="auto"/>
              <w:jc w:val="center"/>
              <w:rPr>
                <w:rFonts w:eastAsia="Times New Roman" w:cs="Times New Roman"/>
                <w:color w:val="000000"/>
                <w:sz w:val="20"/>
                <w:szCs w:val="20"/>
                <w:lang w:eastAsia="ru-RU"/>
              </w:rPr>
            </w:pPr>
            <w:r w:rsidRPr="00EA0ABE">
              <w:rPr>
                <w:rFonts w:eastAsia="Times New Roman" w:cs="Times New Roman"/>
                <w:color w:val="000000"/>
                <w:sz w:val="18"/>
                <w:szCs w:val="18"/>
                <w:lang w:eastAsia="ru-RU"/>
              </w:rPr>
              <w:t>н/д</w:t>
            </w:r>
          </w:p>
        </w:tc>
      </w:tr>
    </w:tbl>
    <w:p w14:paraId="5C6D8C19" w14:textId="77777777" w:rsidR="00E6666A" w:rsidRPr="008B7338" w:rsidRDefault="00E6666A">
      <w:pPr>
        <w:rPr>
          <w:rFonts w:cs="Times New Roman"/>
          <w:sz w:val="24"/>
          <w:szCs w:val="24"/>
        </w:rPr>
      </w:pPr>
      <w:r w:rsidRPr="008B7338">
        <w:rPr>
          <w:rFonts w:cs="Times New Roman"/>
          <w:sz w:val="24"/>
          <w:szCs w:val="24"/>
        </w:rPr>
        <w:br w:type="page"/>
      </w:r>
    </w:p>
    <w:p w14:paraId="39BDB978" w14:textId="77777777" w:rsidR="00A66D2E" w:rsidRPr="00A44133" w:rsidRDefault="00A66D2E" w:rsidP="00A66D2E">
      <w:pPr>
        <w:pStyle w:val="7"/>
        <w:spacing w:before="0" w:line="360" w:lineRule="auto"/>
        <w:ind w:firstLine="567"/>
        <w:jc w:val="both"/>
        <w:rPr>
          <w:rFonts w:ascii="Times New Roman" w:hAnsi="Times New Roman"/>
          <w:b/>
          <w:bCs/>
          <w:i w:val="0"/>
          <w:iCs w:val="0"/>
          <w:color w:val="auto"/>
          <w:sz w:val="24"/>
          <w:szCs w:val="24"/>
          <w:lang w:val="ru-RU" w:bidi="ar-SA"/>
        </w:rPr>
      </w:pPr>
      <w:bookmarkStart w:id="62" w:name="_Toc135088536"/>
      <w:r w:rsidRPr="00A44133">
        <w:rPr>
          <w:rFonts w:ascii="Times New Roman" w:hAnsi="Times New Roman"/>
          <w:b/>
          <w:bCs/>
          <w:i w:val="0"/>
          <w:iCs w:val="0"/>
          <w:color w:val="auto"/>
          <w:sz w:val="24"/>
          <w:szCs w:val="24"/>
          <w:lang w:val="ru-RU" w:bidi="ar-SA"/>
        </w:rPr>
        <w:lastRenderedPageBreak/>
        <w:t>РАЗДЕЛ 4. ОСНОВНЫЕ ПОЛОЖЕНИЯ МАСТЕР-ПЛАНА РАЗВИТИЯ СИСТЕМ ТЕПЛОСНАБЖЕНИЯ ПОСЕЛЕНИЯ, ГОРОДСКОГО ОКРУГА, ГОРОДА ФЕДЕРАЛЬНОГО ЗНАЧЕНИЯ</w:t>
      </w:r>
      <w:bookmarkEnd w:id="62"/>
    </w:p>
    <w:p w14:paraId="4DFB09D6" w14:textId="26D49BCA" w:rsidR="001E5514" w:rsidRPr="00A44133" w:rsidRDefault="001E5514" w:rsidP="007925C5">
      <w:pPr>
        <w:pStyle w:val="7"/>
        <w:spacing w:before="0"/>
        <w:ind w:firstLine="567"/>
        <w:jc w:val="both"/>
        <w:rPr>
          <w:rFonts w:ascii="Times New Roman" w:hAnsi="Times New Roman"/>
          <w:b/>
          <w:i w:val="0"/>
          <w:sz w:val="24"/>
          <w:szCs w:val="24"/>
          <w:shd w:val="clear" w:color="auto" w:fill="FFFFFF"/>
          <w:lang w:val="ru-RU"/>
        </w:rPr>
      </w:pPr>
      <w:bookmarkStart w:id="63" w:name="_Toc135088537"/>
      <w:r w:rsidRPr="00A44133">
        <w:rPr>
          <w:rFonts w:ascii="Times New Roman" w:hAnsi="Times New Roman"/>
          <w:b/>
          <w:i w:val="0"/>
          <w:sz w:val="24"/>
          <w:szCs w:val="24"/>
          <w:shd w:val="clear" w:color="auto" w:fill="FFFFFF"/>
          <w:lang w:val="ru-RU"/>
        </w:rPr>
        <w:t xml:space="preserve">а) </w:t>
      </w:r>
      <w:r w:rsidR="005A103E" w:rsidRPr="00A44133">
        <w:rPr>
          <w:rFonts w:ascii="Times New Roman" w:hAnsi="Times New Roman"/>
          <w:b/>
          <w:i w:val="0"/>
          <w:sz w:val="24"/>
          <w:szCs w:val="24"/>
          <w:shd w:val="clear" w:color="auto" w:fill="FFFFFF"/>
          <w:lang w:val="ru-RU"/>
        </w:rPr>
        <w:t>описание сценариев развития теплоснабжения поселения, городского округа, города федерального значения</w:t>
      </w:r>
      <w:bookmarkEnd w:id="63"/>
    </w:p>
    <w:p w14:paraId="32B53215" w14:textId="1E1C400C" w:rsidR="001E5514" w:rsidRPr="00A44133" w:rsidRDefault="001E5514" w:rsidP="001E5514">
      <w:pPr>
        <w:spacing w:before="120" w:after="0" w:line="240" w:lineRule="auto"/>
        <w:ind w:firstLine="567"/>
        <w:rPr>
          <w:rFonts w:cs="Times New Roman"/>
          <w:i/>
          <w:color w:val="000000"/>
          <w:sz w:val="24"/>
          <w:szCs w:val="24"/>
          <w:u w:val="single"/>
        </w:rPr>
      </w:pPr>
      <w:r w:rsidRPr="00A44133">
        <w:rPr>
          <w:rFonts w:cs="Times New Roman"/>
          <w:i/>
          <w:color w:val="000000"/>
          <w:sz w:val="24"/>
          <w:szCs w:val="24"/>
          <w:u w:val="single"/>
        </w:rPr>
        <w:t>1 Вариант.</w:t>
      </w:r>
    </w:p>
    <w:p w14:paraId="6C4F1336" w14:textId="68814AA6" w:rsidR="002470FC" w:rsidRPr="00A44133" w:rsidRDefault="002470FC" w:rsidP="007925C5">
      <w:pPr>
        <w:spacing w:after="0" w:line="360" w:lineRule="auto"/>
        <w:ind w:firstLine="567"/>
        <w:jc w:val="both"/>
        <w:rPr>
          <w:rFonts w:eastAsia="Times New Roman" w:cs="Times New Roman"/>
          <w:sz w:val="24"/>
          <w:szCs w:val="24"/>
          <w:lang w:eastAsia="ru-RU"/>
        </w:rPr>
      </w:pPr>
      <w:r w:rsidRPr="00A44133">
        <w:rPr>
          <w:rFonts w:eastAsia="Times New Roman" w:cs="Times New Roman"/>
          <w:sz w:val="24"/>
          <w:szCs w:val="24"/>
          <w:lang w:eastAsia="ru-RU"/>
        </w:rPr>
        <w:t xml:space="preserve">Разработка мастер-плана в актуализированной Схеме теплоснабжения </w:t>
      </w:r>
      <w:r w:rsidR="00A553B0">
        <w:rPr>
          <w:rFonts w:eastAsia="Times New Roman" w:cs="Times New Roman"/>
          <w:sz w:val="24"/>
          <w:szCs w:val="24"/>
          <w:lang w:eastAsia="ru-RU"/>
        </w:rPr>
        <w:t xml:space="preserve">Муниципального образования </w:t>
      </w:r>
      <w:r w:rsidR="00D464EC">
        <w:rPr>
          <w:rFonts w:eastAsia="Times New Roman" w:cs="Times New Roman"/>
          <w:sz w:val="24"/>
          <w:szCs w:val="24"/>
          <w:lang w:eastAsia="ru-RU"/>
        </w:rPr>
        <w:t xml:space="preserve">Лотошанский </w:t>
      </w:r>
      <w:r w:rsidR="00A553B0">
        <w:rPr>
          <w:rFonts w:eastAsia="Times New Roman" w:cs="Times New Roman"/>
          <w:sz w:val="24"/>
          <w:szCs w:val="24"/>
          <w:lang w:eastAsia="ru-RU"/>
        </w:rPr>
        <w:t xml:space="preserve">сельсовет Краснозерского района </w:t>
      </w:r>
      <w:r w:rsidR="00C503C8">
        <w:rPr>
          <w:rFonts w:eastAsia="Times New Roman" w:cs="Times New Roman"/>
          <w:sz w:val="24"/>
          <w:szCs w:val="24"/>
          <w:lang w:eastAsia="ru-RU"/>
        </w:rPr>
        <w:t xml:space="preserve">Новосибирской области </w:t>
      </w:r>
      <w:r w:rsidR="00A60BF1" w:rsidRPr="00A44133">
        <w:rPr>
          <w:rFonts w:eastAsia="Times New Roman" w:cs="Times New Roman"/>
          <w:sz w:val="22"/>
          <w:lang w:eastAsia="ru-RU"/>
        </w:rPr>
        <w:t xml:space="preserve"> </w:t>
      </w:r>
      <w:r w:rsidRPr="00A44133">
        <w:rPr>
          <w:rFonts w:eastAsia="Times New Roman" w:cs="Times New Roman"/>
          <w:sz w:val="24"/>
          <w:szCs w:val="24"/>
          <w:lang w:eastAsia="ru-RU"/>
        </w:rPr>
        <w:t>осуществлялась с целью сравнения разработанных вариантов развития системы теплоснабжения и обоснования выбора базового варианта реализации, принимаемого за основу для разработки утвержденной Схемы теплоснабжения.</w:t>
      </w:r>
    </w:p>
    <w:p w14:paraId="30A0F8AD" w14:textId="77777777" w:rsidR="007925C5" w:rsidRPr="00A44133" w:rsidRDefault="007925C5" w:rsidP="007925C5">
      <w:pPr>
        <w:spacing w:after="0" w:line="360" w:lineRule="auto"/>
        <w:ind w:firstLine="567"/>
        <w:jc w:val="both"/>
        <w:rPr>
          <w:rFonts w:eastAsia="Times New Roman" w:cs="Times New Roman"/>
          <w:sz w:val="24"/>
          <w:szCs w:val="24"/>
          <w:lang w:eastAsia="ru-RU"/>
        </w:rPr>
      </w:pPr>
      <w:r w:rsidRPr="00A44133">
        <w:rPr>
          <w:rFonts w:eastAsia="Times New Roman" w:cs="Times New Roman"/>
          <w:sz w:val="24"/>
          <w:szCs w:val="24"/>
          <w:lang w:eastAsia="ru-RU"/>
        </w:rPr>
        <w:t>Основными принципами, положенными в основу разработки вариантов перспективного развития системы теплоснабжения и являющимися обязательными для каждого из рассматриваемых вариантов, являлись:</w:t>
      </w:r>
    </w:p>
    <w:p w14:paraId="2A70DAA4"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обеспечение безопасности и надежности теплоснабжения потребителей;</w:t>
      </w:r>
    </w:p>
    <w:p w14:paraId="46809E98" w14:textId="77777777" w:rsidR="007925C5" w:rsidRPr="00A44133" w:rsidRDefault="007925C5" w:rsidP="00791464">
      <w:pPr>
        <w:numPr>
          <w:ilvl w:val="0"/>
          <w:numId w:val="5"/>
        </w:numPr>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обеспечение энергетической эффективности теплоснабжения и потребления тепловой энергии;</w:t>
      </w:r>
    </w:p>
    <w:p w14:paraId="4F50FEF7"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соблюдение баланса экономических интересов теплоснабжающих организаций и интересов потребителей;</w:t>
      </w:r>
    </w:p>
    <w:p w14:paraId="71522A16"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минимизация затрат на теплоснабжение на расчетную единицу тепловой энергии для потребителей в долгосрочной перспективе;</w:t>
      </w:r>
    </w:p>
    <w:p w14:paraId="78257E75" w14:textId="77777777" w:rsidR="007925C5" w:rsidRPr="00A44133" w:rsidRDefault="007925C5" w:rsidP="00791464">
      <w:pPr>
        <w:numPr>
          <w:ilvl w:val="0"/>
          <w:numId w:val="5"/>
        </w:numPr>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обеспечение недискриминационных и стабильных условий осуществления предпринимательской деятельности в сфере теплоснабжения;</w:t>
      </w:r>
    </w:p>
    <w:p w14:paraId="51714112"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согласованность с планами и программами развития города.</w:t>
      </w:r>
    </w:p>
    <w:p w14:paraId="00DA1F0B" w14:textId="77777777" w:rsidR="007925C5" w:rsidRPr="00A44133" w:rsidRDefault="007925C5" w:rsidP="007925C5">
      <w:pPr>
        <w:pStyle w:val="a3"/>
        <w:spacing w:after="0" w:line="360" w:lineRule="auto"/>
        <w:ind w:left="0" w:firstLine="567"/>
        <w:jc w:val="both"/>
        <w:rPr>
          <w:rFonts w:eastAsia="Times New Roman" w:cs="Times New Roman"/>
          <w:sz w:val="24"/>
          <w:szCs w:val="24"/>
          <w:lang w:eastAsia="ru-RU"/>
        </w:rPr>
      </w:pPr>
      <w:r w:rsidRPr="00A44133">
        <w:rPr>
          <w:rFonts w:eastAsia="Times New Roman" w:cs="Times New Roman"/>
          <w:sz w:val="24"/>
          <w:szCs w:val="24"/>
          <w:lang w:eastAsia="ru-RU"/>
        </w:rPr>
        <w:t>Разработанные варианты развития системы теплоснабжения являлись основой для формирования и обоснования предложений по новому строительству и реконструкции тепловых сетей, а также определения необходимости строительства новых источников теплоснабжения и реконструкции существующих.</w:t>
      </w:r>
    </w:p>
    <w:p w14:paraId="714BB079" w14:textId="4DDAE1A6" w:rsidR="00D066B9" w:rsidRDefault="00D066B9" w:rsidP="00D066B9">
      <w:pPr>
        <w:pStyle w:val="a3"/>
        <w:spacing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1</w:t>
      </w:r>
      <w:r w:rsidRPr="004A774D">
        <w:rPr>
          <w:rFonts w:eastAsia="Times New Roman" w:cs="Times New Roman"/>
          <w:sz w:val="24"/>
          <w:szCs w:val="24"/>
          <w:lang w:eastAsia="ru-RU"/>
        </w:rPr>
        <w:t xml:space="preserve">.Техническое перевооружение </w:t>
      </w:r>
      <w:r w:rsidR="00EA0ABE">
        <w:rPr>
          <w:rFonts w:eastAsia="Times New Roman" w:cs="Times New Roman"/>
          <w:sz w:val="24"/>
          <w:szCs w:val="24"/>
          <w:lang w:eastAsia="ru-RU"/>
        </w:rPr>
        <w:t xml:space="preserve">котельных </w:t>
      </w:r>
      <w:r w:rsidR="00694572">
        <w:rPr>
          <w:rFonts w:eastAsia="Times New Roman" w:cs="Times New Roman"/>
          <w:sz w:val="24"/>
          <w:szCs w:val="24"/>
          <w:lang w:eastAsia="ru-RU"/>
        </w:rPr>
        <w:t xml:space="preserve">Лотошанского </w:t>
      </w:r>
      <w:r w:rsidR="00EA0ABE">
        <w:rPr>
          <w:rFonts w:eastAsia="Times New Roman" w:cs="Times New Roman"/>
          <w:sz w:val="24"/>
          <w:szCs w:val="24"/>
          <w:lang w:eastAsia="ru-RU"/>
        </w:rPr>
        <w:t xml:space="preserve">сельсовета </w:t>
      </w:r>
      <w:r w:rsidRPr="00220284">
        <w:rPr>
          <w:rFonts w:eastAsia="Times New Roman" w:cs="Times New Roman"/>
          <w:sz w:val="24"/>
          <w:szCs w:val="24"/>
          <w:lang w:eastAsia="ru-RU"/>
        </w:rPr>
        <w:t>(</w:t>
      </w:r>
      <w:r>
        <w:rPr>
          <w:rFonts w:eastAsia="Times New Roman" w:cs="Times New Roman"/>
          <w:sz w:val="24"/>
          <w:szCs w:val="24"/>
          <w:lang w:eastAsia="ru-RU"/>
        </w:rPr>
        <w:t>объемы работ указаны в таблице 13).</w:t>
      </w:r>
    </w:p>
    <w:p w14:paraId="5E2B7A1F" w14:textId="4898CDA5" w:rsidR="00D066B9" w:rsidRDefault="00D066B9" w:rsidP="00D066B9">
      <w:pPr>
        <w:spacing w:after="0" w:line="240" w:lineRule="auto"/>
        <w:ind w:firstLine="851"/>
        <w:rPr>
          <w:rFonts w:eastAsia="Times New Roman" w:cs="Times New Roman"/>
          <w:sz w:val="20"/>
          <w:szCs w:val="20"/>
          <w:lang w:eastAsia="ru-RU"/>
        </w:rPr>
      </w:pPr>
      <w:r w:rsidRPr="00DA2AE8">
        <w:rPr>
          <w:b/>
          <w:sz w:val="20"/>
          <w:szCs w:val="20"/>
        </w:rPr>
        <w:t>Таблица</w:t>
      </w:r>
      <w:r w:rsidR="00E2027B">
        <w:rPr>
          <w:b/>
          <w:sz w:val="20"/>
          <w:szCs w:val="20"/>
        </w:rPr>
        <w:t xml:space="preserve"> 13</w:t>
      </w:r>
      <w:r w:rsidRPr="00DA2AE8">
        <w:rPr>
          <w:sz w:val="20"/>
          <w:szCs w:val="20"/>
        </w:rPr>
        <w:t xml:space="preserve"> – </w:t>
      </w:r>
      <w:r>
        <w:rPr>
          <w:sz w:val="20"/>
          <w:szCs w:val="20"/>
        </w:rPr>
        <w:t xml:space="preserve">реконструкция </w:t>
      </w:r>
      <w:r w:rsidR="00EA0ABE">
        <w:rPr>
          <w:sz w:val="20"/>
          <w:szCs w:val="20"/>
        </w:rPr>
        <w:t xml:space="preserve">котельных </w:t>
      </w:r>
      <w:r w:rsidR="00FA5D5B">
        <w:rPr>
          <w:sz w:val="20"/>
          <w:szCs w:val="20"/>
        </w:rPr>
        <w:t>Лотошанского</w:t>
      </w:r>
      <w:r w:rsidR="00EA0ABE">
        <w:rPr>
          <w:sz w:val="20"/>
          <w:szCs w:val="20"/>
        </w:rPr>
        <w:t xml:space="preserve"> сельсовета</w:t>
      </w:r>
    </w:p>
    <w:tbl>
      <w:tblPr>
        <w:tblW w:w="5000" w:type="pct"/>
        <w:tblLook w:val="04A0" w:firstRow="1" w:lastRow="0" w:firstColumn="1" w:lastColumn="0" w:noHBand="0" w:noVBand="1"/>
      </w:tblPr>
      <w:tblGrid>
        <w:gridCol w:w="1545"/>
        <w:gridCol w:w="3553"/>
        <w:gridCol w:w="1103"/>
        <w:gridCol w:w="615"/>
        <w:gridCol w:w="768"/>
        <w:gridCol w:w="587"/>
        <w:gridCol w:w="587"/>
        <w:gridCol w:w="587"/>
      </w:tblGrid>
      <w:tr w:rsidR="00EA0ABE" w:rsidRPr="00EA0ABE" w14:paraId="27AFD30F" w14:textId="77777777" w:rsidTr="00EA0ABE">
        <w:trPr>
          <w:trHeight w:val="204"/>
          <w:tblHeader/>
        </w:trPr>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31D507"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Наименование источника теплоснабжения</w:t>
            </w:r>
          </w:p>
        </w:tc>
        <w:tc>
          <w:tcPr>
            <w:tcW w:w="1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C63C97"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Наименование мероприятия</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0F5EE6"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Стоимость (без НДС), тыс. руб.</w:t>
            </w:r>
          </w:p>
        </w:tc>
        <w:tc>
          <w:tcPr>
            <w:tcW w:w="1683" w:type="pct"/>
            <w:gridSpan w:val="5"/>
            <w:tcBorders>
              <w:top w:val="single" w:sz="4" w:space="0" w:color="auto"/>
              <w:left w:val="nil"/>
              <w:bottom w:val="single" w:sz="4" w:space="0" w:color="auto"/>
              <w:right w:val="single" w:sz="4" w:space="0" w:color="auto"/>
            </w:tcBorders>
            <w:shd w:val="clear" w:color="000000" w:fill="FFFFFF"/>
            <w:vAlign w:val="bottom"/>
            <w:hideMark/>
          </w:tcPr>
          <w:p w14:paraId="67B862B6"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Объемы финансирования ( с НДС), тыс. руб.</w:t>
            </w:r>
          </w:p>
        </w:tc>
      </w:tr>
      <w:tr w:rsidR="00EA0ABE" w:rsidRPr="00EA0ABE" w14:paraId="3E0BAF16" w14:textId="77777777" w:rsidTr="00EA0ABE">
        <w:trPr>
          <w:trHeight w:val="408"/>
          <w:tblHeader/>
        </w:trPr>
        <w:tc>
          <w:tcPr>
            <w:tcW w:w="827" w:type="pct"/>
            <w:vMerge/>
            <w:tcBorders>
              <w:top w:val="single" w:sz="4" w:space="0" w:color="auto"/>
              <w:left w:val="single" w:sz="4" w:space="0" w:color="auto"/>
              <w:bottom w:val="single" w:sz="4" w:space="0" w:color="auto"/>
              <w:right w:val="single" w:sz="4" w:space="0" w:color="auto"/>
            </w:tcBorders>
            <w:vAlign w:val="center"/>
            <w:hideMark/>
          </w:tcPr>
          <w:p w14:paraId="1F40B25B" w14:textId="77777777" w:rsidR="00EA0ABE" w:rsidRPr="00EA0ABE" w:rsidRDefault="00EA0ABE" w:rsidP="00EA0ABE">
            <w:pPr>
              <w:spacing w:after="0" w:line="240" w:lineRule="auto"/>
              <w:rPr>
                <w:rFonts w:eastAsia="Times New Roman" w:cs="Times New Roman"/>
                <w:b/>
                <w:bCs/>
                <w:color w:val="000000"/>
                <w:sz w:val="16"/>
                <w:szCs w:val="16"/>
                <w:lang w:eastAsia="ru-RU"/>
              </w:rPr>
            </w:pPr>
          </w:p>
        </w:tc>
        <w:tc>
          <w:tcPr>
            <w:tcW w:w="1901" w:type="pct"/>
            <w:vMerge/>
            <w:tcBorders>
              <w:top w:val="single" w:sz="4" w:space="0" w:color="auto"/>
              <w:left w:val="single" w:sz="4" w:space="0" w:color="auto"/>
              <w:bottom w:val="single" w:sz="4" w:space="0" w:color="auto"/>
              <w:right w:val="single" w:sz="4" w:space="0" w:color="auto"/>
            </w:tcBorders>
            <w:vAlign w:val="center"/>
            <w:hideMark/>
          </w:tcPr>
          <w:p w14:paraId="1007009D" w14:textId="77777777" w:rsidR="00EA0ABE" w:rsidRPr="00EA0ABE" w:rsidRDefault="00EA0ABE" w:rsidP="00EA0ABE">
            <w:pPr>
              <w:spacing w:after="0" w:line="240" w:lineRule="auto"/>
              <w:rPr>
                <w:rFonts w:eastAsia="Times New Roman" w:cs="Times New Roman"/>
                <w:b/>
                <w:bCs/>
                <w:color w:val="000000"/>
                <w:sz w:val="16"/>
                <w:szCs w:val="16"/>
                <w:lang w:eastAsia="ru-RU"/>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77AF394F" w14:textId="77777777" w:rsidR="00EA0ABE" w:rsidRPr="00EA0ABE" w:rsidRDefault="00EA0ABE" w:rsidP="00EA0ABE">
            <w:pPr>
              <w:spacing w:after="0" w:line="240" w:lineRule="auto"/>
              <w:rPr>
                <w:rFonts w:eastAsia="Times New Roman" w:cs="Times New Roman"/>
                <w:b/>
                <w:bCs/>
                <w:color w:val="000000"/>
                <w:sz w:val="16"/>
                <w:szCs w:val="16"/>
                <w:lang w:eastAsia="ru-RU"/>
              </w:rPr>
            </w:pPr>
          </w:p>
        </w:tc>
        <w:tc>
          <w:tcPr>
            <w:tcW w:w="329" w:type="pct"/>
            <w:tcBorders>
              <w:top w:val="nil"/>
              <w:left w:val="nil"/>
              <w:bottom w:val="single" w:sz="4" w:space="0" w:color="auto"/>
              <w:right w:val="single" w:sz="4" w:space="0" w:color="auto"/>
            </w:tcBorders>
            <w:shd w:val="clear" w:color="auto" w:fill="auto"/>
            <w:noWrap/>
            <w:vAlign w:val="center"/>
            <w:hideMark/>
          </w:tcPr>
          <w:p w14:paraId="18368755"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2024</w:t>
            </w:r>
          </w:p>
        </w:tc>
        <w:tc>
          <w:tcPr>
            <w:tcW w:w="411" w:type="pct"/>
            <w:tcBorders>
              <w:top w:val="nil"/>
              <w:left w:val="nil"/>
              <w:bottom w:val="single" w:sz="4" w:space="0" w:color="auto"/>
              <w:right w:val="single" w:sz="4" w:space="0" w:color="auto"/>
            </w:tcBorders>
            <w:shd w:val="clear" w:color="auto" w:fill="auto"/>
            <w:noWrap/>
            <w:vAlign w:val="center"/>
            <w:hideMark/>
          </w:tcPr>
          <w:p w14:paraId="7EF296A0"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2025</w:t>
            </w:r>
          </w:p>
        </w:tc>
        <w:tc>
          <w:tcPr>
            <w:tcW w:w="314" w:type="pct"/>
            <w:tcBorders>
              <w:top w:val="nil"/>
              <w:left w:val="nil"/>
              <w:bottom w:val="single" w:sz="4" w:space="0" w:color="auto"/>
              <w:right w:val="single" w:sz="4" w:space="0" w:color="auto"/>
            </w:tcBorders>
            <w:shd w:val="clear" w:color="auto" w:fill="auto"/>
            <w:noWrap/>
            <w:vAlign w:val="center"/>
            <w:hideMark/>
          </w:tcPr>
          <w:p w14:paraId="3B8974A8"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2026</w:t>
            </w:r>
          </w:p>
        </w:tc>
        <w:tc>
          <w:tcPr>
            <w:tcW w:w="314" w:type="pct"/>
            <w:tcBorders>
              <w:top w:val="nil"/>
              <w:left w:val="nil"/>
              <w:bottom w:val="single" w:sz="4" w:space="0" w:color="auto"/>
              <w:right w:val="single" w:sz="4" w:space="0" w:color="auto"/>
            </w:tcBorders>
            <w:shd w:val="clear" w:color="auto" w:fill="auto"/>
            <w:noWrap/>
            <w:vAlign w:val="center"/>
            <w:hideMark/>
          </w:tcPr>
          <w:p w14:paraId="234D26AD"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2027</w:t>
            </w:r>
          </w:p>
        </w:tc>
        <w:tc>
          <w:tcPr>
            <w:tcW w:w="314" w:type="pct"/>
            <w:tcBorders>
              <w:top w:val="nil"/>
              <w:left w:val="nil"/>
              <w:bottom w:val="single" w:sz="4" w:space="0" w:color="auto"/>
              <w:right w:val="single" w:sz="4" w:space="0" w:color="auto"/>
            </w:tcBorders>
            <w:shd w:val="clear" w:color="auto" w:fill="auto"/>
            <w:vAlign w:val="center"/>
            <w:hideMark/>
          </w:tcPr>
          <w:p w14:paraId="61D185ED"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2028 -2040</w:t>
            </w:r>
          </w:p>
        </w:tc>
      </w:tr>
      <w:tr w:rsidR="00EA0ABE" w:rsidRPr="00EA0ABE" w14:paraId="59B8D8D0" w14:textId="77777777" w:rsidTr="00EA0ABE">
        <w:trPr>
          <w:trHeight w:val="588"/>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6148BE99" w14:textId="5DA1CD38"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xml:space="preserve">Сети теплоснабжения котельной </w:t>
            </w:r>
            <w:r w:rsidR="00694572">
              <w:rPr>
                <w:rFonts w:eastAsia="Times New Roman" w:cs="Times New Roman"/>
                <w:color w:val="000000"/>
                <w:sz w:val="16"/>
                <w:szCs w:val="16"/>
                <w:lang w:eastAsia="ru-RU"/>
              </w:rPr>
              <w:lastRenderedPageBreak/>
              <w:t xml:space="preserve">Лотошанского  </w:t>
            </w:r>
            <w:r w:rsidRPr="00EA0ABE">
              <w:rPr>
                <w:rFonts w:eastAsia="Times New Roman" w:cs="Times New Roman"/>
                <w:color w:val="000000"/>
                <w:sz w:val="16"/>
                <w:szCs w:val="16"/>
                <w:lang w:eastAsia="ru-RU"/>
              </w:rPr>
              <w:t xml:space="preserve"> сельсовета</w:t>
            </w:r>
          </w:p>
        </w:tc>
        <w:tc>
          <w:tcPr>
            <w:tcW w:w="1901" w:type="pct"/>
            <w:tcBorders>
              <w:top w:val="nil"/>
              <w:left w:val="nil"/>
              <w:bottom w:val="single" w:sz="4" w:space="0" w:color="auto"/>
              <w:right w:val="single" w:sz="4" w:space="0" w:color="auto"/>
            </w:tcBorders>
            <w:shd w:val="clear" w:color="auto" w:fill="auto"/>
            <w:vAlign w:val="center"/>
            <w:hideMark/>
          </w:tcPr>
          <w:p w14:paraId="3EC4EB18" w14:textId="77777777" w:rsidR="00EA0ABE" w:rsidRPr="00EA0ABE" w:rsidRDefault="00EA0ABE" w:rsidP="00EA0ABE">
            <w:pPr>
              <w:spacing w:after="0" w:line="240" w:lineRule="auto"/>
              <w:jc w:val="both"/>
              <w:rPr>
                <w:rFonts w:eastAsia="Times New Roman" w:cs="Times New Roman"/>
                <w:color w:val="000000"/>
                <w:sz w:val="16"/>
                <w:szCs w:val="16"/>
                <w:lang w:eastAsia="ru-RU"/>
              </w:rPr>
            </w:pPr>
            <w:r w:rsidRPr="00EA0ABE">
              <w:rPr>
                <w:rFonts w:eastAsia="Times New Roman" w:cs="Times New Roman"/>
                <w:color w:val="000000"/>
                <w:sz w:val="16"/>
                <w:szCs w:val="16"/>
                <w:lang w:eastAsia="ru-RU"/>
              </w:rPr>
              <w:lastRenderedPageBreak/>
              <w:t xml:space="preserve">Капитальный ремонт теплотрасс  от котельных </w:t>
            </w:r>
          </w:p>
        </w:tc>
        <w:tc>
          <w:tcPr>
            <w:tcW w:w="590" w:type="pct"/>
            <w:tcBorders>
              <w:top w:val="nil"/>
              <w:left w:val="nil"/>
              <w:bottom w:val="single" w:sz="4" w:space="0" w:color="auto"/>
              <w:right w:val="single" w:sz="4" w:space="0" w:color="auto"/>
            </w:tcBorders>
            <w:shd w:val="clear" w:color="auto" w:fill="auto"/>
            <w:vAlign w:val="center"/>
            <w:hideMark/>
          </w:tcPr>
          <w:p w14:paraId="237BC6B2"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5E825F5F"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4A91AF01"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51F39DFE"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A00F0F1"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612814F5"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r>
      <w:tr w:rsidR="00EA0ABE" w:rsidRPr="00EA0ABE" w14:paraId="0787D758" w14:textId="77777777" w:rsidTr="00EA0ABE">
        <w:trPr>
          <w:trHeight w:val="468"/>
        </w:trPr>
        <w:tc>
          <w:tcPr>
            <w:tcW w:w="827" w:type="pct"/>
            <w:vMerge/>
            <w:tcBorders>
              <w:top w:val="nil"/>
              <w:left w:val="single" w:sz="4" w:space="0" w:color="auto"/>
              <w:bottom w:val="single" w:sz="4" w:space="0" w:color="auto"/>
              <w:right w:val="single" w:sz="4" w:space="0" w:color="auto"/>
            </w:tcBorders>
            <w:vAlign w:val="center"/>
            <w:hideMark/>
          </w:tcPr>
          <w:p w14:paraId="23628D4A" w14:textId="77777777" w:rsidR="00EA0ABE" w:rsidRPr="00EA0ABE" w:rsidRDefault="00EA0ABE" w:rsidP="00EA0ABE">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vAlign w:val="center"/>
            <w:hideMark/>
          </w:tcPr>
          <w:p w14:paraId="16D30EAD" w14:textId="77777777" w:rsidR="00EA0ABE" w:rsidRPr="00EA0ABE" w:rsidRDefault="00EA0ABE" w:rsidP="00EA0ABE">
            <w:pPr>
              <w:spacing w:after="0" w:line="240" w:lineRule="auto"/>
              <w:jc w:val="both"/>
              <w:rPr>
                <w:rFonts w:eastAsia="Times New Roman" w:cs="Times New Roman"/>
                <w:color w:val="000000"/>
                <w:sz w:val="16"/>
                <w:szCs w:val="16"/>
                <w:lang w:eastAsia="ru-RU"/>
              </w:rPr>
            </w:pPr>
            <w:r w:rsidRPr="00EA0ABE">
              <w:rPr>
                <w:rFonts w:eastAsia="Times New Roman" w:cs="Times New Roman"/>
                <w:color w:val="000000"/>
                <w:sz w:val="16"/>
                <w:szCs w:val="16"/>
                <w:lang w:eastAsia="ru-RU"/>
              </w:rPr>
              <w:t>Замена утеплителя теплотрасс от котельных</w:t>
            </w:r>
          </w:p>
        </w:tc>
        <w:tc>
          <w:tcPr>
            <w:tcW w:w="590" w:type="pct"/>
            <w:tcBorders>
              <w:top w:val="nil"/>
              <w:left w:val="nil"/>
              <w:bottom w:val="single" w:sz="4" w:space="0" w:color="auto"/>
              <w:right w:val="single" w:sz="4" w:space="0" w:color="auto"/>
            </w:tcBorders>
            <w:shd w:val="clear" w:color="auto" w:fill="auto"/>
            <w:vAlign w:val="center"/>
            <w:hideMark/>
          </w:tcPr>
          <w:p w14:paraId="39E6BE91"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64299199"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29C37B04"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B531986"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E07180C"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132738F"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r>
      <w:tr w:rsidR="00EA0ABE" w:rsidRPr="00EA0ABE" w14:paraId="5C629B36" w14:textId="77777777" w:rsidTr="00EA0ABE">
        <w:trPr>
          <w:trHeight w:val="348"/>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015D0CC3" w14:textId="69B41234"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Котельн</w:t>
            </w:r>
            <w:r w:rsidR="00FA5D5B">
              <w:rPr>
                <w:rFonts w:eastAsia="Times New Roman" w:cs="Times New Roman"/>
                <w:color w:val="000000"/>
                <w:sz w:val="16"/>
                <w:szCs w:val="16"/>
                <w:lang w:eastAsia="ru-RU"/>
              </w:rPr>
              <w:t>ая</w:t>
            </w:r>
            <w:r w:rsidRPr="00EA0ABE">
              <w:rPr>
                <w:rFonts w:eastAsia="Times New Roman" w:cs="Times New Roman"/>
                <w:color w:val="000000"/>
                <w:sz w:val="16"/>
                <w:szCs w:val="16"/>
                <w:lang w:eastAsia="ru-RU"/>
              </w:rPr>
              <w:t xml:space="preserve"> </w:t>
            </w:r>
            <w:r w:rsidR="00694572">
              <w:rPr>
                <w:rFonts w:eastAsia="Times New Roman" w:cs="Times New Roman"/>
                <w:color w:val="000000"/>
                <w:sz w:val="16"/>
                <w:szCs w:val="16"/>
                <w:lang w:eastAsia="ru-RU"/>
              </w:rPr>
              <w:t xml:space="preserve">Лотошанского  </w:t>
            </w:r>
            <w:r w:rsidRPr="00EA0ABE">
              <w:rPr>
                <w:rFonts w:eastAsia="Times New Roman" w:cs="Times New Roman"/>
                <w:color w:val="000000"/>
                <w:sz w:val="16"/>
                <w:szCs w:val="16"/>
                <w:lang w:eastAsia="ru-RU"/>
              </w:rPr>
              <w:t xml:space="preserve"> сельсовета</w:t>
            </w:r>
          </w:p>
        </w:tc>
        <w:tc>
          <w:tcPr>
            <w:tcW w:w="1901" w:type="pct"/>
            <w:tcBorders>
              <w:top w:val="nil"/>
              <w:left w:val="nil"/>
              <w:bottom w:val="single" w:sz="4" w:space="0" w:color="auto"/>
              <w:right w:val="single" w:sz="4" w:space="0" w:color="auto"/>
            </w:tcBorders>
            <w:shd w:val="clear" w:color="auto" w:fill="auto"/>
            <w:noWrap/>
            <w:vAlign w:val="center"/>
            <w:hideMark/>
          </w:tcPr>
          <w:p w14:paraId="69BF3FE2" w14:textId="77777777" w:rsidR="00EA0ABE" w:rsidRPr="00EA0ABE" w:rsidRDefault="00EA0ABE" w:rsidP="00EA0ABE">
            <w:pPr>
              <w:spacing w:after="0" w:line="240" w:lineRule="auto"/>
              <w:jc w:val="both"/>
              <w:rPr>
                <w:rFonts w:eastAsia="Times New Roman" w:cs="Times New Roman"/>
                <w:color w:val="000000"/>
                <w:sz w:val="16"/>
                <w:szCs w:val="16"/>
                <w:lang w:eastAsia="ru-RU"/>
              </w:rPr>
            </w:pPr>
            <w:r w:rsidRPr="00EA0ABE">
              <w:rPr>
                <w:rFonts w:eastAsia="Times New Roman" w:cs="Times New Roman"/>
                <w:color w:val="000000"/>
                <w:sz w:val="16"/>
                <w:szCs w:val="16"/>
                <w:lang w:eastAsia="ru-RU"/>
              </w:rPr>
              <w:t>Замена оборудования в котельных</w:t>
            </w:r>
          </w:p>
        </w:tc>
        <w:tc>
          <w:tcPr>
            <w:tcW w:w="590" w:type="pct"/>
            <w:tcBorders>
              <w:top w:val="nil"/>
              <w:left w:val="nil"/>
              <w:bottom w:val="single" w:sz="4" w:space="0" w:color="auto"/>
              <w:right w:val="single" w:sz="4" w:space="0" w:color="auto"/>
            </w:tcBorders>
            <w:shd w:val="clear" w:color="auto" w:fill="auto"/>
            <w:vAlign w:val="center"/>
            <w:hideMark/>
          </w:tcPr>
          <w:p w14:paraId="6902BBA5"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28E5A446"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0CDBEA86"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6BC0C907"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5DED1424"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6B2A99FE"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r>
      <w:tr w:rsidR="00EA0ABE" w:rsidRPr="00EA0ABE" w14:paraId="3E60EFB6" w14:textId="77777777" w:rsidTr="00EA0ABE">
        <w:trPr>
          <w:trHeight w:val="204"/>
        </w:trPr>
        <w:tc>
          <w:tcPr>
            <w:tcW w:w="827" w:type="pct"/>
            <w:vMerge/>
            <w:tcBorders>
              <w:top w:val="nil"/>
              <w:left w:val="single" w:sz="4" w:space="0" w:color="auto"/>
              <w:bottom w:val="single" w:sz="4" w:space="0" w:color="auto"/>
              <w:right w:val="single" w:sz="4" w:space="0" w:color="auto"/>
            </w:tcBorders>
            <w:vAlign w:val="center"/>
            <w:hideMark/>
          </w:tcPr>
          <w:p w14:paraId="4DE93CDC" w14:textId="77777777" w:rsidR="00EA0ABE" w:rsidRPr="00EA0ABE" w:rsidRDefault="00EA0ABE" w:rsidP="00EA0ABE">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noWrap/>
            <w:vAlign w:val="center"/>
            <w:hideMark/>
          </w:tcPr>
          <w:p w14:paraId="07D0A063" w14:textId="77777777" w:rsidR="00EA0ABE" w:rsidRPr="00EA0ABE" w:rsidRDefault="00EA0ABE" w:rsidP="00EA0ABE">
            <w:pPr>
              <w:spacing w:after="0" w:line="240" w:lineRule="auto"/>
              <w:jc w:val="both"/>
              <w:rPr>
                <w:rFonts w:eastAsia="Times New Roman" w:cs="Times New Roman"/>
                <w:color w:val="000000"/>
                <w:sz w:val="16"/>
                <w:szCs w:val="16"/>
                <w:lang w:eastAsia="ru-RU"/>
              </w:rPr>
            </w:pPr>
            <w:r w:rsidRPr="00EA0ABE">
              <w:rPr>
                <w:rFonts w:eastAsia="Times New Roman" w:cs="Times New Roman"/>
                <w:color w:val="000000"/>
                <w:sz w:val="16"/>
                <w:szCs w:val="16"/>
                <w:lang w:eastAsia="ru-RU"/>
              </w:rPr>
              <w:t>Капитальный ремонт здания котельных</w:t>
            </w:r>
          </w:p>
        </w:tc>
        <w:tc>
          <w:tcPr>
            <w:tcW w:w="590" w:type="pct"/>
            <w:tcBorders>
              <w:top w:val="nil"/>
              <w:left w:val="nil"/>
              <w:bottom w:val="single" w:sz="4" w:space="0" w:color="auto"/>
              <w:right w:val="single" w:sz="4" w:space="0" w:color="auto"/>
            </w:tcBorders>
            <w:shd w:val="clear" w:color="auto" w:fill="auto"/>
            <w:vAlign w:val="center"/>
            <w:hideMark/>
          </w:tcPr>
          <w:p w14:paraId="69A5AEFC"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1436DC28"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17A89F82"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AFC01D0"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0DE5C41"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D8625B2"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r>
    </w:tbl>
    <w:p w14:paraId="302682B6" w14:textId="708F147D" w:rsidR="008B7338" w:rsidRDefault="008B7338" w:rsidP="00D066B9">
      <w:pPr>
        <w:spacing w:after="0" w:line="240" w:lineRule="auto"/>
        <w:ind w:firstLine="851"/>
        <w:rPr>
          <w:sz w:val="20"/>
          <w:szCs w:val="20"/>
        </w:rPr>
      </w:pPr>
    </w:p>
    <w:p w14:paraId="1594294F" w14:textId="77777777" w:rsidR="008B7338" w:rsidRDefault="008B7338" w:rsidP="008B7338">
      <w:pPr>
        <w:spacing w:after="0" w:line="360" w:lineRule="auto"/>
        <w:ind w:firstLine="567"/>
        <w:jc w:val="both"/>
        <w:rPr>
          <w:rFonts w:cs="Times New Roman"/>
          <w:sz w:val="24"/>
          <w:szCs w:val="24"/>
        </w:rPr>
      </w:pPr>
      <w:r w:rsidRPr="00772241">
        <w:rPr>
          <w:rFonts w:cs="Times New Roman"/>
          <w:sz w:val="24"/>
          <w:szCs w:val="24"/>
        </w:rPr>
        <w:t xml:space="preserve">Стоимость планируемых работ </w:t>
      </w:r>
      <w:r>
        <w:rPr>
          <w:rFonts w:cs="Times New Roman"/>
          <w:sz w:val="24"/>
          <w:szCs w:val="24"/>
        </w:rPr>
        <w:t xml:space="preserve">необходимо </w:t>
      </w:r>
      <w:r w:rsidRPr="00772241">
        <w:rPr>
          <w:rFonts w:cs="Times New Roman"/>
          <w:sz w:val="24"/>
          <w:szCs w:val="24"/>
        </w:rPr>
        <w:t xml:space="preserve">определить </w:t>
      </w:r>
      <w:r>
        <w:rPr>
          <w:rFonts w:cs="Times New Roman"/>
          <w:sz w:val="24"/>
          <w:szCs w:val="24"/>
        </w:rPr>
        <w:t>при разработки ПСД (проектно-сметной документации)</w:t>
      </w:r>
      <w:r w:rsidRPr="00772241">
        <w:rPr>
          <w:rFonts w:cs="Times New Roman"/>
          <w:sz w:val="24"/>
          <w:szCs w:val="24"/>
        </w:rPr>
        <w:t>.</w:t>
      </w:r>
    </w:p>
    <w:p w14:paraId="74100F67" w14:textId="77777777" w:rsidR="001E5514" w:rsidRPr="00A44133" w:rsidRDefault="001E5514" w:rsidP="001E5514">
      <w:pPr>
        <w:spacing w:after="0" w:line="360" w:lineRule="auto"/>
        <w:ind w:firstLine="567"/>
        <w:jc w:val="both"/>
        <w:rPr>
          <w:rFonts w:ascii="TimesNewRomanPSMT" w:hAnsi="TimesNewRomanPSMT"/>
          <w:color w:val="000000"/>
          <w:sz w:val="24"/>
          <w:szCs w:val="24"/>
        </w:rPr>
      </w:pPr>
      <w:r w:rsidRPr="00A44133">
        <w:rPr>
          <w:rFonts w:ascii="TimesNewRomanPSMT" w:hAnsi="TimesNewRomanPSMT"/>
          <w:i/>
          <w:color w:val="000000"/>
          <w:sz w:val="24"/>
          <w:szCs w:val="24"/>
          <w:u w:val="single"/>
        </w:rPr>
        <w:t>2 Вариант.</w:t>
      </w:r>
    </w:p>
    <w:p w14:paraId="272BDB5B" w14:textId="1B993322" w:rsidR="00DA6EAB" w:rsidRPr="00A44133" w:rsidRDefault="00DA6EAB" w:rsidP="00DA6EAB">
      <w:pPr>
        <w:spacing w:after="0" w:line="360" w:lineRule="auto"/>
        <w:ind w:firstLine="567"/>
        <w:jc w:val="both"/>
        <w:rPr>
          <w:rFonts w:cs="Times New Roman"/>
          <w:color w:val="2D2D2D"/>
          <w:spacing w:val="2"/>
          <w:sz w:val="20"/>
          <w:szCs w:val="20"/>
          <w:shd w:val="clear" w:color="auto" w:fill="FFFFFF"/>
        </w:rPr>
      </w:pPr>
      <w:r w:rsidRPr="00A44133">
        <w:rPr>
          <w:rFonts w:ascii="TimesNewRomanPSMT" w:hAnsi="TimesNewRomanPSMT"/>
          <w:color w:val="000000"/>
          <w:sz w:val="24"/>
          <w:szCs w:val="24"/>
        </w:rPr>
        <w:t>З</w:t>
      </w:r>
      <w:r w:rsidRPr="00A44133">
        <w:rPr>
          <w:sz w:val="24"/>
          <w:szCs w:val="24"/>
        </w:rPr>
        <w:t>амена котлов</w:t>
      </w:r>
      <w:r w:rsidRPr="00A44133">
        <w:rPr>
          <w:rFonts w:ascii="TimesNewRomanPSMT" w:hAnsi="TimesNewRomanPSMT"/>
          <w:color w:val="000000"/>
          <w:sz w:val="24"/>
          <w:szCs w:val="24"/>
        </w:rPr>
        <w:t xml:space="preserve"> с более низким КПД и реконструкция и ремонт тепловых сетей не будут </w:t>
      </w:r>
      <w:r w:rsidR="00A60BF1" w:rsidRPr="00A44133">
        <w:rPr>
          <w:rFonts w:ascii="TimesNewRomanPSMT" w:hAnsi="TimesNewRomanPSMT"/>
          <w:color w:val="000000"/>
          <w:sz w:val="24"/>
          <w:szCs w:val="24"/>
        </w:rPr>
        <w:t>реализовываться. Соответственно</w:t>
      </w:r>
      <w:r w:rsidRPr="00A44133">
        <w:rPr>
          <w:rFonts w:ascii="TimesNewRomanPSMT" w:hAnsi="TimesNewRomanPSMT"/>
          <w:color w:val="000000"/>
          <w:sz w:val="24"/>
          <w:szCs w:val="24"/>
        </w:rPr>
        <w:t xml:space="preserve"> будет происходить износ системы теплоснабжения и как следствие, будут</w:t>
      </w:r>
      <w:r w:rsidR="00A60BF1" w:rsidRPr="00A44133">
        <w:rPr>
          <w:rFonts w:ascii="TimesNewRomanPSMT" w:hAnsi="TimesNewRomanPSMT"/>
          <w:color w:val="000000"/>
          <w:sz w:val="24"/>
          <w:szCs w:val="24"/>
        </w:rPr>
        <w:t xml:space="preserve"> </w:t>
      </w:r>
      <w:r w:rsidRPr="00A44133">
        <w:rPr>
          <w:rFonts w:ascii="TimesNewRomanPSMT" w:hAnsi="TimesNewRomanPSMT"/>
          <w:color w:val="000000"/>
          <w:sz w:val="24"/>
          <w:szCs w:val="24"/>
        </w:rPr>
        <w:t>ухудшаться показатели ее работы (повысится аварийность тепловых сетей и котельных, снизится КПД, увеличатся эксплуатационные издержки и затраты).</w:t>
      </w:r>
    </w:p>
    <w:p w14:paraId="588AEC20" w14:textId="08FA54E1" w:rsidR="001E5514" w:rsidRPr="00A44133" w:rsidRDefault="001E5514" w:rsidP="006153D9">
      <w:pPr>
        <w:pStyle w:val="7"/>
        <w:spacing w:before="0"/>
        <w:ind w:firstLine="426"/>
        <w:jc w:val="both"/>
        <w:rPr>
          <w:rFonts w:ascii="Times New Roman" w:hAnsi="Times New Roman"/>
          <w:b/>
          <w:i w:val="0"/>
          <w:sz w:val="24"/>
          <w:szCs w:val="24"/>
          <w:lang w:val="ru-RU"/>
        </w:rPr>
      </w:pPr>
      <w:bookmarkStart w:id="64" w:name="_Toc135088538"/>
      <w:r w:rsidRPr="00A44133">
        <w:rPr>
          <w:rFonts w:ascii="Times New Roman" w:hAnsi="Times New Roman"/>
          <w:b/>
          <w:i w:val="0"/>
          <w:sz w:val="24"/>
          <w:szCs w:val="24"/>
          <w:lang w:val="ru-RU"/>
        </w:rPr>
        <w:t xml:space="preserve">б) </w:t>
      </w:r>
      <w:r w:rsidR="005A103E" w:rsidRPr="00A44133">
        <w:rPr>
          <w:rFonts w:ascii="Times New Roman" w:hAnsi="Times New Roman"/>
          <w:b/>
          <w:i w:val="0"/>
          <w:sz w:val="24"/>
          <w:szCs w:val="24"/>
          <w:lang w:val="ru-RU"/>
        </w:rPr>
        <w:t>обоснование выбора приоритетного сценария развития теплоснабжения поселения, городского округа, города федерального значения.</w:t>
      </w:r>
      <w:bookmarkEnd w:id="64"/>
    </w:p>
    <w:p w14:paraId="55AC23C1" w14:textId="4CC6983A" w:rsidR="003626A8" w:rsidRDefault="003626A8" w:rsidP="003626A8">
      <w:pPr>
        <w:spacing w:before="120" w:after="0" w:line="360" w:lineRule="auto"/>
        <w:ind w:firstLine="709"/>
        <w:jc w:val="both"/>
        <w:rPr>
          <w:sz w:val="24"/>
          <w:szCs w:val="24"/>
        </w:rPr>
      </w:pPr>
      <w:r w:rsidRPr="00005A5D">
        <w:rPr>
          <w:sz w:val="24"/>
          <w:szCs w:val="24"/>
        </w:rPr>
        <w:t>Приоритетным вариантом перспективного развития систем</w:t>
      </w:r>
      <w:r>
        <w:rPr>
          <w:sz w:val="24"/>
          <w:szCs w:val="24"/>
        </w:rPr>
        <w:t xml:space="preserve"> теплоснабжения </w:t>
      </w:r>
      <w:r w:rsidR="007A22D2">
        <w:rPr>
          <w:sz w:val="24"/>
          <w:szCs w:val="24"/>
        </w:rPr>
        <w:t>м</w:t>
      </w:r>
      <w:r w:rsidR="00A553B0">
        <w:rPr>
          <w:sz w:val="24"/>
          <w:szCs w:val="24"/>
        </w:rPr>
        <w:t xml:space="preserve">униципального образования </w:t>
      </w:r>
      <w:r w:rsidR="00D464EC">
        <w:rPr>
          <w:sz w:val="24"/>
          <w:szCs w:val="24"/>
        </w:rPr>
        <w:t xml:space="preserve">Лотошанский </w:t>
      </w:r>
      <w:r w:rsidR="00A553B0">
        <w:rPr>
          <w:sz w:val="24"/>
          <w:szCs w:val="24"/>
        </w:rPr>
        <w:t xml:space="preserve">сельсовет Краснозерского района </w:t>
      </w:r>
      <w:r w:rsidR="00C503C8">
        <w:rPr>
          <w:sz w:val="24"/>
          <w:szCs w:val="24"/>
        </w:rPr>
        <w:t xml:space="preserve">Новосибирской области </w:t>
      </w:r>
      <w:r w:rsidRPr="00005A5D">
        <w:rPr>
          <w:sz w:val="24"/>
          <w:szCs w:val="24"/>
        </w:rPr>
        <w:t>предлагается вариант 1</w:t>
      </w:r>
      <w:r>
        <w:rPr>
          <w:sz w:val="24"/>
          <w:szCs w:val="24"/>
        </w:rPr>
        <w:t>:</w:t>
      </w:r>
    </w:p>
    <w:p w14:paraId="47E4802D" w14:textId="62FC8774" w:rsidR="003626A8" w:rsidRPr="00D61082" w:rsidRDefault="003626A8" w:rsidP="003626A8">
      <w:pPr>
        <w:pStyle w:val="a3"/>
        <w:spacing w:after="0" w:line="360" w:lineRule="auto"/>
        <w:ind w:left="0" w:firstLine="709"/>
        <w:jc w:val="both"/>
        <w:rPr>
          <w:rFonts w:eastAsia="Times New Roman" w:cs="Times New Roman"/>
          <w:sz w:val="24"/>
          <w:szCs w:val="24"/>
          <w:lang w:eastAsia="ru-RU"/>
        </w:rPr>
      </w:pPr>
      <w:r>
        <w:rPr>
          <w:rFonts w:eastAsia="Times New Roman" w:cs="Times New Roman"/>
          <w:sz w:val="24"/>
          <w:szCs w:val="24"/>
          <w:lang w:eastAsia="ru-RU"/>
        </w:rPr>
        <w:t>1</w:t>
      </w:r>
      <w:r w:rsidRPr="004A774D">
        <w:rPr>
          <w:rFonts w:eastAsia="Times New Roman" w:cs="Times New Roman"/>
          <w:sz w:val="24"/>
          <w:szCs w:val="24"/>
          <w:lang w:eastAsia="ru-RU"/>
        </w:rPr>
        <w:t>.</w:t>
      </w:r>
      <w:r w:rsidRPr="00D61082">
        <w:rPr>
          <w:rFonts w:eastAsia="Times New Roman" w:cs="Times New Roman"/>
          <w:sz w:val="24"/>
          <w:szCs w:val="24"/>
          <w:lang w:eastAsia="ru-RU"/>
        </w:rPr>
        <w:t xml:space="preserve"> </w:t>
      </w:r>
      <w:r w:rsidR="00D066B9" w:rsidRPr="004A774D">
        <w:rPr>
          <w:rFonts w:eastAsia="Times New Roman" w:cs="Times New Roman"/>
          <w:sz w:val="24"/>
          <w:szCs w:val="24"/>
          <w:lang w:eastAsia="ru-RU"/>
        </w:rPr>
        <w:t xml:space="preserve">Техническое </w:t>
      </w:r>
      <w:r w:rsidR="0045696F" w:rsidRPr="004A774D">
        <w:rPr>
          <w:rFonts w:eastAsia="Times New Roman" w:cs="Times New Roman"/>
          <w:sz w:val="24"/>
          <w:szCs w:val="24"/>
          <w:lang w:eastAsia="ru-RU"/>
        </w:rPr>
        <w:t xml:space="preserve">перевооружение </w:t>
      </w:r>
      <w:r w:rsidR="0045696F">
        <w:rPr>
          <w:rFonts w:eastAsia="Times New Roman" w:cs="Times New Roman"/>
          <w:sz w:val="24"/>
          <w:szCs w:val="24"/>
          <w:lang w:eastAsia="ru-RU"/>
        </w:rPr>
        <w:t xml:space="preserve">котельных </w:t>
      </w:r>
      <w:r w:rsidR="00694572">
        <w:rPr>
          <w:rFonts w:eastAsia="Times New Roman" w:cs="Times New Roman"/>
          <w:sz w:val="24"/>
          <w:szCs w:val="24"/>
          <w:lang w:eastAsia="ru-RU"/>
        </w:rPr>
        <w:t>Лотошанского</w:t>
      </w:r>
      <w:r w:rsidR="0045696F">
        <w:rPr>
          <w:rFonts w:eastAsia="Times New Roman" w:cs="Times New Roman"/>
          <w:sz w:val="24"/>
          <w:szCs w:val="24"/>
          <w:lang w:eastAsia="ru-RU"/>
        </w:rPr>
        <w:t xml:space="preserve"> сельсовета </w:t>
      </w:r>
      <w:r w:rsidR="00D066B9">
        <w:rPr>
          <w:rFonts w:eastAsia="Times New Roman" w:cs="Times New Roman"/>
          <w:sz w:val="24"/>
          <w:szCs w:val="24"/>
          <w:lang w:eastAsia="ru-RU"/>
        </w:rPr>
        <w:t>(объемы работ указаны в таблице 13).</w:t>
      </w:r>
    </w:p>
    <w:p w14:paraId="241608C1" w14:textId="77777777" w:rsidR="003626A8" w:rsidRDefault="003626A8" w:rsidP="003626A8">
      <w:pPr>
        <w:spacing w:after="0" w:line="360" w:lineRule="auto"/>
        <w:ind w:firstLine="709"/>
        <w:jc w:val="both"/>
        <w:rPr>
          <w:sz w:val="24"/>
          <w:szCs w:val="24"/>
        </w:rPr>
      </w:pPr>
      <w:r>
        <w:rPr>
          <w:sz w:val="24"/>
          <w:szCs w:val="24"/>
        </w:rPr>
        <w:t>2</w:t>
      </w:r>
      <w:r w:rsidRPr="006D5EA5">
        <w:rPr>
          <w:sz w:val="24"/>
          <w:szCs w:val="24"/>
        </w:rPr>
        <w:t>. Реконструкция тепловых сетей.</w:t>
      </w:r>
    </w:p>
    <w:p w14:paraId="7C5A95BF" w14:textId="498A10B5" w:rsidR="003626A8" w:rsidRDefault="003626A8" w:rsidP="007A22D2">
      <w:pPr>
        <w:spacing w:after="0" w:line="360" w:lineRule="auto"/>
        <w:ind w:firstLine="709"/>
        <w:jc w:val="both"/>
        <w:rPr>
          <w:sz w:val="24"/>
          <w:szCs w:val="24"/>
        </w:rPr>
      </w:pPr>
      <w:r w:rsidRPr="0013362E">
        <w:rPr>
          <w:sz w:val="24"/>
          <w:szCs w:val="24"/>
        </w:rPr>
        <w:t>Затраты на проведение работ определяются проектно</w:t>
      </w:r>
      <w:r w:rsidR="006C71B6">
        <w:rPr>
          <w:rFonts w:eastAsia="Times New Roman" w:cs="Times New Roman"/>
          <w:sz w:val="24"/>
          <w:szCs w:val="24"/>
          <w:lang w:eastAsia="ru-RU"/>
        </w:rPr>
        <w:t>-</w:t>
      </w:r>
      <w:r w:rsidRPr="0013362E">
        <w:rPr>
          <w:sz w:val="24"/>
          <w:szCs w:val="24"/>
        </w:rPr>
        <w:t>сметной документацией.</w:t>
      </w:r>
    </w:p>
    <w:p w14:paraId="3BEF21B6" w14:textId="74D79CF7" w:rsidR="00366299" w:rsidRPr="00A44133" w:rsidRDefault="003626A8" w:rsidP="007A22D2">
      <w:pPr>
        <w:spacing w:after="0" w:line="360" w:lineRule="auto"/>
        <w:ind w:firstLine="709"/>
        <w:jc w:val="both"/>
        <w:rPr>
          <w:rFonts w:eastAsia="Times New Roman" w:cs="Times New Roman"/>
          <w:b/>
          <w:bCs/>
          <w:sz w:val="24"/>
          <w:szCs w:val="24"/>
        </w:rPr>
      </w:pPr>
      <w:r>
        <w:rPr>
          <w:sz w:val="24"/>
          <w:szCs w:val="24"/>
        </w:rPr>
        <w:t xml:space="preserve">С учетом разработки ПСД и определением затрат на </w:t>
      </w:r>
      <w:r w:rsidRPr="00005A5D">
        <w:rPr>
          <w:sz w:val="24"/>
          <w:szCs w:val="24"/>
        </w:rPr>
        <w:t>перспективно</w:t>
      </w:r>
      <w:r>
        <w:rPr>
          <w:sz w:val="24"/>
          <w:szCs w:val="24"/>
        </w:rPr>
        <w:t>е</w:t>
      </w:r>
      <w:r w:rsidRPr="00005A5D">
        <w:rPr>
          <w:sz w:val="24"/>
          <w:szCs w:val="24"/>
        </w:rPr>
        <w:t xml:space="preserve"> развития систем</w:t>
      </w:r>
      <w:r>
        <w:rPr>
          <w:sz w:val="24"/>
          <w:szCs w:val="24"/>
        </w:rPr>
        <w:t xml:space="preserve"> теплоснабжения </w:t>
      </w:r>
      <w:r w:rsidR="00655D42">
        <w:rPr>
          <w:sz w:val="24"/>
          <w:szCs w:val="24"/>
        </w:rPr>
        <w:t>м</w:t>
      </w:r>
      <w:r w:rsidR="00A553B0">
        <w:rPr>
          <w:sz w:val="24"/>
          <w:szCs w:val="24"/>
        </w:rPr>
        <w:t xml:space="preserve">униципального образования </w:t>
      </w:r>
      <w:r w:rsidR="00D464EC">
        <w:rPr>
          <w:sz w:val="24"/>
          <w:szCs w:val="24"/>
        </w:rPr>
        <w:t xml:space="preserve">Лотошанский </w:t>
      </w:r>
      <w:r w:rsidR="00A553B0">
        <w:rPr>
          <w:sz w:val="24"/>
          <w:szCs w:val="24"/>
        </w:rPr>
        <w:t xml:space="preserve">сельсовет Краснозерского района </w:t>
      </w:r>
      <w:r w:rsidR="00C503C8">
        <w:rPr>
          <w:sz w:val="24"/>
          <w:szCs w:val="24"/>
        </w:rPr>
        <w:t xml:space="preserve">Новосибирской области </w:t>
      </w:r>
      <w:r>
        <w:rPr>
          <w:rFonts w:eastAsia="Times New Roman" w:cs="Times New Roman"/>
          <w:sz w:val="24"/>
          <w:szCs w:val="24"/>
          <w:lang w:eastAsia="ru-RU"/>
        </w:rPr>
        <w:t>можно тогда сделать анализ ценовых (тарифных) последствий для потребителей.</w:t>
      </w:r>
      <w:r w:rsidR="00366299" w:rsidRPr="00A44133">
        <w:rPr>
          <w:sz w:val="24"/>
          <w:szCs w:val="24"/>
        </w:rPr>
        <w:br w:type="page"/>
      </w:r>
    </w:p>
    <w:p w14:paraId="5FED263F" w14:textId="69425228" w:rsidR="00952A6C" w:rsidRPr="00A44133" w:rsidRDefault="00952A6C" w:rsidP="003E78A8">
      <w:pPr>
        <w:pStyle w:val="1"/>
        <w:spacing w:line="360" w:lineRule="auto"/>
        <w:ind w:left="0" w:right="-1" w:firstLine="567"/>
        <w:jc w:val="both"/>
        <w:rPr>
          <w:sz w:val="24"/>
          <w:szCs w:val="24"/>
          <w:lang w:val="ru-RU"/>
        </w:rPr>
      </w:pPr>
      <w:bookmarkStart w:id="65" w:name="_Toc135088539"/>
      <w:r w:rsidRPr="00A44133">
        <w:rPr>
          <w:sz w:val="24"/>
          <w:szCs w:val="24"/>
          <w:lang w:val="ru-RU"/>
        </w:rPr>
        <w:lastRenderedPageBreak/>
        <w:t xml:space="preserve">РАЗДЕЛ </w:t>
      </w:r>
      <w:r w:rsidR="001E5514" w:rsidRPr="00A44133">
        <w:rPr>
          <w:sz w:val="24"/>
          <w:szCs w:val="24"/>
          <w:lang w:val="ru-RU"/>
        </w:rPr>
        <w:t>5</w:t>
      </w:r>
      <w:r w:rsidRPr="00A44133">
        <w:rPr>
          <w:sz w:val="24"/>
          <w:szCs w:val="24"/>
          <w:lang w:val="ru-RU"/>
        </w:rPr>
        <w:t xml:space="preserve">. </w:t>
      </w:r>
      <w:bookmarkEnd w:id="60"/>
      <w:r w:rsidR="005A103E" w:rsidRPr="00A44133">
        <w:rPr>
          <w:sz w:val="24"/>
          <w:szCs w:val="24"/>
          <w:lang w:val="ru-RU"/>
        </w:rPr>
        <w:t>ПРЕДЛОЖЕНИЯ ПО СТРОИТЕЛЬСТВУ, РЕКОНСТРУКЦИИ,  ТЕХНИЧЕСКОМУ ПЕРЕВООРУЖЕНИЮ И (ИЛИ) МОДЕРНИЗАЦИИ  ИСТОЧНИКОВ ТЕПЛОВОЙ ЭНЕРГИИ</w:t>
      </w:r>
      <w:bookmarkEnd w:id="65"/>
    </w:p>
    <w:p w14:paraId="27E124A4" w14:textId="1A635A95" w:rsidR="009A334D" w:rsidRPr="00A44133" w:rsidRDefault="00952A6C" w:rsidP="009A334D">
      <w:pPr>
        <w:pStyle w:val="7"/>
        <w:spacing w:before="0"/>
        <w:ind w:firstLine="567"/>
        <w:jc w:val="both"/>
        <w:rPr>
          <w:rFonts w:ascii="Times New Roman" w:hAnsi="Times New Roman"/>
          <w:b/>
          <w:i w:val="0"/>
          <w:sz w:val="24"/>
          <w:szCs w:val="24"/>
          <w:lang w:val="ru-RU"/>
        </w:rPr>
      </w:pPr>
      <w:bookmarkStart w:id="66" w:name="_Toc135088540"/>
      <w:r w:rsidRPr="00A44133">
        <w:rPr>
          <w:rFonts w:ascii="Times New Roman" w:hAnsi="Times New Roman"/>
          <w:b/>
          <w:i w:val="0"/>
          <w:sz w:val="24"/>
          <w:szCs w:val="24"/>
          <w:lang w:val="ru-RU"/>
        </w:rPr>
        <w:t xml:space="preserve">а) </w:t>
      </w:r>
      <w:r w:rsidR="00761190" w:rsidRPr="00A44133">
        <w:rPr>
          <w:rFonts w:ascii="Times New Roman" w:hAnsi="Times New Roman"/>
          <w:b/>
          <w:i w:val="0"/>
          <w:sz w:val="24"/>
          <w:szCs w:val="24"/>
          <w:lang w:val="ru-RU"/>
        </w:rPr>
        <w:t>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 обоснованная расчетами ценовых (тарифных) последствий для потребителей,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bookmarkEnd w:id="66"/>
    </w:p>
    <w:p w14:paraId="034774AF" w14:textId="6510233D" w:rsidR="00CA6E02" w:rsidRPr="00A44133" w:rsidRDefault="00CA6E02" w:rsidP="00CA6E02">
      <w:pPr>
        <w:spacing w:after="0" w:line="360" w:lineRule="auto"/>
        <w:ind w:firstLine="567"/>
        <w:jc w:val="both"/>
        <w:rPr>
          <w:rFonts w:cs="Times New Roman"/>
          <w:sz w:val="24"/>
          <w:szCs w:val="24"/>
        </w:rPr>
      </w:pPr>
      <w:r w:rsidRPr="00A44133">
        <w:rPr>
          <w:rFonts w:cs="Times New Roman"/>
          <w:sz w:val="24"/>
          <w:szCs w:val="24"/>
        </w:rPr>
        <w:t xml:space="preserve">Исходя из того, что основной </w:t>
      </w:r>
      <w:r w:rsidR="00A60BF1" w:rsidRPr="00A44133">
        <w:rPr>
          <w:rFonts w:cs="Times New Roman"/>
          <w:sz w:val="24"/>
          <w:szCs w:val="24"/>
        </w:rPr>
        <w:t>прирост строительных</w:t>
      </w:r>
      <w:r w:rsidRPr="00A44133">
        <w:rPr>
          <w:rFonts w:cs="Times New Roman"/>
          <w:sz w:val="24"/>
          <w:szCs w:val="24"/>
        </w:rPr>
        <w:t xml:space="preserve"> фондов будет составлять индивидуальная и малоэтажная застройка (с учетом последних тенденций в градостроительстве, малоэтажная застройка будет представлена в большей части коттеджами), количество перспективных потребителей централизованной системы теплоснабжения </w:t>
      </w:r>
      <w:r w:rsidR="00DD4EAB" w:rsidRPr="00A44133">
        <w:rPr>
          <w:rFonts w:cs="Times New Roman"/>
          <w:sz w:val="24"/>
          <w:szCs w:val="24"/>
        </w:rPr>
        <w:t xml:space="preserve">не </w:t>
      </w:r>
      <w:r w:rsidRPr="00A44133">
        <w:rPr>
          <w:rFonts w:cs="Times New Roman"/>
          <w:sz w:val="24"/>
          <w:szCs w:val="24"/>
        </w:rPr>
        <w:t>увеличится. Это связано с тем, что застройка</w:t>
      </w:r>
      <w:r w:rsidR="004D4C66" w:rsidRPr="00A44133">
        <w:rPr>
          <w:rFonts w:cs="Times New Roman"/>
          <w:sz w:val="24"/>
          <w:szCs w:val="24"/>
        </w:rPr>
        <w:t xml:space="preserve"> в </w:t>
      </w:r>
      <w:r w:rsidR="00A60BF1" w:rsidRPr="00A44133">
        <w:rPr>
          <w:rFonts w:cs="Times New Roman"/>
          <w:sz w:val="24"/>
          <w:szCs w:val="24"/>
        </w:rPr>
        <w:t>основном будет</w:t>
      </w:r>
      <w:r w:rsidR="006E5F34" w:rsidRPr="00A44133">
        <w:rPr>
          <w:rFonts w:cs="Times New Roman"/>
          <w:sz w:val="24"/>
          <w:szCs w:val="24"/>
        </w:rPr>
        <w:t xml:space="preserve"> </w:t>
      </w:r>
      <w:r w:rsidRPr="00A44133">
        <w:rPr>
          <w:rFonts w:cs="Times New Roman"/>
          <w:sz w:val="24"/>
          <w:szCs w:val="24"/>
        </w:rPr>
        <w:t xml:space="preserve">обеспечиваться теплом от автономных источников. </w:t>
      </w:r>
    </w:p>
    <w:p w14:paraId="67540D87" w14:textId="27C1B500" w:rsidR="004A52B4" w:rsidRPr="00A44133" w:rsidRDefault="00A60BF1" w:rsidP="004A52B4">
      <w:pPr>
        <w:spacing w:after="0" w:line="360" w:lineRule="auto"/>
        <w:ind w:firstLine="567"/>
        <w:jc w:val="both"/>
        <w:rPr>
          <w:rFonts w:cs="Times New Roman"/>
          <w:sz w:val="24"/>
          <w:szCs w:val="24"/>
        </w:rPr>
      </w:pPr>
      <w:r w:rsidRPr="00A44133">
        <w:rPr>
          <w:rFonts w:cs="Times New Roman"/>
          <w:sz w:val="24"/>
          <w:szCs w:val="24"/>
        </w:rPr>
        <w:t xml:space="preserve">На момент разработки схемы теплоснабжения можно выделить </w:t>
      </w:r>
      <w:r w:rsidR="009951FB">
        <w:rPr>
          <w:rFonts w:cs="Times New Roman"/>
          <w:sz w:val="24"/>
          <w:szCs w:val="24"/>
        </w:rPr>
        <w:t xml:space="preserve">одну </w:t>
      </w:r>
      <w:r w:rsidRPr="00A44133">
        <w:rPr>
          <w:rFonts w:cs="Times New Roman"/>
          <w:sz w:val="24"/>
          <w:szCs w:val="24"/>
        </w:rPr>
        <w:t>перспективн</w:t>
      </w:r>
      <w:r w:rsidR="009951FB">
        <w:rPr>
          <w:rFonts w:cs="Times New Roman"/>
          <w:sz w:val="24"/>
          <w:szCs w:val="24"/>
        </w:rPr>
        <w:t xml:space="preserve">ую </w:t>
      </w:r>
      <w:r w:rsidRPr="00A44133">
        <w:rPr>
          <w:rFonts w:cs="Times New Roman"/>
          <w:sz w:val="24"/>
          <w:szCs w:val="24"/>
        </w:rPr>
        <w:t>зон</w:t>
      </w:r>
      <w:r w:rsidR="009951FB">
        <w:rPr>
          <w:rFonts w:cs="Times New Roman"/>
          <w:sz w:val="24"/>
          <w:szCs w:val="24"/>
        </w:rPr>
        <w:t>у</w:t>
      </w:r>
      <w:r w:rsidR="004A52B4" w:rsidRPr="00A44133">
        <w:rPr>
          <w:rFonts w:cs="Times New Roman"/>
          <w:sz w:val="24"/>
          <w:szCs w:val="24"/>
        </w:rPr>
        <w:t>, в котор</w:t>
      </w:r>
      <w:r w:rsidR="009951FB">
        <w:rPr>
          <w:rFonts w:cs="Times New Roman"/>
          <w:sz w:val="24"/>
          <w:szCs w:val="24"/>
        </w:rPr>
        <w:t>ой</w:t>
      </w:r>
      <w:r w:rsidR="004A52B4" w:rsidRPr="00A44133">
        <w:rPr>
          <w:rFonts w:cs="Times New Roman"/>
          <w:sz w:val="24"/>
          <w:szCs w:val="24"/>
        </w:rPr>
        <w:t xml:space="preserve"> потребители будут подключены к централизованной системе теплоснабжения</w:t>
      </w:r>
      <w:r w:rsidR="00CA1688" w:rsidRPr="00A44133">
        <w:rPr>
          <w:rFonts w:cs="Times New Roman"/>
          <w:sz w:val="24"/>
          <w:szCs w:val="24"/>
        </w:rPr>
        <w:t xml:space="preserve"> (см. таблицу 9)</w:t>
      </w:r>
      <w:r w:rsidR="00DD4EAB" w:rsidRPr="00A44133">
        <w:rPr>
          <w:rFonts w:cs="Times New Roman"/>
          <w:sz w:val="24"/>
          <w:szCs w:val="24"/>
        </w:rPr>
        <w:t xml:space="preserve">. </w:t>
      </w:r>
    </w:p>
    <w:p w14:paraId="1E97D77A" w14:textId="75C4A0AC" w:rsidR="004A52B4" w:rsidRPr="00A44133" w:rsidRDefault="004A52B4" w:rsidP="004A52B4">
      <w:pPr>
        <w:spacing w:after="0" w:line="360" w:lineRule="auto"/>
        <w:ind w:firstLine="567"/>
        <w:jc w:val="both"/>
        <w:rPr>
          <w:rFonts w:cs="Times New Roman"/>
          <w:sz w:val="24"/>
          <w:szCs w:val="24"/>
        </w:rPr>
      </w:pPr>
      <w:r w:rsidRPr="00A44133">
        <w:rPr>
          <w:rFonts w:cs="Times New Roman"/>
          <w:sz w:val="24"/>
          <w:szCs w:val="24"/>
        </w:rPr>
        <w:t>Согласно Генерального плана</w:t>
      </w:r>
      <w:r w:rsidR="006A2BED" w:rsidRPr="00A44133">
        <w:rPr>
          <w:rFonts w:cs="Times New Roman"/>
          <w:sz w:val="24"/>
          <w:szCs w:val="24"/>
        </w:rPr>
        <w:t xml:space="preserve"> и </w:t>
      </w:r>
      <w:r w:rsidR="00C75221" w:rsidRPr="00A44133">
        <w:rPr>
          <w:rFonts w:cs="Times New Roman"/>
          <w:sz w:val="24"/>
          <w:szCs w:val="24"/>
        </w:rPr>
        <w:t xml:space="preserve">представленной </w:t>
      </w:r>
      <w:r w:rsidR="006A2BED" w:rsidRPr="00A44133">
        <w:rPr>
          <w:rFonts w:cs="Times New Roman"/>
          <w:sz w:val="24"/>
          <w:szCs w:val="24"/>
        </w:rPr>
        <w:t xml:space="preserve">информации </w:t>
      </w:r>
      <w:r w:rsidR="00C75221" w:rsidRPr="00A44133">
        <w:rPr>
          <w:rFonts w:cs="Times New Roman"/>
          <w:sz w:val="24"/>
          <w:szCs w:val="24"/>
        </w:rPr>
        <w:t xml:space="preserve">по </w:t>
      </w:r>
      <w:r w:rsidR="0015481A">
        <w:rPr>
          <w:sz w:val="24"/>
          <w:szCs w:val="24"/>
        </w:rPr>
        <w:t xml:space="preserve">Лотошанскому  </w:t>
      </w:r>
      <w:r w:rsidR="007876AF">
        <w:rPr>
          <w:sz w:val="24"/>
          <w:szCs w:val="24"/>
        </w:rPr>
        <w:t xml:space="preserve"> </w:t>
      </w:r>
      <w:r w:rsidR="007A22D2">
        <w:rPr>
          <w:sz w:val="24"/>
          <w:szCs w:val="24"/>
        </w:rPr>
        <w:t>сельсовету</w:t>
      </w:r>
      <w:r w:rsidR="00E25BDC" w:rsidRPr="00761260">
        <w:rPr>
          <w:rFonts w:eastAsia="Times New Roman" w:cs="Times New Roman"/>
          <w:color w:val="000000"/>
          <w:sz w:val="24"/>
          <w:szCs w:val="24"/>
        </w:rPr>
        <w:t xml:space="preserve"> </w:t>
      </w:r>
      <w:r w:rsidR="00A553B0">
        <w:rPr>
          <w:rFonts w:eastAsia="Times New Roman" w:cs="Times New Roman"/>
          <w:color w:val="000000"/>
          <w:sz w:val="24"/>
          <w:szCs w:val="24"/>
        </w:rPr>
        <w:t xml:space="preserve">Краснозерского района </w:t>
      </w:r>
      <w:r w:rsidR="00C503C8">
        <w:rPr>
          <w:rFonts w:eastAsia="Times New Roman" w:cs="Times New Roman"/>
          <w:color w:val="000000"/>
          <w:sz w:val="24"/>
          <w:szCs w:val="24"/>
        </w:rPr>
        <w:t xml:space="preserve">Новосибирской области </w:t>
      </w:r>
      <w:r w:rsidRPr="00A44133">
        <w:rPr>
          <w:rFonts w:cs="Times New Roman"/>
          <w:sz w:val="24"/>
          <w:szCs w:val="24"/>
        </w:rPr>
        <w:t xml:space="preserve">на территории </w:t>
      </w:r>
      <w:r w:rsidR="00E25BDC">
        <w:rPr>
          <w:rFonts w:cs="Times New Roman"/>
          <w:sz w:val="24"/>
          <w:szCs w:val="24"/>
        </w:rPr>
        <w:t>поселения</w:t>
      </w:r>
      <w:r w:rsidR="00DD28BF" w:rsidRPr="00A44133">
        <w:rPr>
          <w:rFonts w:cs="Times New Roman"/>
          <w:sz w:val="24"/>
          <w:szCs w:val="24"/>
        </w:rPr>
        <w:t xml:space="preserve"> </w:t>
      </w:r>
      <w:r w:rsidRPr="00A44133">
        <w:rPr>
          <w:rFonts w:cs="Times New Roman"/>
          <w:sz w:val="24"/>
          <w:szCs w:val="24"/>
        </w:rPr>
        <w:t>производство капитального строительства объектов с подключением к централизованной системе теплоснабжения не предусмотрено.</w:t>
      </w:r>
    </w:p>
    <w:p w14:paraId="42322F39" w14:textId="247150A8" w:rsidR="0018207A" w:rsidRPr="00A44133" w:rsidRDefault="00A60BF1" w:rsidP="004A52B4">
      <w:pPr>
        <w:spacing w:after="0" w:line="360" w:lineRule="auto"/>
        <w:ind w:firstLine="567"/>
        <w:jc w:val="both"/>
        <w:rPr>
          <w:rFonts w:cs="Times New Roman"/>
          <w:sz w:val="24"/>
          <w:szCs w:val="24"/>
        </w:rPr>
      </w:pPr>
      <w:r w:rsidRPr="00A44133">
        <w:rPr>
          <w:rFonts w:cs="Times New Roman"/>
          <w:sz w:val="24"/>
          <w:szCs w:val="24"/>
        </w:rPr>
        <w:t>Котельные имеют</w:t>
      </w:r>
      <w:r w:rsidR="004A52B4" w:rsidRPr="00A44133">
        <w:rPr>
          <w:rFonts w:cs="Times New Roman"/>
          <w:sz w:val="24"/>
          <w:szCs w:val="24"/>
        </w:rPr>
        <w:t xml:space="preserve"> необходимы</w:t>
      </w:r>
      <w:r w:rsidR="007956A8" w:rsidRPr="00A44133">
        <w:rPr>
          <w:rFonts w:cs="Times New Roman"/>
          <w:sz w:val="24"/>
          <w:szCs w:val="24"/>
        </w:rPr>
        <w:t>й</w:t>
      </w:r>
      <w:r w:rsidR="004A52B4" w:rsidRPr="00A44133">
        <w:rPr>
          <w:rFonts w:cs="Times New Roman"/>
          <w:sz w:val="24"/>
          <w:szCs w:val="24"/>
        </w:rPr>
        <w:t xml:space="preserve"> резерв тепловой мощности (с условием проведения</w:t>
      </w:r>
      <w:r w:rsidR="00373E72" w:rsidRPr="00A44133">
        <w:rPr>
          <w:rFonts w:cs="Times New Roman"/>
          <w:sz w:val="24"/>
          <w:szCs w:val="24"/>
        </w:rPr>
        <w:t xml:space="preserve"> теплотехнической наладки котельного оборудования (приведения мощностей котлов к заводским значениям) и наладки тепловых сетей (</w:t>
      </w:r>
      <w:r w:rsidR="004A52B4" w:rsidRPr="00A44133">
        <w:rPr>
          <w:rFonts w:cs="Times New Roman"/>
          <w:sz w:val="24"/>
          <w:szCs w:val="24"/>
        </w:rPr>
        <w:t xml:space="preserve">увеличением пропускной способности </w:t>
      </w:r>
    </w:p>
    <w:p w14:paraId="1A4A77A0" w14:textId="119F7E0D" w:rsidR="0018207A" w:rsidRPr="00A44133" w:rsidRDefault="0018207A" w:rsidP="0018207A">
      <w:pPr>
        <w:spacing w:after="0" w:line="360" w:lineRule="auto"/>
        <w:jc w:val="both"/>
        <w:rPr>
          <w:rFonts w:cs="Times New Roman"/>
          <w:sz w:val="24"/>
          <w:szCs w:val="24"/>
        </w:rPr>
      </w:pPr>
      <w:r w:rsidRPr="00A44133">
        <w:rPr>
          <w:rFonts w:cs="Times New Roman"/>
          <w:sz w:val="24"/>
          <w:szCs w:val="24"/>
        </w:rPr>
        <w:t>существующих трубопроводов) для обеспечения энергией всех</w:t>
      </w:r>
      <w:r w:rsidR="00A60BF1" w:rsidRPr="00A44133">
        <w:rPr>
          <w:rFonts w:cs="Times New Roman"/>
          <w:sz w:val="24"/>
          <w:szCs w:val="24"/>
        </w:rPr>
        <w:t xml:space="preserve"> </w:t>
      </w:r>
      <w:r w:rsidRPr="00A44133">
        <w:rPr>
          <w:rFonts w:cs="Times New Roman"/>
          <w:sz w:val="24"/>
          <w:szCs w:val="24"/>
        </w:rPr>
        <w:t>подключенных</w:t>
      </w:r>
      <w:r w:rsidR="00A60BF1" w:rsidRPr="00A44133">
        <w:rPr>
          <w:rFonts w:cs="Times New Roman"/>
          <w:sz w:val="24"/>
          <w:szCs w:val="24"/>
        </w:rPr>
        <w:t xml:space="preserve"> </w:t>
      </w:r>
      <w:r w:rsidRPr="00A44133">
        <w:rPr>
          <w:rFonts w:cs="Times New Roman"/>
          <w:sz w:val="24"/>
          <w:szCs w:val="24"/>
        </w:rPr>
        <w:t>объектов.</w:t>
      </w:r>
    </w:p>
    <w:p w14:paraId="35DBE767" w14:textId="3308C0AF" w:rsidR="004A52B4" w:rsidRPr="00A44133" w:rsidRDefault="004A52B4" w:rsidP="004A52B4">
      <w:pPr>
        <w:widowControl w:val="0"/>
        <w:autoSpaceDE w:val="0"/>
        <w:autoSpaceDN w:val="0"/>
        <w:spacing w:before="6" w:after="0" w:line="360" w:lineRule="auto"/>
        <w:ind w:right="-1" w:firstLine="567"/>
        <w:jc w:val="both"/>
        <w:rPr>
          <w:rFonts w:eastAsia="Times New Roman" w:cs="Times New Roman"/>
          <w:sz w:val="24"/>
          <w:szCs w:val="24"/>
        </w:rPr>
      </w:pPr>
      <w:r w:rsidRPr="00A44133">
        <w:rPr>
          <w:rFonts w:eastAsia="Times New Roman" w:cs="Times New Roman"/>
          <w:sz w:val="24"/>
          <w:szCs w:val="24"/>
        </w:rPr>
        <w:t>Насосное оборудование котельн</w:t>
      </w:r>
      <w:r w:rsidR="009E3B99" w:rsidRPr="00A44133">
        <w:rPr>
          <w:rFonts w:eastAsia="Times New Roman" w:cs="Times New Roman"/>
          <w:sz w:val="24"/>
          <w:szCs w:val="24"/>
        </w:rPr>
        <w:t>ых</w:t>
      </w:r>
      <w:r w:rsidR="00A60BF1" w:rsidRPr="00A44133">
        <w:rPr>
          <w:rFonts w:eastAsia="Times New Roman" w:cs="Times New Roman"/>
          <w:sz w:val="24"/>
          <w:szCs w:val="24"/>
        </w:rPr>
        <w:t xml:space="preserve"> </w:t>
      </w:r>
      <w:r w:rsidRPr="00A44133">
        <w:rPr>
          <w:rFonts w:eastAsia="Times New Roman" w:cs="Times New Roman"/>
          <w:sz w:val="24"/>
          <w:szCs w:val="24"/>
        </w:rPr>
        <w:t>име</w:t>
      </w:r>
      <w:r w:rsidR="009E3B99" w:rsidRPr="00A44133">
        <w:rPr>
          <w:rFonts w:eastAsia="Times New Roman" w:cs="Times New Roman"/>
          <w:sz w:val="24"/>
          <w:szCs w:val="24"/>
        </w:rPr>
        <w:t>ю</w:t>
      </w:r>
      <w:r w:rsidRPr="00A44133">
        <w:rPr>
          <w:rFonts w:eastAsia="Times New Roman" w:cs="Times New Roman"/>
          <w:sz w:val="24"/>
          <w:szCs w:val="24"/>
        </w:rPr>
        <w:t xml:space="preserve">т </w:t>
      </w:r>
      <w:r w:rsidR="009E3B99" w:rsidRPr="00A44133">
        <w:rPr>
          <w:rFonts w:eastAsia="Times New Roman" w:cs="Times New Roman"/>
          <w:sz w:val="24"/>
          <w:szCs w:val="24"/>
        </w:rPr>
        <w:t>различный</w:t>
      </w:r>
      <w:r w:rsidRPr="00A44133">
        <w:rPr>
          <w:rFonts w:eastAsia="Times New Roman" w:cs="Times New Roman"/>
          <w:sz w:val="24"/>
          <w:szCs w:val="24"/>
        </w:rPr>
        <w:t xml:space="preserve"> моральный и физический износ</w:t>
      </w:r>
      <w:r w:rsidR="009E3B99" w:rsidRPr="00A44133">
        <w:rPr>
          <w:rFonts w:eastAsia="Times New Roman" w:cs="Times New Roman"/>
          <w:sz w:val="24"/>
          <w:szCs w:val="24"/>
        </w:rPr>
        <w:t>, в зависимости от объемов их эксплуатации</w:t>
      </w:r>
      <w:r w:rsidR="00A60BF1" w:rsidRPr="00A44133">
        <w:rPr>
          <w:rFonts w:eastAsia="Times New Roman" w:cs="Times New Roman"/>
          <w:sz w:val="24"/>
          <w:szCs w:val="24"/>
        </w:rPr>
        <w:t xml:space="preserve"> </w:t>
      </w:r>
      <w:r w:rsidR="009E3B99" w:rsidRPr="00A44133">
        <w:rPr>
          <w:rFonts w:eastAsia="Times New Roman" w:cs="Times New Roman"/>
          <w:sz w:val="24"/>
          <w:szCs w:val="24"/>
        </w:rPr>
        <w:t xml:space="preserve">и проведением </w:t>
      </w:r>
      <w:r w:rsidR="006A2ECC" w:rsidRPr="00A44133">
        <w:rPr>
          <w:rFonts w:eastAsia="Times New Roman" w:cs="Times New Roman"/>
          <w:sz w:val="24"/>
          <w:szCs w:val="24"/>
        </w:rPr>
        <w:t>ППР</w:t>
      </w:r>
      <w:r w:rsidR="00DC0741" w:rsidRPr="00A44133">
        <w:rPr>
          <w:rFonts w:eastAsia="Times New Roman" w:cs="Times New Roman"/>
          <w:sz w:val="24"/>
          <w:szCs w:val="24"/>
        </w:rPr>
        <w:t xml:space="preserve">. </w:t>
      </w:r>
    </w:p>
    <w:p w14:paraId="50492FB0" w14:textId="0F045B2C" w:rsidR="00952151" w:rsidRPr="00A44133" w:rsidRDefault="00952151" w:rsidP="0018207A">
      <w:pPr>
        <w:pStyle w:val="7"/>
        <w:spacing w:before="0"/>
        <w:ind w:firstLine="567"/>
        <w:jc w:val="both"/>
        <w:rPr>
          <w:rFonts w:ascii="Times New Roman" w:hAnsi="Times New Roman"/>
          <w:b/>
          <w:i w:val="0"/>
          <w:sz w:val="24"/>
          <w:szCs w:val="24"/>
          <w:lang w:val="ru-RU"/>
        </w:rPr>
      </w:pPr>
      <w:bookmarkStart w:id="67" w:name="_Toc135088541"/>
      <w:r w:rsidRPr="00A44133">
        <w:rPr>
          <w:rFonts w:ascii="Times New Roman" w:hAnsi="Times New Roman"/>
          <w:b/>
          <w:i w:val="0"/>
          <w:sz w:val="24"/>
          <w:szCs w:val="24"/>
          <w:lang w:val="ru-RU"/>
        </w:rPr>
        <w:lastRenderedPageBreak/>
        <w:t xml:space="preserve">б) </w:t>
      </w:r>
      <w:r w:rsidR="00761190" w:rsidRPr="00A44133">
        <w:rPr>
          <w:rFonts w:ascii="Times New Roman" w:hAnsi="Times New Roman"/>
          <w:b/>
          <w:i w:val="0"/>
          <w:sz w:val="24"/>
          <w:szCs w:val="24"/>
          <w:lang w:val="ru-RU"/>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67"/>
    </w:p>
    <w:p w14:paraId="22B7418A" w14:textId="77777777" w:rsidR="0007309A" w:rsidRPr="00A44133" w:rsidRDefault="00984418" w:rsidP="009951FB">
      <w:pPr>
        <w:spacing w:after="0" w:line="360" w:lineRule="auto"/>
        <w:ind w:firstLine="709"/>
        <w:jc w:val="both"/>
        <w:rPr>
          <w:sz w:val="24"/>
          <w:szCs w:val="20"/>
        </w:rPr>
      </w:pPr>
      <w:r w:rsidRPr="00A44133">
        <w:rPr>
          <w:sz w:val="24"/>
          <w:szCs w:val="20"/>
        </w:rPr>
        <w:t>В целях энергоэффективности и энер</w:t>
      </w:r>
      <w:r w:rsidR="005513F6" w:rsidRPr="00A44133">
        <w:rPr>
          <w:sz w:val="24"/>
          <w:szCs w:val="20"/>
        </w:rPr>
        <w:t>г</w:t>
      </w:r>
      <w:r w:rsidRPr="00A44133">
        <w:rPr>
          <w:sz w:val="24"/>
          <w:szCs w:val="20"/>
        </w:rPr>
        <w:t>осбережения</w:t>
      </w:r>
      <w:r w:rsidR="0043609C" w:rsidRPr="00A44133">
        <w:rPr>
          <w:sz w:val="24"/>
          <w:szCs w:val="20"/>
        </w:rPr>
        <w:t xml:space="preserve"> работы котельных </w:t>
      </w:r>
      <w:r w:rsidR="00373E72" w:rsidRPr="00A44133">
        <w:rPr>
          <w:sz w:val="24"/>
          <w:szCs w:val="20"/>
        </w:rPr>
        <w:t>рекомендуется</w:t>
      </w:r>
      <w:r w:rsidR="0043609C" w:rsidRPr="00A44133">
        <w:rPr>
          <w:sz w:val="24"/>
          <w:szCs w:val="20"/>
        </w:rPr>
        <w:t>:</w:t>
      </w:r>
    </w:p>
    <w:p w14:paraId="4DF17B06" w14:textId="77777777" w:rsidR="00634786" w:rsidRPr="00A44133" w:rsidRDefault="003103F4" w:rsidP="00634786">
      <w:pPr>
        <w:spacing w:after="0" w:line="360" w:lineRule="auto"/>
        <w:ind w:firstLine="709"/>
        <w:jc w:val="both"/>
        <w:rPr>
          <w:b/>
          <w:bCs/>
          <w:sz w:val="24"/>
          <w:szCs w:val="24"/>
        </w:rPr>
      </w:pPr>
      <w:r w:rsidRPr="00A44133">
        <w:rPr>
          <w:sz w:val="24"/>
          <w:szCs w:val="20"/>
          <w:lang w:eastAsia="ru-RU"/>
        </w:rPr>
        <w:t xml:space="preserve">1. </w:t>
      </w:r>
      <w:r w:rsidR="00634786" w:rsidRPr="00A44133">
        <w:rPr>
          <w:sz w:val="24"/>
          <w:szCs w:val="24"/>
        </w:rPr>
        <w:t>Выполнение перечня запланированных мероприятий по строительству, модернизации и реконструкции объектов теплоснабжения (объемы работ указаны в таблице 13).</w:t>
      </w:r>
    </w:p>
    <w:p w14:paraId="3A031855" w14:textId="1836C4C7" w:rsidR="00634786" w:rsidRPr="00A44133" w:rsidRDefault="009951FB" w:rsidP="00634786">
      <w:pPr>
        <w:spacing w:after="0" w:line="360" w:lineRule="auto"/>
        <w:ind w:firstLine="709"/>
        <w:jc w:val="both"/>
        <w:rPr>
          <w:b/>
          <w:bCs/>
          <w:sz w:val="24"/>
          <w:szCs w:val="24"/>
        </w:rPr>
      </w:pPr>
      <w:r>
        <w:rPr>
          <w:sz w:val="24"/>
          <w:szCs w:val="24"/>
        </w:rPr>
        <w:t>2</w:t>
      </w:r>
      <w:r w:rsidR="00634786" w:rsidRPr="00A44133">
        <w:rPr>
          <w:sz w:val="24"/>
          <w:szCs w:val="24"/>
        </w:rPr>
        <w:t>. Реконструкция тепловых сетей.</w:t>
      </w:r>
    </w:p>
    <w:p w14:paraId="56104308" w14:textId="77777777" w:rsidR="003103F4" w:rsidRPr="00A44133" w:rsidRDefault="003103F4" w:rsidP="00A44A20">
      <w:pPr>
        <w:spacing w:after="0" w:line="360" w:lineRule="auto"/>
        <w:ind w:firstLine="709"/>
        <w:rPr>
          <w:sz w:val="24"/>
          <w:szCs w:val="20"/>
          <w:lang w:eastAsia="ru-RU"/>
        </w:rPr>
      </w:pPr>
      <w:r w:rsidRPr="00A44133">
        <w:rPr>
          <w:sz w:val="24"/>
          <w:szCs w:val="20"/>
          <w:lang w:eastAsia="ru-RU"/>
        </w:rPr>
        <w:t>Затраты на проведение работ определяются проектно-сметной документацией.</w:t>
      </w:r>
    </w:p>
    <w:p w14:paraId="48E85AC1" w14:textId="5678EB62" w:rsidR="00051D57" w:rsidRPr="00A44133" w:rsidRDefault="00051D57" w:rsidP="003103F4">
      <w:pPr>
        <w:pStyle w:val="7"/>
        <w:spacing w:before="0" w:line="360" w:lineRule="auto"/>
        <w:ind w:right="-57" w:firstLine="567"/>
        <w:jc w:val="both"/>
        <w:rPr>
          <w:rFonts w:ascii="Times New Roman" w:hAnsi="Times New Roman"/>
          <w:b/>
          <w:i w:val="0"/>
          <w:sz w:val="24"/>
          <w:szCs w:val="24"/>
          <w:lang w:val="ru-RU"/>
        </w:rPr>
      </w:pPr>
      <w:bookmarkStart w:id="68" w:name="_Toc135088542"/>
      <w:r w:rsidRPr="00A44133">
        <w:rPr>
          <w:rFonts w:ascii="Times New Roman" w:hAnsi="Times New Roman"/>
          <w:b/>
          <w:i w:val="0"/>
          <w:sz w:val="24"/>
          <w:szCs w:val="24"/>
          <w:lang w:val="ru-RU"/>
        </w:rPr>
        <w:t xml:space="preserve">в) </w:t>
      </w:r>
      <w:r w:rsidR="00761190" w:rsidRPr="00A44133">
        <w:rPr>
          <w:rFonts w:ascii="Times New Roman" w:hAnsi="Times New Roman"/>
          <w:b/>
          <w:i w:val="0"/>
          <w:sz w:val="24"/>
          <w:szCs w:val="24"/>
          <w:lang w:val="ru-RU"/>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68"/>
    </w:p>
    <w:p w14:paraId="50667D8A" w14:textId="77777777" w:rsidR="00A942C2" w:rsidRPr="00A44133" w:rsidRDefault="00A942C2" w:rsidP="00A942C2">
      <w:pPr>
        <w:spacing w:after="0" w:line="360" w:lineRule="auto"/>
        <w:ind w:firstLine="709"/>
        <w:jc w:val="both"/>
        <w:rPr>
          <w:sz w:val="24"/>
          <w:szCs w:val="20"/>
        </w:rPr>
      </w:pPr>
      <w:r w:rsidRPr="00A44133">
        <w:rPr>
          <w:sz w:val="24"/>
          <w:szCs w:val="20"/>
        </w:rPr>
        <w:t>В целях энергоэффективности и энергосбережения работы котельных рекомендуется:</w:t>
      </w:r>
    </w:p>
    <w:p w14:paraId="06EB08BA" w14:textId="77777777" w:rsidR="00A942C2" w:rsidRPr="00A44133" w:rsidRDefault="00A942C2" w:rsidP="00A942C2">
      <w:pPr>
        <w:spacing w:after="0" w:line="360" w:lineRule="auto"/>
        <w:ind w:firstLine="709"/>
        <w:jc w:val="both"/>
        <w:rPr>
          <w:b/>
          <w:bCs/>
          <w:sz w:val="24"/>
          <w:szCs w:val="24"/>
        </w:rPr>
      </w:pPr>
      <w:r w:rsidRPr="00A44133">
        <w:rPr>
          <w:sz w:val="24"/>
          <w:szCs w:val="20"/>
          <w:lang w:eastAsia="ru-RU"/>
        </w:rPr>
        <w:t xml:space="preserve">1. </w:t>
      </w:r>
      <w:r w:rsidRPr="00A44133">
        <w:rPr>
          <w:sz w:val="24"/>
          <w:szCs w:val="24"/>
        </w:rPr>
        <w:t>Выполнение перечня запланированных мероприятий по строительству, модернизации и реконструкции объектов теплоснабжения (объемы работ указаны в таблице 13).</w:t>
      </w:r>
    </w:p>
    <w:p w14:paraId="01BA8923" w14:textId="77777777" w:rsidR="00A942C2" w:rsidRPr="00A44133" w:rsidRDefault="00A942C2" w:rsidP="00A942C2">
      <w:pPr>
        <w:spacing w:after="0" w:line="360" w:lineRule="auto"/>
        <w:ind w:firstLine="709"/>
        <w:jc w:val="both"/>
        <w:rPr>
          <w:b/>
          <w:bCs/>
          <w:sz w:val="24"/>
          <w:szCs w:val="24"/>
        </w:rPr>
      </w:pPr>
      <w:r>
        <w:rPr>
          <w:sz w:val="24"/>
          <w:szCs w:val="24"/>
        </w:rPr>
        <w:t>2</w:t>
      </w:r>
      <w:r w:rsidRPr="00A44133">
        <w:rPr>
          <w:sz w:val="24"/>
          <w:szCs w:val="24"/>
        </w:rPr>
        <w:t>. Реконструкция тепловых сетей.</w:t>
      </w:r>
    </w:p>
    <w:p w14:paraId="6C2BB4B7" w14:textId="77777777" w:rsidR="00A942C2" w:rsidRPr="00A44133" w:rsidRDefault="00A942C2" w:rsidP="00A942C2">
      <w:pPr>
        <w:spacing w:after="0" w:line="360" w:lineRule="auto"/>
        <w:ind w:firstLine="709"/>
        <w:rPr>
          <w:sz w:val="24"/>
          <w:szCs w:val="20"/>
          <w:lang w:eastAsia="ru-RU"/>
        </w:rPr>
      </w:pPr>
      <w:r w:rsidRPr="00A44133">
        <w:rPr>
          <w:sz w:val="24"/>
          <w:szCs w:val="20"/>
          <w:lang w:eastAsia="ru-RU"/>
        </w:rPr>
        <w:t>Затраты на проведение работ определяются проектно-сметной документацией.</w:t>
      </w:r>
    </w:p>
    <w:p w14:paraId="4135A831" w14:textId="0247B552" w:rsidR="0068234F" w:rsidRPr="00A44133" w:rsidRDefault="0002581D" w:rsidP="003103F4">
      <w:pPr>
        <w:pStyle w:val="7"/>
        <w:spacing w:before="0"/>
        <w:ind w:firstLine="567"/>
        <w:jc w:val="both"/>
        <w:rPr>
          <w:rFonts w:ascii="Times New Roman" w:hAnsi="Times New Roman"/>
          <w:b/>
          <w:i w:val="0"/>
          <w:sz w:val="24"/>
          <w:szCs w:val="24"/>
          <w:lang w:val="ru-RU"/>
        </w:rPr>
      </w:pPr>
      <w:bookmarkStart w:id="69" w:name="_Toc135088543"/>
      <w:r w:rsidRPr="00A44133">
        <w:rPr>
          <w:rFonts w:ascii="Times New Roman" w:hAnsi="Times New Roman"/>
          <w:b/>
          <w:i w:val="0"/>
          <w:sz w:val="24"/>
          <w:szCs w:val="24"/>
          <w:lang w:val="ru-RU"/>
        </w:rPr>
        <w:t xml:space="preserve">г) </w:t>
      </w:r>
      <w:r w:rsidR="00761190" w:rsidRPr="00A44133">
        <w:rPr>
          <w:rFonts w:ascii="Times New Roman" w:hAnsi="Times New Roman"/>
          <w:b/>
          <w:i w:val="0"/>
          <w:sz w:val="24"/>
          <w:szCs w:val="24"/>
          <w:lang w:val="ru-RU"/>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69"/>
    </w:p>
    <w:p w14:paraId="42824015" w14:textId="45476BE5" w:rsidR="0068234F" w:rsidRPr="00A44133" w:rsidRDefault="0068234F" w:rsidP="00053C5E">
      <w:pPr>
        <w:pStyle w:val="a6"/>
        <w:spacing w:line="360" w:lineRule="auto"/>
        <w:ind w:right="-1" w:firstLine="567"/>
        <w:jc w:val="both"/>
        <w:rPr>
          <w:lang w:val="ru-RU"/>
        </w:rPr>
      </w:pPr>
      <w:r w:rsidRPr="00A44133">
        <w:rPr>
          <w:lang w:val="ru-RU"/>
        </w:rPr>
        <w:t xml:space="preserve">Не </w:t>
      </w:r>
      <w:r w:rsidR="00B81C24" w:rsidRPr="00A44133">
        <w:rPr>
          <w:lang w:val="ru-RU"/>
        </w:rPr>
        <w:t>планируется</w:t>
      </w:r>
      <w:r w:rsidRPr="00A44133">
        <w:rPr>
          <w:lang w:val="ru-RU"/>
        </w:rPr>
        <w:t xml:space="preserve">, так как отсутствует источник тепловой энергии с комбинированной выработкой тепловой и электрической </w:t>
      </w:r>
      <w:r w:rsidR="00A60BF1" w:rsidRPr="00A44133">
        <w:rPr>
          <w:lang w:val="ru-RU"/>
        </w:rPr>
        <w:t>энергии. Порядок</w:t>
      </w:r>
      <w:r w:rsidR="00051D57" w:rsidRPr="00A44133">
        <w:rPr>
          <w:lang w:val="ru-RU"/>
        </w:rPr>
        <w:t xml:space="preserve"> </w:t>
      </w:r>
      <w:r w:rsidR="00A60BF1" w:rsidRPr="00A44133">
        <w:rPr>
          <w:lang w:val="ru-RU"/>
        </w:rPr>
        <w:t>возможной реконструкции</w:t>
      </w:r>
      <w:r w:rsidR="00051D57" w:rsidRPr="00A44133">
        <w:rPr>
          <w:lang w:val="ru-RU"/>
        </w:rPr>
        <w:t xml:space="preserve"> </w:t>
      </w:r>
      <w:r w:rsidRPr="00A44133">
        <w:rPr>
          <w:lang w:val="ru-RU"/>
        </w:rPr>
        <w:t>котельн</w:t>
      </w:r>
      <w:r w:rsidR="00051D57" w:rsidRPr="00A44133">
        <w:rPr>
          <w:lang w:val="ru-RU"/>
        </w:rPr>
        <w:t xml:space="preserve">ой </w:t>
      </w:r>
      <w:r w:rsidRPr="00A44133">
        <w:rPr>
          <w:lang w:val="ru-RU"/>
        </w:rPr>
        <w:t>будет определяться в ходе разработки проектной документации.</w:t>
      </w:r>
    </w:p>
    <w:p w14:paraId="19E14F21" w14:textId="79F49A83" w:rsidR="001A220A" w:rsidRPr="00A44133" w:rsidRDefault="0002581D" w:rsidP="0002581D">
      <w:pPr>
        <w:pStyle w:val="7"/>
        <w:spacing w:before="0"/>
        <w:ind w:firstLine="567"/>
        <w:jc w:val="both"/>
        <w:rPr>
          <w:rFonts w:ascii="Times New Roman" w:hAnsi="Times New Roman"/>
          <w:b/>
          <w:i w:val="0"/>
          <w:sz w:val="24"/>
          <w:szCs w:val="24"/>
          <w:lang w:val="ru-RU"/>
        </w:rPr>
      </w:pPr>
      <w:bookmarkStart w:id="70" w:name="_Toc135088544"/>
      <w:r w:rsidRPr="00A44133">
        <w:rPr>
          <w:rFonts w:ascii="Times New Roman" w:hAnsi="Times New Roman"/>
          <w:b/>
          <w:i w:val="0"/>
          <w:sz w:val="24"/>
          <w:szCs w:val="24"/>
          <w:lang w:val="ru-RU"/>
        </w:rPr>
        <w:t xml:space="preserve">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w:t>
      </w:r>
      <w:r w:rsidR="00292678" w:rsidRPr="00A44133">
        <w:rPr>
          <w:rFonts w:ascii="Times New Roman" w:hAnsi="Times New Roman"/>
          <w:b/>
          <w:i w:val="0"/>
          <w:sz w:val="24"/>
          <w:szCs w:val="24"/>
          <w:lang w:val="ru-RU"/>
        </w:rPr>
        <w:t>службы, в случае если</w:t>
      </w:r>
      <w:r w:rsidRPr="00A44133">
        <w:rPr>
          <w:rFonts w:ascii="Times New Roman" w:hAnsi="Times New Roman"/>
          <w:b/>
          <w:i w:val="0"/>
          <w:sz w:val="24"/>
          <w:szCs w:val="24"/>
          <w:lang w:val="ru-RU"/>
        </w:rPr>
        <w:t xml:space="preserve"> продление срока службы технически </w:t>
      </w:r>
      <w:r w:rsidR="00292678" w:rsidRPr="00A44133">
        <w:rPr>
          <w:rFonts w:ascii="Times New Roman" w:hAnsi="Times New Roman"/>
          <w:b/>
          <w:i w:val="0"/>
          <w:sz w:val="24"/>
          <w:szCs w:val="24"/>
          <w:lang w:val="ru-RU"/>
        </w:rPr>
        <w:t>невозможно или</w:t>
      </w:r>
      <w:r w:rsidRPr="00A44133">
        <w:rPr>
          <w:rFonts w:ascii="Times New Roman" w:hAnsi="Times New Roman"/>
          <w:b/>
          <w:i w:val="0"/>
          <w:sz w:val="24"/>
          <w:szCs w:val="24"/>
          <w:lang w:val="ru-RU"/>
        </w:rPr>
        <w:t xml:space="preserve"> экономически нецелесообразно</w:t>
      </w:r>
      <w:bookmarkEnd w:id="70"/>
    </w:p>
    <w:p w14:paraId="73A5753C" w14:textId="77777777" w:rsidR="001A220A" w:rsidRPr="00A44133" w:rsidRDefault="001A220A" w:rsidP="00053C5E">
      <w:pPr>
        <w:shd w:val="clear" w:color="auto" w:fill="FFFFFF"/>
        <w:spacing w:after="0" w:line="360" w:lineRule="auto"/>
        <w:ind w:firstLine="567"/>
        <w:jc w:val="both"/>
        <w:rPr>
          <w:rFonts w:eastAsia="Times New Roman" w:cs="Times New Roman"/>
          <w:color w:val="000000"/>
          <w:sz w:val="24"/>
          <w:szCs w:val="24"/>
          <w:lang w:eastAsia="ru-RU"/>
        </w:rPr>
      </w:pPr>
      <w:r w:rsidRPr="00A44133">
        <w:rPr>
          <w:rFonts w:eastAsia="Times New Roman" w:cs="Times New Roman"/>
          <w:color w:val="000000"/>
          <w:sz w:val="24"/>
          <w:szCs w:val="24"/>
          <w:lang w:eastAsia="ru-RU"/>
        </w:rPr>
        <w:t>Вывод из эксплуатации, консервация и демонтаж избыточных источников тепловой энергии, а также источников тепловой энергии, выработавших нормативный срок службы на расчётный период Схемы теплоснабжения не запланирован.</w:t>
      </w:r>
    </w:p>
    <w:p w14:paraId="2D8F6D3E" w14:textId="77777777" w:rsidR="0068234F" w:rsidRPr="00A44133" w:rsidRDefault="004441F5" w:rsidP="0002581D">
      <w:pPr>
        <w:pStyle w:val="7"/>
        <w:spacing w:before="120"/>
        <w:ind w:firstLine="567"/>
        <w:jc w:val="both"/>
        <w:rPr>
          <w:rFonts w:ascii="Times New Roman" w:hAnsi="Times New Roman"/>
          <w:b/>
          <w:i w:val="0"/>
          <w:sz w:val="24"/>
          <w:szCs w:val="24"/>
          <w:lang w:val="ru-RU"/>
        </w:rPr>
      </w:pPr>
      <w:bookmarkStart w:id="71" w:name="_Toc135088545"/>
      <w:r w:rsidRPr="00A44133">
        <w:rPr>
          <w:rFonts w:ascii="Times New Roman" w:hAnsi="Times New Roman"/>
          <w:b/>
          <w:i w:val="0"/>
          <w:sz w:val="24"/>
          <w:szCs w:val="24"/>
          <w:lang w:val="ru-RU"/>
        </w:rPr>
        <w:t>е</w:t>
      </w:r>
      <w:r w:rsidR="0068234F" w:rsidRPr="00A44133">
        <w:rPr>
          <w:rFonts w:ascii="Times New Roman" w:hAnsi="Times New Roman"/>
          <w:b/>
          <w:i w:val="0"/>
          <w:sz w:val="24"/>
          <w:szCs w:val="24"/>
          <w:lang w:val="ru-RU"/>
        </w:rPr>
        <w:t>) меры по переоборудованию котельных в источники</w:t>
      </w:r>
      <w:r w:rsidR="000034B4" w:rsidRPr="00A44133">
        <w:rPr>
          <w:rFonts w:ascii="Times New Roman" w:hAnsi="Times New Roman"/>
          <w:b/>
          <w:i w:val="0"/>
          <w:sz w:val="24"/>
          <w:szCs w:val="24"/>
          <w:lang w:val="ru-RU"/>
        </w:rPr>
        <w:t xml:space="preserve"> тепловой энергии, функционирующие в режиме</w:t>
      </w:r>
      <w:r w:rsidR="0068234F" w:rsidRPr="00A44133">
        <w:rPr>
          <w:rFonts w:ascii="Times New Roman" w:hAnsi="Times New Roman"/>
          <w:b/>
          <w:i w:val="0"/>
          <w:sz w:val="24"/>
          <w:szCs w:val="24"/>
          <w:lang w:val="ru-RU"/>
        </w:rPr>
        <w:t xml:space="preserve"> комбинированной выработки электрической и тепловой энергии</w:t>
      </w:r>
      <w:bookmarkEnd w:id="71"/>
    </w:p>
    <w:p w14:paraId="725EB378" w14:textId="77777777" w:rsidR="0068234F" w:rsidRPr="00A44133" w:rsidRDefault="0068234F" w:rsidP="009A6346">
      <w:pPr>
        <w:pStyle w:val="a6"/>
        <w:spacing w:before="120" w:line="360" w:lineRule="auto"/>
        <w:ind w:right="-1" w:firstLine="567"/>
        <w:jc w:val="both"/>
        <w:rPr>
          <w:lang w:val="ru-RU"/>
        </w:rPr>
      </w:pPr>
      <w:r w:rsidRPr="00A44133">
        <w:rPr>
          <w:lang w:val="ru-RU"/>
        </w:rPr>
        <w:t xml:space="preserve">Не </w:t>
      </w:r>
      <w:r w:rsidR="00EB2AEA" w:rsidRPr="00A44133">
        <w:rPr>
          <w:lang w:val="ru-RU"/>
        </w:rPr>
        <w:t>планируется</w:t>
      </w:r>
      <w:r w:rsidRPr="00A44133">
        <w:rPr>
          <w:lang w:val="ru-RU"/>
        </w:rPr>
        <w:t xml:space="preserve">, так как отсутствует источник тепловой энергии с комбинированной </w:t>
      </w:r>
      <w:r w:rsidRPr="00A44133">
        <w:rPr>
          <w:lang w:val="ru-RU"/>
        </w:rPr>
        <w:lastRenderedPageBreak/>
        <w:t>выработкой тепловой и электрической энергии.</w:t>
      </w:r>
    </w:p>
    <w:p w14:paraId="3617FB87" w14:textId="77777777" w:rsidR="0068234F" w:rsidRPr="00A44133" w:rsidRDefault="000034B4" w:rsidP="00053C5E">
      <w:pPr>
        <w:pStyle w:val="7"/>
        <w:spacing w:before="0"/>
        <w:ind w:firstLine="567"/>
        <w:jc w:val="both"/>
        <w:rPr>
          <w:rFonts w:ascii="Times New Roman" w:hAnsi="Times New Roman"/>
          <w:b/>
          <w:i w:val="0"/>
          <w:sz w:val="24"/>
          <w:szCs w:val="24"/>
          <w:lang w:val="ru-RU"/>
        </w:rPr>
      </w:pPr>
      <w:bookmarkStart w:id="72" w:name="_Toc135088546"/>
      <w:r w:rsidRPr="00A44133">
        <w:rPr>
          <w:rFonts w:ascii="Times New Roman" w:hAnsi="Times New Roman"/>
          <w:b/>
          <w:i w:val="0"/>
          <w:sz w:val="24"/>
          <w:szCs w:val="24"/>
          <w:lang w:val="ru-RU"/>
        </w:rPr>
        <w:t>ж</w:t>
      </w:r>
      <w:r w:rsidR="0068234F" w:rsidRPr="00A44133">
        <w:rPr>
          <w:rFonts w:ascii="Times New Roman" w:hAnsi="Times New Roman"/>
          <w:b/>
          <w:i w:val="0"/>
          <w:sz w:val="24"/>
          <w:szCs w:val="24"/>
          <w:lang w:val="ru-RU"/>
        </w:rPr>
        <w:t>) меры по переводу котельных, размещенных в существующих и расширяемых зонах действия источников</w:t>
      </w:r>
      <w:r w:rsidRPr="00A44133">
        <w:rPr>
          <w:rFonts w:ascii="Times New Roman" w:hAnsi="Times New Roman"/>
          <w:b/>
          <w:i w:val="0"/>
          <w:sz w:val="24"/>
          <w:szCs w:val="24"/>
          <w:lang w:val="ru-RU"/>
        </w:rPr>
        <w:t xml:space="preserve"> тепловой энергии, функционирующих в режиме</w:t>
      </w:r>
      <w:r w:rsidR="0068234F" w:rsidRPr="00A44133">
        <w:rPr>
          <w:rFonts w:ascii="Times New Roman" w:hAnsi="Times New Roman"/>
          <w:b/>
          <w:i w:val="0"/>
          <w:sz w:val="24"/>
          <w:szCs w:val="24"/>
          <w:lang w:val="ru-RU"/>
        </w:rPr>
        <w:t xml:space="preserve"> комбинированной выработки</w:t>
      </w:r>
      <w:r w:rsidRPr="00A44133">
        <w:rPr>
          <w:rFonts w:ascii="Times New Roman" w:hAnsi="Times New Roman"/>
          <w:b/>
          <w:i w:val="0"/>
          <w:sz w:val="24"/>
          <w:szCs w:val="24"/>
          <w:lang w:val="ru-RU"/>
        </w:rPr>
        <w:t xml:space="preserve"> электрической и</w:t>
      </w:r>
      <w:r w:rsidR="0068234F" w:rsidRPr="00A44133">
        <w:rPr>
          <w:rFonts w:ascii="Times New Roman" w:hAnsi="Times New Roman"/>
          <w:b/>
          <w:i w:val="0"/>
          <w:sz w:val="24"/>
          <w:szCs w:val="24"/>
          <w:lang w:val="ru-RU"/>
        </w:rPr>
        <w:t xml:space="preserve"> тепловой энергии, в пиковый режим работы</w:t>
      </w:r>
      <w:r w:rsidRPr="00A44133">
        <w:rPr>
          <w:rFonts w:ascii="Times New Roman" w:hAnsi="Times New Roman"/>
          <w:b/>
          <w:i w:val="0"/>
          <w:sz w:val="24"/>
          <w:szCs w:val="24"/>
          <w:lang w:val="ru-RU"/>
        </w:rPr>
        <w:t>, либо по выводу их из эксплуатации</w:t>
      </w:r>
      <w:bookmarkEnd w:id="72"/>
    </w:p>
    <w:p w14:paraId="51194A7A" w14:textId="77777777" w:rsidR="0068234F" w:rsidRPr="00A44133" w:rsidRDefault="0068234F" w:rsidP="009A6346">
      <w:pPr>
        <w:pStyle w:val="a6"/>
        <w:spacing w:before="120" w:line="360" w:lineRule="auto"/>
        <w:ind w:right="-1" w:firstLine="567"/>
        <w:jc w:val="both"/>
        <w:rPr>
          <w:lang w:val="ru-RU"/>
        </w:rPr>
      </w:pPr>
      <w:r w:rsidRPr="00A44133">
        <w:rPr>
          <w:lang w:val="ru-RU"/>
        </w:rPr>
        <w:t xml:space="preserve">Не </w:t>
      </w:r>
      <w:r w:rsidR="00EB2AEA" w:rsidRPr="00A44133">
        <w:rPr>
          <w:lang w:val="ru-RU"/>
        </w:rPr>
        <w:t>планируется</w:t>
      </w:r>
      <w:r w:rsidRPr="00A44133">
        <w:rPr>
          <w:lang w:val="ru-RU"/>
        </w:rPr>
        <w:t>, так как отсутствует источник тепловой энергии с комбинированной выработкой тепловой и электрической энергии.</w:t>
      </w:r>
    </w:p>
    <w:p w14:paraId="524AFB64" w14:textId="77777777" w:rsidR="000034B4" w:rsidRPr="00A44133" w:rsidRDefault="000034B4" w:rsidP="009A6346">
      <w:pPr>
        <w:pStyle w:val="7"/>
        <w:spacing w:before="0"/>
        <w:ind w:firstLine="567"/>
        <w:jc w:val="both"/>
        <w:rPr>
          <w:rFonts w:ascii="Times New Roman" w:hAnsi="Times New Roman"/>
          <w:b/>
          <w:i w:val="0"/>
          <w:sz w:val="24"/>
          <w:szCs w:val="24"/>
          <w:lang w:val="ru-RU"/>
        </w:rPr>
      </w:pPr>
      <w:bookmarkStart w:id="73" w:name="_Toc135088547"/>
      <w:r w:rsidRPr="00A44133">
        <w:rPr>
          <w:rFonts w:ascii="Times New Roman" w:hAnsi="Times New Roman"/>
          <w:b/>
          <w:i w:val="0"/>
          <w:sz w:val="24"/>
          <w:szCs w:val="24"/>
          <w:lang w:val="ru-RU"/>
        </w:rPr>
        <w:t>з)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73"/>
    </w:p>
    <w:p w14:paraId="0DF03713" w14:textId="7AB4A48C" w:rsidR="00E25BDC" w:rsidRPr="00D147E8" w:rsidRDefault="00E25BDC" w:rsidP="00E25BDC">
      <w:pPr>
        <w:pStyle w:val="a6"/>
        <w:tabs>
          <w:tab w:val="left" w:pos="9355"/>
        </w:tabs>
        <w:spacing w:before="120" w:line="362" w:lineRule="auto"/>
        <w:ind w:left="111" w:right="-1" w:firstLine="598"/>
        <w:jc w:val="both"/>
        <w:rPr>
          <w:lang w:val="ru-RU"/>
        </w:rPr>
      </w:pPr>
      <w:r w:rsidRPr="009D6906">
        <w:rPr>
          <w:lang w:val="ru-RU"/>
        </w:rPr>
        <w:t>Для котельной</w:t>
      </w:r>
      <w:r>
        <w:rPr>
          <w:lang w:val="ru-RU"/>
        </w:rPr>
        <w:t xml:space="preserve"> </w:t>
      </w:r>
      <w:r w:rsidR="00A553B0">
        <w:rPr>
          <w:lang w:val="ru-RU"/>
        </w:rPr>
        <w:t xml:space="preserve">Муниципального образования </w:t>
      </w:r>
      <w:r w:rsidR="00D464EC">
        <w:rPr>
          <w:lang w:val="ru-RU"/>
        </w:rPr>
        <w:t xml:space="preserve">Лотошанский </w:t>
      </w:r>
      <w:r w:rsidR="00A553B0">
        <w:rPr>
          <w:lang w:val="ru-RU"/>
        </w:rPr>
        <w:t xml:space="preserve">сельсовет Краснозерского района </w:t>
      </w:r>
      <w:r w:rsidR="00C503C8">
        <w:rPr>
          <w:lang w:val="ru-RU"/>
        </w:rPr>
        <w:t xml:space="preserve">Новосибирской области </w:t>
      </w:r>
      <w:r>
        <w:rPr>
          <w:lang w:val="ru-RU"/>
        </w:rPr>
        <w:t xml:space="preserve"> </w:t>
      </w:r>
      <w:r w:rsidRPr="00D147E8">
        <w:rPr>
          <w:lang w:val="ru-RU"/>
        </w:rPr>
        <w:t>принято</w:t>
      </w:r>
      <w:r>
        <w:rPr>
          <w:lang w:val="ru-RU"/>
        </w:rPr>
        <w:t xml:space="preserve"> </w:t>
      </w:r>
      <w:r w:rsidRPr="00D147E8">
        <w:rPr>
          <w:lang w:val="ru-RU"/>
        </w:rPr>
        <w:t>качественное</w:t>
      </w:r>
      <w:r>
        <w:rPr>
          <w:lang w:val="ru-RU"/>
        </w:rPr>
        <w:t xml:space="preserve"> </w:t>
      </w:r>
      <w:r w:rsidRPr="00D147E8">
        <w:rPr>
          <w:lang w:val="ru-RU"/>
        </w:rPr>
        <w:t>регулирование</w:t>
      </w:r>
      <w:r>
        <w:rPr>
          <w:lang w:val="ru-RU"/>
        </w:rPr>
        <w:t xml:space="preserve"> </w:t>
      </w:r>
      <w:r w:rsidRPr="00D147E8">
        <w:rPr>
          <w:lang w:val="ru-RU"/>
        </w:rPr>
        <w:t>отпуска</w:t>
      </w:r>
      <w:r>
        <w:rPr>
          <w:lang w:val="ru-RU"/>
        </w:rPr>
        <w:t xml:space="preserve"> </w:t>
      </w:r>
      <w:r w:rsidRPr="00D147E8">
        <w:rPr>
          <w:lang w:val="ru-RU"/>
        </w:rPr>
        <w:t>тепловой</w:t>
      </w:r>
      <w:r>
        <w:rPr>
          <w:lang w:val="ru-RU"/>
        </w:rPr>
        <w:t xml:space="preserve"> </w:t>
      </w:r>
      <w:r w:rsidRPr="00D147E8">
        <w:rPr>
          <w:lang w:val="ru-RU"/>
        </w:rPr>
        <w:t>энергии</w:t>
      </w:r>
      <w:r>
        <w:rPr>
          <w:lang w:val="ru-RU"/>
        </w:rPr>
        <w:t xml:space="preserve"> </w:t>
      </w:r>
      <w:r w:rsidRPr="00D147E8">
        <w:rPr>
          <w:lang w:val="ru-RU"/>
        </w:rPr>
        <w:t>в</w:t>
      </w:r>
      <w:r>
        <w:rPr>
          <w:lang w:val="ru-RU"/>
        </w:rPr>
        <w:t xml:space="preserve"> </w:t>
      </w:r>
      <w:r w:rsidRPr="00D147E8">
        <w:rPr>
          <w:lang w:val="ru-RU"/>
        </w:rPr>
        <w:t>сетевой</w:t>
      </w:r>
      <w:r>
        <w:rPr>
          <w:lang w:val="ru-RU"/>
        </w:rPr>
        <w:t xml:space="preserve"> </w:t>
      </w:r>
      <w:r w:rsidRPr="00D147E8">
        <w:rPr>
          <w:lang w:val="ru-RU"/>
        </w:rPr>
        <w:t>воде</w:t>
      </w:r>
      <w:r>
        <w:rPr>
          <w:lang w:val="ru-RU"/>
        </w:rPr>
        <w:t xml:space="preserve"> </w:t>
      </w:r>
      <w:r w:rsidRPr="00D147E8">
        <w:rPr>
          <w:lang w:val="ru-RU"/>
        </w:rPr>
        <w:t>потребителям.</w:t>
      </w:r>
      <w:r>
        <w:rPr>
          <w:lang w:val="ru-RU"/>
        </w:rPr>
        <w:t xml:space="preserve"> </w:t>
      </w:r>
      <w:r w:rsidRPr="00D147E8">
        <w:rPr>
          <w:lang w:val="ru-RU"/>
        </w:rPr>
        <w:t>Оптимальный</w:t>
      </w:r>
      <w:r>
        <w:rPr>
          <w:lang w:val="ru-RU"/>
        </w:rPr>
        <w:t xml:space="preserve"> </w:t>
      </w:r>
      <w:r w:rsidRPr="00D147E8">
        <w:rPr>
          <w:lang w:val="ru-RU"/>
        </w:rPr>
        <w:t>температурный</w:t>
      </w:r>
      <w:r>
        <w:rPr>
          <w:lang w:val="ru-RU"/>
        </w:rPr>
        <w:t xml:space="preserve"> </w:t>
      </w:r>
      <w:r w:rsidRPr="00D147E8">
        <w:rPr>
          <w:lang w:val="ru-RU"/>
        </w:rPr>
        <w:t>график</w:t>
      </w:r>
      <w:r>
        <w:rPr>
          <w:lang w:val="ru-RU"/>
        </w:rPr>
        <w:t xml:space="preserve"> </w:t>
      </w:r>
      <w:r w:rsidRPr="00D147E8">
        <w:rPr>
          <w:lang w:val="ru-RU"/>
        </w:rPr>
        <w:t>при</w:t>
      </w:r>
      <w:r>
        <w:rPr>
          <w:lang w:val="ru-RU"/>
        </w:rPr>
        <w:t xml:space="preserve"> </w:t>
      </w:r>
      <w:r w:rsidRPr="00D147E8">
        <w:rPr>
          <w:lang w:val="ru-RU"/>
        </w:rPr>
        <w:t>расчетной</w:t>
      </w:r>
      <w:r>
        <w:rPr>
          <w:lang w:val="ru-RU"/>
        </w:rPr>
        <w:t xml:space="preserve"> </w:t>
      </w:r>
      <w:r w:rsidRPr="00D147E8">
        <w:rPr>
          <w:lang w:val="ru-RU"/>
        </w:rPr>
        <w:t>температуре</w:t>
      </w:r>
      <w:r>
        <w:rPr>
          <w:lang w:val="ru-RU"/>
        </w:rPr>
        <w:t xml:space="preserve"> </w:t>
      </w:r>
      <w:r w:rsidRPr="00D147E8">
        <w:rPr>
          <w:lang w:val="ru-RU"/>
        </w:rPr>
        <w:t>наружного</w:t>
      </w:r>
      <w:r>
        <w:rPr>
          <w:lang w:val="ru-RU"/>
        </w:rPr>
        <w:t xml:space="preserve"> </w:t>
      </w:r>
      <w:r w:rsidRPr="00D147E8">
        <w:rPr>
          <w:lang w:val="ru-RU"/>
        </w:rPr>
        <w:t>воздуха</w:t>
      </w:r>
      <w:r>
        <w:rPr>
          <w:lang w:val="ru-RU"/>
        </w:rPr>
        <w:t xml:space="preserve"> </w:t>
      </w:r>
      <w:r w:rsidRPr="00D147E8">
        <w:rPr>
          <w:lang w:val="ru-RU"/>
        </w:rPr>
        <w:t>-</w:t>
      </w:r>
      <w:r>
        <w:rPr>
          <w:lang w:val="ru-RU"/>
        </w:rPr>
        <w:t>3</w:t>
      </w:r>
      <w:r w:rsidR="007A22D2">
        <w:rPr>
          <w:lang w:val="ru-RU"/>
        </w:rPr>
        <w:t>0</w:t>
      </w:r>
      <w:r w:rsidRPr="00D147E8">
        <w:rPr>
          <w:lang w:val="ru-RU"/>
        </w:rPr>
        <w:t>°С.</w:t>
      </w:r>
    </w:p>
    <w:p w14:paraId="537D9B88" w14:textId="77777777" w:rsidR="00E25BDC" w:rsidRPr="000F788F" w:rsidRDefault="00E25BDC" w:rsidP="00E25BDC">
      <w:pPr>
        <w:pStyle w:val="a3"/>
        <w:spacing w:after="0" w:line="240" w:lineRule="auto"/>
        <w:ind w:left="0"/>
        <w:jc w:val="center"/>
        <w:rPr>
          <w:sz w:val="24"/>
          <w:szCs w:val="24"/>
          <w:lang w:eastAsia="ru-RU"/>
        </w:rPr>
      </w:pPr>
      <w:r w:rsidRPr="000F788F">
        <w:rPr>
          <w:sz w:val="24"/>
          <w:szCs w:val="24"/>
          <w:lang w:eastAsia="ru-RU"/>
        </w:rPr>
        <w:t>ТЕМПЕРАТУРНЫЙ ГРАФИК 2</w:t>
      </w:r>
      <w:r>
        <w:rPr>
          <w:sz w:val="24"/>
          <w:szCs w:val="24"/>
          <w:lang w:eastAsia="ru-RU"/>
        </w:rPr>
        <w:t>2</w:t>
      </w:r>
      <w:r w:rsidRPr="000F788F">
        <w:rPr>
          <w:sz w:val="24"/>
          <w:szCs w:val="24"/>
          <w:lang w:eastAsia="ru-RU"/>
        </w:rPr>
        <w:t>-2</w:t>
      </w:r>
      <w:r>
        <w:rPr>
          <w:sz w:val="24"/>
          <w:szCs w:val="24"/>
          <w:lang w:eastAsia="ru-RU"/>
        </w:rPr>
        <w:t>3</w:t>
      </w:r>
      <w:r w:rsidRPr="000F788F">
        <w:rPr>
          <w:sz w:val="24"/>
          <w:szCs w:val="24"/>
          <w:lang w:eastAsia="ru-RU"/>
        </w:rPr>
        <w:t>гг</w:t>
      </w:r>
    </w:p>
    <w:p w14:paraId="610AC9DA" w14:textId="77777777" w:rsidR="00893323" w:rsidRDefault="00E25BDC" w:rsidP="00E25BDC">
      <w:pPr>
        <w:pStyle w:val="a6"/>
        <w:ind w:firstLine="567"/>
        <w:jc w:val="center"/>
        <w:rPr>
          <w:i/>
          <w:iCs/>
          <w:lang w:val="ru-RU" w:eastAsia="ru-RU"/>
        </w:rPr>
      </w:pPr>
      <w:r w:rsidRPr="004B14B5">
        <w:rPr>
          <w:i/>
          <w:iCs/>
          <w:lang w:val="ru-RU" w:eastAsia="ru-RU"/>
        </w:rPr>
        <w:t>работы источник</w:t>
      </w:r>
      <w:r>
        <w:rPr>
          <w:i/>
          <w:iCs/>
          <w:lang w:val="ru-RU" w:eastAsia="ru-RU"/>
        </w:rPr>
        <w:t>а</w:t>
      </w:r>
      <w:r w:rsidRPr="004B14B5">
        <w:rPr>
          <w:i/>
          <w:iCs/>
          <w:lang w:val="ru-RU" w:eastAsia="ru-RU"/>
        </w:rPr>
        <w:t xml:space="preserve"> тепловой энергии </w:t>
      </w:r>
      <w:r w:rsidR="007A22D2">
        <w:rPr>
          <w:i/>
          <w:iCs/>
          <w:lang w:val="ru-RU" w:eastAsia="ru-RU"/>
        </w:rPr>
        <w:t>м</w:t>
      </w:r>
      <w:r w:rsidR="00A553B0">
        <w:rPr>
          <w:i/>
          <w:iCs/>
          <w:lang w:val="ru-RU" w:eastAsia="ru-RU"/>
        </w:rPr>
        <w:t xml:space="preserve">униципального образования </w:t>
      </w:r>
    </w:p>
    <w:p w14:paraId="14C4A320" w14:textId="10420534" w:rsidR="00E25BDC" w:rsidRPr="004B14B5" w:rsidRDefault="00D464EC" w:rsidP="00E25BDC">
      <w:pPr>
        <w:pStyle w:val="a6"/>
        <w:ind w:firstLine="567"/>
        <w:jc w:val="center"/>
        <w:rPr>
          <w:sz w:val="16"/>
          <w:szCs w:val="16"/>
          <w:lang w:val="ru-RU"/>
        </w:rPr>
      </w:pPr>
      <w:r>
        <w:rPr>
          <w:i/>
          <w:iCs/>
          <w:lang w:val="ru-RU" w:eastAsia="ru-RU"/>
        </w:rPr>
        <w:t xml:space="preserve">Лотошанский </w:t>
      </w:r>
      <w:r w:rsidR="00A553B0">
        <w:rPr>
          <w:i/>
          <w:iCs/>
          <w:lang w:val="ru-RU" w:eastAsia="ru-RU"/>
        </w:rPr>
        <w:t xml:space="preserve">сельсовет Краснозерского района </w:t>
      </w:r>
      <w:r w:rsidR="007A22D2">
        <w:rPr>
          <w:i/>
          <w:iCs/>
          <w:lang w:val="ru-RU" w:eastAsia="ru-RU"/>
        </w:rPr>
        <w:t>Новосибирской</w:t>
      </w:r>
      <w:r w:rsidR="00E25BDC" w:rsidRPr="009D6906">
        <w:rPr>
          <w:i/>
          <w:iCs/>
          <w:lang w:val="ru-RU" w:eastAsia="ru-RU"/>
        </w:rPr>
        <w:t xml:space="preserve"> области</w:t>
      </w:r>
    </w:p>
    <w:p w14:paraId="56B2B99F" w14:textId="77777777" w:rsidR="00E25BDC" w:rsidRDefault="00E25BDC" w:rsidP="00E25BDC">
      <w:pPr>
        <w:pStyle w:val="a3"/>
        <w:spacing w:before="120" w:after="0" w:line="240" w:lineRule="auto"/>
        <w:ind w:left="0" w:firstLine="567"/>
        <w:rPr>
          <w:rFonts w:cs="Times New Roman"/>
          <w:sz w:val="20"/>
          <w:szCs w:val="20"/>
        </w:rPr>
      </w:pPr>
      <w:r w:rsidRPr="00A90C9F">
        <w:rPr>
          <w:rFonts w:cs="Times New Roman"/>
          <w:b/>
          <w:sz w:val="20"/>
          <w:szCs w:val="20"/>
        </w:rPr>
        <w:t>Таблица 1</w:t>
      </w:r>
      <w:r>
        <w:rPr>
          <w:rFonts w:cs="Times New Roman"/>
          <w:b/>
          <w:sz w:val="20"/>
          <w:szCs w:val="20"/>
        </w:rPr>
        <w:t>0</w:t>
      </w:r>
      <w:r w:rsidRPr="00A90C9F">
        <w:rPr>
          <w:rFonts w:cs="Times New Roman"/>
          <w:sz w:val="20"/>
          <w:szCs w:val="20"/>
        </w:rPr>
        <w:t xml:space="preserve"> – </w:t>
      </w:r>
      <w:r>
        <w:rPr>
          <w:rFonts w:cs="Times New Roman"/>
          <w:sz w:val="20"/>
          <w:szCs w:val="20"/>
        </w:rPr>
        <w:t>Зависимость температуры теплоносителя от температуры наружного воздуха</w:t>
      </w:r>
    </w:p>
    <w:tbl>
      <w:tblPr>
        <w:tblW w:w="5000" w:type="pct"/>
        <w:tblLook w:val="04A0" w:firstRow="1" w:lastRow="0" w:firstColumn="1" w:lastColumn="0" w:noHBand="0" w:noVBand="1"/>
      </w:tblPr>
      <w:tblGrid>
        <w:gridCol w:w="1362"/>
        <w:gridCol w:w="2490"/>
        <w:gridCol w:w="2418"/>
        <w:gridCol w:w="3075"/>
      </w:tblGrid>
      <w:tr w:rsidR="007A22D2" w:rsidRPr="005B7EB6" w14:paraId="43B5F852" w14:textId="77777777" w:rsidTr="00B44EF3">
        <w:trPr>
          <w:trHeight w:val="1140"/>
          <w:tblHeader/>
        </w:trPr>
        <w:tc>
          <w:tcPr>
            <w:tcW w:w="7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91C368"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 </w:t>
            </w:r>
            <w:r w:rsidRPr="005B7EB6">
              <w:rPr>
                <w:rFonts w:eastAsia="Times New Roman" w:cs="Times New Roman"/>
                <w:b/>
                <w:bCs/>
                <w:color w:val="000000"/>
                <w:sz w:val="18"/>
                <w:szCs w:val="18"/>
                <w:lang w:eastAsia="ru-RU"/>
              </w:rPr>
              <w:br/>
              <w:t>наружного воздуха</w:t>
            </w:r>
          </w:p>
        </w:tc>
        <w:tc>
          <w:tcPr>
            <w:tcW w:w="1332" w:type="pct"/>
            <w:tcBorders>
              <w:top w:val="single" w:sz="4" w:space="0" w:color="auto"/>
              <w:left w:val="nil"/>
              <w:bottom w:val="single" w:sz="4" w:space="0" w:color="auto"/>
              <w:right w:val="single" w:sz="4" w:space="0" w:color="auto"/>
            </w:tcBorders>
            <w:shd w:val="clear" w:color="auto" w:fill="auto"/>
            <w:vAlign w:val="center"/>
            <w:hideMark/>
          </w:tcPr>
          <w:p w14:paraId="0F023C22"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Т1 </w:t>
            </w:r>
            <w:r w:rsidRPr="005B7EB6">
              <w:rPr>
                <w:rFonts w:eastAsia="Times New Roman" w:cs="Times New Roman"/>
                <w:b/>
                <w:bCs/>
                <w:color w:val="000000"/>
                <w:sz w:val="18"/>
                <w:szCs w:val="18"/>
                <w:lang w:eastAsia="ru-RU"/>
              </w:rPr>
              <w:br/>
              <w:t>температура подающей магистрали источника теплоснабжения</w:t>
            </w:r>
          </w:p>
        </w:tc>
        <w:tc>
          <w:tcPr>
            <w:tcW w:w="1294" w:type="pct"/>
            <w:tcBorders>
              <w:top w:val="single" w:sz="4" w:space="0" w:color="auto"/>
              <w:left w:val="nil"/>
              <w:bottom w:val="single" w:sz="4" w:space="0" w:color="auto"/>
              <w:right w:val="single" w:sz="4" w:space="0" w:color="auto"/>
            </w:tcBorders>
            <w:shd w:val="clear" w:color="auto" w:fill="auto"/>
            <w:vAlign w:val="center"/>
            <w:hideMark/>
          </w:tcPr>
          <w:p w14:paraId="63C9A58A"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Т2 </w:t>
            </w:r>
            <w:r w:rsidRPr="005B7EB6">
              <w:rPr>
                <w:rFonts w:eastAsia="Times New Roman" w:cs="Times New Roman"/>
                <w:b/>
                <w:bCs/>
                <w:color w:val="000000"/>
                <w:sz w:val="18"/>
                <w:szCs w:val="18"/>
                <w:lang w:eastAsia="ru-RU"/>
              </w:rPr>
              <w:br/>
              <w:t>температура обратной магистрали источника теплоснабжения</w:t>
            </w:r>
          </w:p>
        </w:tc>
        <w:tc>
          <w:tcPr>
            <w:tcW w:w="1645" w:type="pct"/>
            <w:tcBorders>
              <w:top w:val="single" w:sz="4" w:space="0" w:color="auto"/>
              <w:left w:val="nil"/>
              <w:bottom w:val="single" w:sz="4" w:space="0" w:color="auto"/>
              <w:right w:val="single" w:sz="4" w:space="0" w:color="auto"/>
            </w:tcBorders>
            <w:shd w:val="clear" w:color="auto" w:fill="auto"/>
            <w:vAlign w:val="center"/>
            <w:hideMark/>
          </w:tcPr>
          <w:p w14:paraId="49E07A05"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ΔТ </w:t>
            </w:r>
            <w:r w:rsidRPr="005B7EB6">
              <w:rPr>
                <w:rFonts w:eastAsia="Times New Roman" w:cs="Times New Roman"/>
                <w:b/>
                <w:bCs/>
                <w:color w:val="000000"/>
                <w:sz w:val="18"/>
                <w:szCs w:val="18"/>
                <w:lang w:eastAsia="ru-RU"/>
              </w:rPr>
              <w:br/>
              <w:t>разность температур подающей и обратной магистрали источника теплоснабжения</w:t>
            </w:r>
          </w:p>
        </w:tc>
      </w:tr>
      <w:tr w:rsidR="007A22D2" w:rsidRPr="005B7EB6" w14:paraId="4588AAB9"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70427D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14:paraId="3579834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39</w:t>
            </w:r>
          </w:p>
        </w:tc>
        <w:tc>
          <w:tcPr>
            <w:tcW w:w="1294" w:type="pct"/>
            <w:tcBorders>
              <w:top w:val="nil"/>
              <w:left w:val="nil"/>
              <w:bottom w:val="single" w:sz="4" w:space="0" w:color="auto"/>
              <w:right w:val="single" w:sz="4" w:space="0" w:color="auto"/>
            </w:tcBorders>
            <w:shd w:val="clear" w:color="auto" w:fill="auto"/>
            <w:noWrap/>
            <w:vAlign w:val="bottom"/>
            <w:hideMark/>
          </w:tcPr>
          <w:p w14:paraId="11AF082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34</w:t>
            </w:r>
          </w:p>
        </w:tc>
        <w:tc>
          <w:tcPr>
            <w:tcW w:w="1645" w:type="pct"/>
            <w:tcBorders>
              <w:top w:val="nil"/>
              <w:left w:val="nil"/>
              <w:bottom w:val="single" w:sz="4" w:space="0" w:color="auto"/>
              <w:right w:val="single" w:sz="4" w:space="0" w:color="auto"/>
            </w:tcBorders>
            <w:shd w:val="clear" w:color="auto" w:fill="auto"/>
            <w:noWrap/>
            <w:vAlign w:val="bottom"/>
            <w:hideMark/>
          </w:tcPr>
          <w:p w14:paraId="02D8783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r>
      <w:tr w:rsidR="007A22D2" w:rsidRPr="005B7EB6" w14:paraId="2A1B5B08"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70A65C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14:paraId="54EE993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294" w:type="pct"/>
            <w:tcBorders>
              <w:top w:val="nil"/>
              <w:left w:val="nil"/>
              <w:bottom w:val="single" w:sz="4" w:space="0" w:color="auto"/>
              <w:right w:val="single" w:sz="4" w:space="0" w:color="auto"/>
            </w:tcBorders>
            <w:shd w:val="clear" w:color="auto" w:fill="auto"/>
            <w:noWrap/>
            <w:vAlign w:val="bottom"/>
            <w:hideMark/>
          </w:tcPr>
          <w:p w14:paraId="6077E53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35</w:t>
            </w:r>
          </w:p>
        </w:tc>
        <w:tc>
          <w:tcPr>
            <w:tcW w:w="1645" w:type="pct"/>
            <w:tcBorders>
              <w:top w:val="nil"/>
              <w:left w:val="nil"/>
              <w:bottom w:val="single" w:sz="4" w:space="0" w:color="auto"/>
              <w:right w:val="single" w:sz="4" w:space="0" w:color="auto"/>
            </w:tcBorders>
            <w:shd w:val="clear" w:color="auto" w:fill="auto"/>
            <w:noWrap/>
            <w:vAlign w:val="bottom"/>
            <w:hideMark/>
          </w:tcPr>
          <w:p w14:paraId="72A11E7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r>
      <w:tr w:rsidR="007A22D2" w:rsidRPr="005B7EB6" w14:paraId="77AC84D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6800F9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c>
          <w:tcPr>
            <w:tcW w:w="1332" w:type="pct"/>
            <w:tcBorders>
              <w:top w:val="nil"/>
              <w:left w:val="nil"/>
              <w:bottom w:val="single" w:sz="4" w:space="0" w:color="auto"/>
              <w:right w:val="single" w:sz="4" w:space="0" w:color="auto"/>
            </w:tcBorders>
            <w:shd w:val="clear" w:color="auto" w:fill="auto"/>
            <w:noWrap/>
            <w:vAlign w:val="bottom"/>
            <w:hideMark/>
          </w:tcPr>
          <w:p w14:paraId="29E3950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42,3</w:t>
            </w:r>
          </w:p>
        </w:tc>
        <w:tc>
          <w:tcPr>
            <w:tcW w:w="1294" w:type="pct"/>
            <w:tcBorders>
              <w:top w:val="nil"/>
              <w:left w:val="nil"/>
              <w:bottom w:val="single" w:sz="4" w:space="0" w:color="auto"/>
              <w:right w:val="single" w:sz="4" w:space="0" w:color="auto"/>
            </w:tcBorders>
            <w:shd w:val="clear" w:color="auto" w:fill="auto"/>
            <w:noWrap/>
            <w:vAlign w:val="bottom"/>
            <w:hideMark/>
          </w:tcPr>
          <w:p w14:paraId="1AD8568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36,1</w:t>
            </w:r>
          </w:p>
        </w:tc>
        <w:tc>
          <w:tcPr>
            <w:tcW w:w="1645" w:type="pct"/>
            <w:tcBorders>
              <w:top w:val="nil"/>
              <w:left w:val="nil"/>
              <w:bottom w:val="single" w:sz="4" w:space="0" w:color="auto"/>
              <w:right w:val="single" w:sz="4" w:space="0" w:color="auto"/>
            </w:tcBorders>
            <w:shd w:val="clear" w:color="auto" w:fill="auto"/>
            <w:noWrap/>
            <w:vAlign w:val="bottom"/>
            <w:hideMark/>
          </w:tcPr>
          <w:p w14:paraId="787D3D7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r>
      <w:tr w:rsidR="007A22D2" w:rsidRPr="005B7EB6" w14:paraId="7B700B90"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071921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14:paraId="0FFD34D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294" w:type="pct"/>
            <w:tcBorders>
              <w:top w:val="nil"/>
              <w:left w:val="nil"/>
              <w:bottom w:val="single" w:sz="4" w:space="0" w:color="auto"/>
              <w:right w:val="single" w:sz="4" w:space="0" w:color="auto"/>
            </w:tcBorders>
            <w:shd w:val="clear" w:color="auto" w:fill="auto"/>
            <w:noWrap/>
            <w:vAlign w:val="bottom"/>
            <w:hideMark/>
          </w:tcPr>
          <w:p w14:paraId="7FE0414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37</w:t>
            </w:r>
          </w:p>
        </w:tc>
        <w:tc>
          <w:tcPr>
            <w:tcW w:w="1645" w:type="pct"/>
            <w:tcBorders>
              <w:top w:val="nil"/>
              <w:left w:val="nil"/>
              <w:bottom w:val="single" w:sz="4" w:space="0" w:color="auto"/>
              <w:right w:val="single" w:sz="4" w:space="0" w:color="auto"/>
            </w:tcBorders>
            <w:shd w:val="clear" w:color="auto" w:fill="auto"/>
            <w:noWrap/>
            <w:vAlign w:val="bottom"/>
            <w:hideMark/>
          </w:tcPr>
          <w:p w14:paraId="5935AE6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7A22D2" w:rsidRPr="005B7EB6" w14:paraId="60AD15B5"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478A05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14:paraId="72AB8AA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45,7</w:t>
            </w:r>
          </w:p>
        </w:tc>
        <w:tc>
          <w:tcPr>
            <w:tcW w:w="1294" w:type="pct"/>
            <w:tcBorders>
              <w:top w:val="nil"/>
              <w:left w:val="nil"/>
              <w:bottom w:val="single" w:sz="4" w:space="0" w:color="auto"/>
              <w:right w:val="single" w:sz="4" w:space="0" w:color="auto"/>
            </w:tcBorders>
            <w:shd w:val="clear" w:color="auto" w:fill="auto"/>
            <w:noWrap/>
            <w:vAlign w:val="bottom"/>
            <w:hideMark/>
          </w:tcPr>
          <w:p w14:paraId="39F34E8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38</w:t>
            </w:r>
          </w:p>
        </w:tc>
        <w:tc>
          <w:tcPr>
            <w:tcW w:w="1645" w:type="pct"/>
            <w:tcBorders>
              <w:top w:val="nil"/>
              <w:left w:val="nil"/>
              <w:bottom w:val="single" w:sz="4" w:space="0" w:color="auto"/>
              <w:right w:val="single" w:sz="4" w:space="0" w:color="auto"/>
            </w:tcBorders>
            <w:shd w:val="clear" w:color="auto" w:fill="auto"/>
            <w:noWrap/>
            <w:vAlign w:val="bottom"/>
            <w:hideMark/>
          </w:tcPr>
          <w:p w14:paraId="4619A3C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w:t>
            </w:r>
          </w:p>
        </w:tc>
      </w:tr>
      <w:tr w:rsidR="007A22D2" w:rsidRPr="005B7EB6" w14:paraId="3CF59D54"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B26A9B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14:paraId="454A30C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294" w:type="pct"/>
            <w:tcBorders>
              <w:top w:val="nil"/>
              <w:left w:val="nil"/>
              <w:bottom w:val="single" w:sz="4" w:space="0" w:color="auto"/>
              <w:right w:val="single" w:sz="4" w:space="0" w:color="auto"/>
            </w:tcBorders>
            <w:shd w:val="clear" w:color="auto" w:fill="auto"/>
            <w:noWrap/>
            <w:vAlign w:val="bottom"/>
            <w:hideMark/>
          </w:tcPr>
          <w:p w14:paraId="4A3DB42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40</w:t>
            </w:r>
          </w:p>
        </w:tc>
        <w:tc>
          <w:tcPr>
            <w:tcW w:w="1645" w:type="pct"/>
            <w:tcBorders>
              <w:top w:val="nil"/>
              <w:left w:val="nil"/>
              <w:bottom w:val="single" w:sz="4" w:space="0" w:color="auto"/>
              <w:right w:val="single" w:sz="4" w:space="0" w:color="auto"/>
            </w:tcBorders>
            <w:shd w:val="clear" w:color="auto" w:fill="auto"/>
            <w:noWrap/>
            <w:vAlign w:val="bottom"/>
            <w:hideMark/>
          </w:tcPr>
          <w:p w14:paraId="3C34498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7A22D2" w:rsidRPr="005B7EB6" w14:paraId="25B96901"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5A17ED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14:paraId="0F8B404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294" w:type="pct"/>
            <w:tcBorders>
              <w:top w:val="nil"/>
              <w:left w:val="nil"/>
              <w:bottom w:val="single" w:sz="4" w:space="0" w:color="auto"/>
              <w:right w:val="single" w:sz="4" w:space="0" w:color="auto"/>
            </w:tcBorders>
            <w:shd w:val="clear" w:color="auto" w:fill="auto"/>
            <w:noWrap/>
            <w:vAlign w:val="bottom"/>
            <w:hideMark/>
          </w:tcPr>
          <w:p w14:paraId="6C2E365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645" w:type="pct"/>
            <w:tcBorders>
              <w:top w:val="nil"/>
              <w:left w:val="nil"/>
              <w:bottom w:val="single" w:sz="4" w:space="0" w:color="auto"/>
              <w:right w:val="single" w:sz="4" w:space="0" w:color="auto"/>
            </w:tcBorders>
            <w:shd w:val="clear" w:color="auto" w:fill="auto"/>
            <w:noWrap/>
            <w:vAlign w:val="bottom"/>
            <w:hideMark/>
          </w:tcPr>
          <w:p w14:paraId="43E7912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r>
      <w:tr w:rsidR="007A22D2" w:rsidRPr="005B7EB6" w14:paraId="3E412FB9"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4FE164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14:paraId="32AA074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294" w:type="pct"/>
            <w:tcBorders>
              <w:top w:val="nil"/>
              <w:left w:val="nil"/>
              <w:bottom w:val="single" w:sz="4" w:space="0" w:color="auto"/>
              <w:right w:val="single" w:sz="4" w:space="0" w:color="auto"/>
            </w:tcBorders>
            <w:shd w:val="clear" w:color="auto" w:fill="auto"/>
            <w:noWrap/>
            <w:vAlign w:val="bottom"/>
            <w:hideMark/>
          </w:tcPr>
          <w:p w14:paraId="3FE6D67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w:t>
            </w:r>
          </w:p>
        </w:tc>
        <w:tc>
          <w:tcPr>
            <w:tcW w:w="1645" w:type="pct"/>
            <w:tcBorders>
              <w:top w:val="nil"/>
              <w:left w:val="nil"/>
              <w:bottom w:val="single" w:sz="4" w:space="0" w:color="auto"/>
              <w:right w:val="single" w:sz="4" w:space="0" w:color="auto"/>
            </w:tcBorders>
            <w:shd w:val="clear" w:color="auto" w:fill="auto"/>
            <w:noWrap/>
            <w:vAlign w:val="bottom"/>
            <w:hideMark/>
          </w:tcPr>
          <w:p w14:paraId="15BE3D4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r>
      <w:tr w:rsidR="007A22D2" w:rsidRPr="005B7EB6" w14:paraId="48AD6C76"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5D093C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0</w:t>
            </w:r>
          </w:p>
        </w:tc>
        <w:tc>
          <w:tcPr>
            <w:tcW w:w="1332" w:type="pct"/>
            <w:tcBorders>
              <w:top w:val="nil"/>
              <w:left w:val="nil"/>
              <w:bottom w:val="single" w:sz="4" w:space="0" w:color="auto"/>
              <w:right w:val="single" w:sz="4" w:space="0" w:color="auto"/>
            </w:tcBorders>
            <w:shd w:val="clear" w:color="auto" w:fill="auto"/>
            <w:noWrap/>
            <w:vAlign w:val="bottom"/>
            <w:hideMark/>
          </w:tcPr>
          <w:p w14:paraId="0DC18B9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52,1</w:t>
            </w:r>
          </w:p>
        </w:tc>
        <w:tc>
          <w:tcPr>
            <w:tcW w:w="1294" w:type="pct"/>
            <w:tcBorders>
              <w:top w:val="nil"/>
              <w:left w:val="nil"/>
              <w:bottom w:val="single" w:sz="4" w:space="0" w:color="auto"/>
              <w:right w:val="single" w:sz="4" w:space="0" w:color="auto"/>
            </w:tcBorders>
            <w:shd w:val="clear" w:color="auto" w:fill="auto"/>
            <w:noWrap/>
            <w:vAlign w:val="bottom"/>
            <w:hideMark/>
          </w:tcPr>
          <w:p w14:paraId="5514DAF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42,7</w:t>
            </w:r>
          </w:p>
        </w:tc>
        <w:tc>
          <w:tcPr>
            <w:tcW w:w="1645" w:type="pct"/>
            <w:tcBorders>
              <w:top w:val="nil"/>
              <w:left w:val="nil"/>
              <w:bottom w:val="single" w:sz="4" w:space="0" w:color="auto"/>
              <w:right w:val="single" w:sz="4" w:space="0" w:color="auto"/>
            </w:tcBorders>
            <w:shd w:val="clear" w:color="auto" w:fill="auto"/>
            <w:noWrap/>
            <w:vAlign w:val="bottom"/>
            <w:hideMark/>
          </w:tcPr>
          <w:p w14:paraId="1C21685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r>
      <w:tr w:rsidR="007A22D2" w:rsidRPr="005B7EB6" w14:paraId="719BA49B"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026B8F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14:paraId="2891D9B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294" w:type="pct"/>
            <w:tcBorders>
              <w:top w:val="nil"/>
              <w:left w:val="nil"/>
              <w:bottom w:val="single" w:sz="4" w:space="0" w:color="auto"/>
              <w:right w:val="single" w:sz="4" w:space="0" w:color="auto"/>
            </w:tcBorders>
            <w:shd w:val="clear" w:color="auto" w:fill="auto"/>
            <w:noWrap/>
            <w:vAlign w:val="bottom"/>
            <w:hideMark/>
          </w:tcPr>
          <w:p w14:paraId="7E5AAF2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645" w:type="pct"/>
            <w:tcBorders>
              <w:top w:val="nil"/>
              <w:left w:val="nil"/>
              <w:bottom w:val="single" w:sz="4" w:space="0" w:color="auto"/>
              <w:right w:val="single" w:sz="4" w:space="0" w:color="auto"/>
            </w:tcBorders>
            <w:shd w:val="clear" w:color="auto" w:fill="auto"/>
            <w:noWrap/>
            <w:vAlign w:val="bottom"/>
            <w:hideMark/>
          </w:tcPr>
          <w:p w14:paraId="77FE4B4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7A22D2" w:rsidRPr="005B7EB6" w14:paraId="112C46C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B06D43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14:paraId="5007BF8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294" w:type="pct"/>
            <w:tcBorders>
              <w:top w:val="nil"/>
              <w:left w:val="nil"/>
              <w:bottom w:val="single" w:sz="4" w:space="0" w:color="auto"/>
              <w:right w:val="single" w:sz="4" w:space="0" w:color="auto"/>
            </w:tcBorders>
            <w:shd w:val="clear" w:color="auto" w:fill="auto"/>
            <w:noWrap/>
            <w:vAlign w:val="bottom"/>
            <w:hideMark/>
          </w:tcPr>
          <w:p w14:paraId="544AB85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w:t>
            </w:r>
          </w:p>
        </w:tc>
        <w:tc>
          <w:tcPr>
            <w:tcW w:w="1645" w:type="pct"/>
            <w:tcBorders>
              <w:top w:val="nil"/>
              <w:left w:val="nil"/>
              <w:bottom w:val="single" w:sz="4" w:space="0" w:color="auto"/>
              <w:right w:val="single" w:sz="4" w:space="0" w:color="auto"/>
            </w:tcBorders>
            <w:shd w:val="clear" w:color="auto" w:fill="auto"/>
            <w:noWrap/>
            <w:vAlign w:val="bottom"/>
            <w:hideMark/>
          </w:tcPr>
          <w:p w14:paraId="518FB55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7A22D2" w:rsidRPr="005B7EB6" w14:paraId="409D397E"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AA45CB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14:paraId="3E86C90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w:t>
            </w:r>
          </w:p>
        </w:tc>
        <w:tc>
          <w:tcPr>
            <w:tcW w:w="1294" w:type="pct"/>
            <w:tcBorders>
              <w:top w:val="nil"/>
              <w:left w:val="nil"/>
              <w:bottom w:val="single" w:sz="4" w:space="0" w:color="auto"/>
              <w:right w:val="single" w:sz="4" w:space="0" w:color="auto"/>
            </w:tcBorders>
            <w:shd w:val="clear" w:color="auto" w:fill="auto"/>
            <w:noWrap/>
            <w:vAlign w:val="bottom"/>
            <w:hideMark/>
          </w:tcPr>
          <w:p w14:paraId="53DBE45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46</w:t>
            </w:r>
          </w:p>
        </w:tc>
        <w:tc>
          <w:tcPr>
            <w:tcW w:w="1645" w:type="pct"/>
            <w:tcBorders>
              <w:top w:val="nil"/>
              <w:left w:val="nil"/>
              <w:bottom w:val="single" w:sz="4" w:space="0" w:color="auto"/>
              <w:right w:val="single" w:sz="4" w:space="0" w:color="auto"/>
            </w:tcBorders>
            <w:shd w:val="clear" w:color="auto" w:fill="auto"/>
            <w:noWrap/>
            <w:vAlign w:val="bottom"/>
            <w:hideMark/>
          </w:tcPr>
          <w:p w14:paraId="35D4D28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7A22D2" w:rsidRPr="005B7EB6" w14:paraId="010270ED"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AB3764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14:paraId="01CE7EE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294" w:type="pct"/>
            <w:tcBorders>
              <w:top w:val="nil"/>
              <w:left w:val="nil"/>
              <w:bottom w:val="single" w:sz="4" w:space="0" w:color="auto"/>
              <w:right w:val="single" w:sz="4" w:space="0" w:color="auto"/>
            </w:tcBorders>
            <w:shd w:val="clear" w:color="auto" w:fill="auto"/>
            <w:noWrap/>
            <w:vAlign w:val="bottom"/>
            <w:hideMark/>
          </w:tcPr>
          <w:p w14:paraId="69E650D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645" w:type="pct"/>
            <w:tcBorders>
              <w:top w:val="nil"/>
              <w:left w:val="nil"/>
              <w:bottom w:val="single" w:sz="4" w:space="0" w:color="auto"/>
              <w:right w:val="single" w:sz="4" w:space="0" w:color="auto"/>
            </w:tcBorders>
            <w:shd w:val="clear" w:color="auto" w:fill="auto"/>
            <w:noWrap/>
            <w:vAlign w:val="bottom"/>
            <w:hideMark/>
          </w:tcPr>
          <w:p w14:paraId="43B7E61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7A22D2" w:rsidRPr="005B7EB6" w14:paraId="7410C303"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5B2D78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14:paraId="49039FC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w:t>
            </w:r>
          </w:p>
        </w:tc>
        <w:tc>
          <w:tcPr>
            <w:tcW w:w="1294" w:type="pct"/>
            <w:tcBorders>
              <w:top w:val="nil"/>
              <w:left w:val="nil"/>
              <w:bottom w:val="single" w:sz="4" w:space="0" w:color="auto"/>
              <w:right w:val="single" w:sz="4" w:space="0" w:color="auto"/>
            </w:tcBorders>
            <w:shd w:val="clear" w:color="auto" w:fill="auto"/>
            <w:noWrap/>
            <w:vAlign w:val="bottom"/>
            <w:hideMark/>
          </w:tcPr>
          <w:p w14:paraId="2B146D2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48</w:t>
            </w:r>
          </w:p>
        </w:tc>
        <w:tc>
          <w:tcPr>
            <w:tcW w:w="1645" w:type="pct"/>
            <w:tcBorders>
              <w:top w:val="nil"/>
              <w:left w:val="nil"/>
              <w:bottom w:val="single" w:sz="4" w:space="0" w:color="auto"/>
              <w:right w:val="single" w:sz="4" w:space="0" w:color="auto"/>
            </w:tcBorders>
            <w:shd w:val="clear" w:color="auto" w:fill="auto"/>
            <w:noWrap/>
            <w:vAlign w:val="bottom"/>
            <w:hideMark/>
          </w:tcPr>
          <w:p w14:paraId="49AC5A4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7A22D2" w:rsidRPr="005B7EB6" w14:paraId="02776B3B"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2164D2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c>
          <w:tcPr>
            <w:tcW w:w="1332" w:type="pct"/>
            <w:tcBorders>
              <w:top w:val="nil"/>
              <w:left w:val="nil"/>
              <w:bottom w:val="single" w:sz="4" w:space="0" w:color="auto"/>
              <w:right w:val="single" w:sz="4" w:space="0" w:color="auto"/>
            </w:tcBorders>
            <w:shd w:val="clear" w:color="auto" w:fill="auto"/>
            <w:noWrap/>
            <w:vAlign w:val="bottom"/>
            <w:hideMark/>
          </w:tcPr>
          <w:p w14:paraId="6C9A2C1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61</w:t>
            </w:r>
          </w:p>
        </w:tc>
        <w:tc>
          <w:tcPr>
            <w:tcW w:w="1294" w:type="pct"/>
            <w:tcBorders>
              <w:top w:val="nil"/>
              <w:left w:val="nil"/>
              <w:bottom w:val="single" w:sz="4" w:space="0" w:color="auto"/>
              <w:right w:val="single" w:sz="4" w:space="0" w:color="auto"/>
            </w:tcBorders>
            <w:shd w:val="clear" w:color="auto" w:fill="auto"/>
            <w:noWrap/>
            <w:vAlign w:val="bottom"/>
            <w:hideMark/>
          </w:tcPr>
          <w:p w14:paraId="7199D87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645" w:type="pct"/>
            <w:tcBorders>
              <w:top w:val="nil"/>
              <w:left w:val="nil"/>
              <w:bottom w:val="single" w:sz="4" w:space="0" w:color="auto"/>
              <w:right w:val="single" w:sz="4" w:space="0" w:color="auto"/>
            </w:tcBorders>
            <w:shd w:val="clear" w:color="auto" w:fill="auto"/>
            <w:noWrap/>
            <w:vAlign w:val="bottom"/>
            <w:hideMark/>
          </w:tcPr>
          <w:p w14:paraId="361298A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7A22D2" w:rsidRPr="005B7EB6" w14:paraId="3D6AA2A7"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A59762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14:paraId="15156C3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w:t>
            </w:r>
          </w:p>
        </w:tc>
        <w:tc>
          <w:tcPr>
            <w:tcW w:w="1294" w:type="pct"/>
            <w:tcBorders>
              <w:top w:val="nil"/>
              <w:left w:val="nil"/>
              <w:bottom w:val="single" w:sz="4" w:space="0" w:color="auto"/>
              <w:right w:val="single" w:sz="4" w:space="0" w:color="auto"/>
            </w:tcBorders>
            <w:shd w:val="clear" w:color="auto" w:fill="auto"/>
            <w:noWrap/>
            <w:vAlign w:val="bottom"/>
            <w:hideMark/>
          </w:tcPr>
          <w:p w14:paraId="71E63CF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50</w:t>
            </w:r>
          </w:p>
        </w:tc>
        <w:tc>
          <w:tcPr>
            <w:tcW w:w="1645" w:type="pct"/>
            <w:tcBorders>
              <w:top w:val="nil"/>
              <w:left w:val="nil"/>
              <w:bottom w:val="single" w:sz="4" w:space="0" w:color="auto"/>
              <w:right w:val="single" w:sz="4" w:space="0" w:color="auto"/>
            </w:tcBorders>
            <w:shd w:val="clear" w:color="auto" w:fill="auto"/>
            <w:noWrap/>
            <w:vAlign w:val="bottom"/>
            <w:hideMark/>
          </w:tcPr>
          <w:p w14:paraId="28BEDE8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r>
      <w:tr w:rsidR="007A22D2" w:rsidRPr="005B7EB6" w14:paraId="08F87A26"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EEEA57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14:paraId="644E233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294" w:type="pct"/>
            <w:tcBorders>
              <w:top w:val="nil"/>
              <w:left w:val="nil"/>
              <w:bottom w:val="single" w:sz="4" w:space="0" w:color="auto"/>
              <w:right w:val="single" w:sz="4" w:space="0" w:color="auto"/>
            </w:tcBorders>
            <w:shd w:val="clear" w:color="auto" w:fill="auto"/>
            <w:noWrap/>
            <w:vAlign w:val="bottom"/>
            <w:hideMark/>
          </w:tcPr>
          <w:p w14:paraId="24AABBA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645" w:type="pct"/>
            <w:tcBorders>
              <w:top w:val="nil"/>
              <w:left w:val="nil"/>
              <w:bottom w:val="single" w:sz="4" w:space="0" w:color="auto"/>
              <w:right w:val="single" w:sz="4" w:space="0" w:color="auto"/>
            </w:tcBorders>
            <w:shd w:val="clear" w:color="auto" w:fill="auto"/>
            <w:noWrap/>
            <w:vAlign w:val="bottom"/>
            <w:hideMark/>
          </w:tcPr>
          <w:p w14:paraId="44EE672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7A22D2" w:rsidRPr="005B7EB6" w14:paraId="223F2490"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F72A6A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c>
          <w:tcPr>
            <w:tcW w:w="1332" w:type="pct"/>
            <w:tcBorders>
              <w:top w:val="nil"/>
              <w:left w:val="nil"/>
              <w:bottom w:val="single" w:sz="4" w:space="0" w:color="auto"/>
              <w:right w:val="single" w:sz="4" w:space="0" w:color="auto"/>
            </w:tcBorders>
            <w:shd w:val="clear" w:color="auto" w:fill="auto"/>
            <w:noWrap/>
            <w:vAlign w:val="bottom"/>
            <w:hideMark/>
          </w:tcPr>
          <w:p w14:paraId="2C6FF38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294" w:type="pct"/>
            <w:tcBorders>
              <w:top w:val="nil"/>
              <w:left w:val="nil"/>
              <w:bottom w:val="single" w:sz="4" w:space="0" w:color="auto"/>
              <w:right w:val="single" w:sz="4" w:space="0" w:color="auto"/>
            </w:tcBorders>
            <w:shd w:val="clear" w:color="auto" w:fill="auto"/>
            <w:noWrap/>
            <w:vAlign w:val="bottom"/>
            <w:hideMark/>
          </w:tcPr>
          <w:p w14:paraId="5DDEC8A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w:t>
            </w:r>
          </w:p>
        </w:tc>
        <w:tc>
          <w:tcPr>
            <w:tcW w:w="1645" w:type="pct"/>
            <w:tcBorders>
              <w:top w:val="nil"/>
              <w:left w:val="nil"/>
              <w:bottom w:val="single" w:sz="4" w:space="0" w:color="auto"/>
              <w:right w:val="single" w:sz="4" w:space="0" w:color="auto"/>
            </w:tcBorders>
            <w:shd w:val="clear" w:color="auto" w:fill="auto"/>
            <w:noWrap/>
            <w:vAlign w:val="bottom"/>
            <w:hideMark/>
          </w:tcPr>
          <w:p w14:paraId="46C582F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7A22D2" w:rsidRPr="005B7EB6" w14:paraId="79BA8B0D"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B6A7D6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c>
          <w:tcPr>
            <w:tcW w:w="1332" w:type="pct"/>
            <w:tcBorders>
              <w:top w:val="nil"/>
              <w:left w:val="nil"/>
              <w:bottom w:val="single" w:sz="4" w:space="0" w:color="auto"/>
              <w:right w:val="single" w:sz="4" w:space="0" w:color="auto"/>
            </w:tcBorders>
            <w:shd w:val="clear" w:color="auto" w:fill="auto"/>
            <w:noWrap/>
            <w:vAlign w:val="bottom"/>
            <w:hideMark/>
          </w:tcPr>
          <w:p w14:paraId="6F5ACBF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294" w:type="pct"/>
            <w:tcBorders>
              <w:top w:val="nil"/>
              <w:left w:val="nil"/>
              <w:bottom w:val="single" w:sz="4" w:space="0" w:color="auto"/>
              <w:right w:val="single" w:sz="4" w:space="0" w:color="auto"/>
            </w:tcBorders>
            <w:shd w:val="clear" w:color="auto" w:fill="auto"/>
            <w:noWrap/>
            <w:vAlign w:val="bottom"/>
            <w:hideMark/>
          </w:tcPr>
          <w:p w14:paraId="0950797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53</w:t>
            </w:r>
          </w:p>
        </w:tc>
        <w:tc>
          <w:tcPr>
            <w:tcW w:w="1645" w:type="pct"/>
            <w:tcBorders>
              <w:top w:val="nil"/>
              <w:left w:val="nil"/>
              <w:bottom w:val="single" w:sz="4" w:space="0" w:color="auto"/>
              <w:right w:val="single" w:sz="4" w:space="0" w:color="auto"/>
            </w:tcBorders>
            <w:shd w:val="clear" w:color="auto" w:fill="auto"/>
            <w:noWrap/>
            <w:vAlign w:val="bottom"/>
            <w:hideMark/>
          </w:tcPr>
          <w:p w14:paraId="6F50618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7A22D2" w:rsidRPr="005B7EB6" w14:paraId="45EF23C9"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4755A4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c>
          <w:tcPr>
            <w:tcW w:w="1332" w:type="pct"/>
            <w:tcBorders>
              <w:top w:val="nil"/>
              <w:left w:val="nil"/>
              <w:bottom w:val="single" w:sz="4" w:space="0" w:color="auto"/>
              <w:right w:val="single" w:sz="4" w:space="0" w:color="auto"/>
            </w:tcBorders>
            <w:shd w:val="clear" w:color="auto" w:fill="auto"/>
            <w:noWrap/>
            <w:vAlign w:val="bottom"/>
            <w:hideMark/>
          </w:tcPr>
          <w:p w14:paraId="25140BB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294" w:type="pct"/>
            <w:tcBorders>
              <w:top w:val="nil"/>
              <w:left w:val="nil"/>
              <w:bottom w:val="single" w:sz="4" w:space="0" w:color="auto"/>
              <w:right w:val="single" w:sz="4" w:space="0" w:color="auto"/>
            </w:tcBorders>
            <w:shd w:val="clear" w:color="auto" w:fill="auto"/>
            <w:noWrap/>
            <w:vAlign w:val="bottom"/>
            <w:hideMark/>
          </w:tcPr>
          <w:p w14:paraId="0D12236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645" w:type="pct"/>
            <w:tcBorders>
              <w:top w:val="nil"/>
              <w:left w:val="nil"/>
              <w:bottom w:val="single" w:sz="4" w:space="0" w:color="auto"/>
              <w:right w:val="single" w:sz="4" w:space="0" w:color="auto"/>
            </w:tcBorders>
            <w:shd w:val="clear" w:color="auto" w:fill="auto"/>
            <w:noWrap/>
            <w:vAlign w:val="bottom"/>
            <w:hideMark/>
          </w:tcPr>
          <w:p w14:paraId="0BE4070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7A22D2" w:rsidRPr="005B7EB6" w14:paraId="0B89A544"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23CBA5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lastRenderedPageBreak/>
              <w:t>-12</w:t>
            </w:r>
          </w:p>
        </w:tc>
        <w:tc>
          <w:tcPr>
            <w:tcW w:w="1332" w:type="pct"/>
            <w:tcBorders>
              <w:top w:val="nil"/>
              <w:left w:val="nil"/>
              <w:bottom w:val="single" w:sz="4" w:space="0" w:color="auto"/>
              <w:right w:val="single" w:sz="4" w:space="0" w:color="auto"/>
            </w:tcBorders>
            <w:shd w:val="clear" w:color="auto" w:fill="auto"/>
            <w:noWrap/>
            <w:vAlign w:val="bottom"/>
            <w:hideMark/>
          </w:tcPr>
          <w:p w14:paraId="6EC5CA7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294" w:type="pct"/>
            <w:tcBorders>
              <w:top w:val="nil"/>
              <w:left w:val="nil"/>
              <w:bottom w:val="single" w:sz="4" w:space="0" w:color="auto"/>
              <w:right w:val="single" w:sz="4" w:space="0" w:color="auto"/>
            </w:tcBorders>
            <w:shd w:val="clear" w:color="auto" w:fill="auto"/>
            <w:noWrap/>
            <w:vAlign w:val="bottom"/>
            <w:hideMark/>
          </w:tcPr>
          <w:p w14:paraId="34F5F54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645" w:type="pct"/>
            <w:tcBorders>
              <w:top w:val="nil"/>
              <w:left w:val="nil"/>
              <w:bottom w:val="single" w:sz="4" w:space="0" w:color="auto"/>
              <w:right w:val="single" w:sz="4" w:space="0" w:color="auto"/>
            </w:tcBorders>
            <w:shd w:val="clear" w:color="auto" w:fill="auto"/>
            <w:noWrap/>
            <w:vAlign w:val="bottom"/>
            <w:hideMark/>
          </w:tcPr>
          <w:p w14:paraId="5AD07E4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7A22D2" w:rsidRPr="005B7EB6" w14:paraId="73B51538"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A95E70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c>
          <w:tcPr>
            <w:tcW w:w="1332" w:type="pct"/>
            <w:tcBorders>
              <w:top w:val="nil"/>
              <w:left w:val="nil"/>
              <w:bottom w:val="single" w:sz="4" w:space="0" w:color="auto"/>
              <w:right w:val="single" w:sz="4" w:space="0" w:color="auto"/>
            </w:tcBorders>
            <w:shd w:val="clear" w:color="auto" w:fill="auto"/>
            <w:noWrap/>
            <w:vAlign w:val="bottom"/>
            <w:hideMark/>
          </w:tcPr>
          <w:p w14:paraId="23CC389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72</w:t>
            </w:r>
          </w:p>
        </w:tc>
        <w:tc>
          <w:tcPr>
            <w:tcW w:w="1294" w:type="pct"/>
            <w:tcBorders>
              <w:top w:val="nil"/>
              <w:left w:val="nil"/>
              <w:bottom w:val="single" w:sz="4" w:space="0" w:color="auto"/>
              <w:right w:val="single" w:sz="4" w:space="0" w:color="auto"/>
            </w:tcBorders>
            <w:shd w:val="clear" w:color="auto" w:fill="auto"/>
            <w:noWrap/>
            <w:vAlign w:val="bottom"/>
            <w:hideMark/>
          </w:tcPr>
          <w:p w14:paraId="6CA455F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5" w:type="pct"/>
            <w:tcBorders>
              <w:top w:val="nil"/>
              <w:left w:val="nil"/>
              <w:bottom w:val="single" w:sz="4" w:space="0" w:color="auto"/>
              <w:right w:val="single" w:sz="4" w:space="0" w:color="auto"/>
            </w:tcBorders>
            <w:shd w:val="clear" w:color="auto" w:fill="auto"/>
            <w:noWrap/>
            <w:vAlign w:val="bottom"/>
            <w:hideMark/>
          </w:tcPr>
          <w:p w14:paraId="7782E5C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r>
      <w:tr w:rsidR="007A22D2" w:rsidRPr="005B7EB6" w14:paraId="7A6682A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4FC0C2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c>
          <w:tcPr>
            <w:tcW w:w="1332" w:type="pct"/>
            <w:tcBorders>
              <w:top w:val="nil"/>
              <w:left w:val="nil"/>
              <w:bottom w:val="single" w:sz="4" w:space="0" w:color="auto"/>
              <w:right w:val="single" w:sz="4" w:space="0" w:color="auto"/>
            </w:tcBorders>
            <w:shd w:val="clear" w:color="auto" w:fill="auto"/>
            <w:noWrap/>
            <w:vAlign w:val="bottom"/>
            <w:hideMark/>
          </w:tcPr>
          <w:p w14:paraId="546A923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73</w:t>
            </w:r>
          </w:p>
        </w:tc>
        <w:tc>
          <w:tcPr>
            <w:tcW w:w="1294" w:type="pct"/>
            <w:tcBorders>
              <w:top w:val="nil"/>
              <w:left w:val="nil"/>
              <w:bottom w:val="single" w:sz="4" w:space="0" w:color="auto"/>
              <w:right w:val="single" w:sz="4" w:space="0" w:color="auto"/>
            </w:tcBorders>
            <w:shd w:val="clear" w:color="auto" w:fill="auto"/>
            <w:noWrap/>
            <w:vAlign w:val="bottom"/>
            <w:hideMark/>
          </w:tcPr>
          <w:p w14:paraId="17788A0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5" w:type="pct"/>
            <w:tcBorders>
              <w:top w:val="nil"/>
              <w:left w:val="nil"/>
              <w:bottom w:val="single" w:sz="4" w:space="0" w:color="auto"/>
              <w:right w:val="single" w:sz="4" w:space="0" w:color="auto"/>
            </w:tcBorders>
            <w:shd w:val="clear" w:color="auto" w:fill="auto"/>
            <w:noWrap/>
            <w:vAlign w:val="bottom"/>
            <w:hideMark/>
          </w:tcPr>
          <w:p w14:paraId="0654B31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r>
      <w:tr w:rsidR="007A22D2" w:rsidRPr="005B7EB6" w14:paraId="41B9699E"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9AFBEC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c>
          <w:tcPr>
            <w:tcW w:w="1332" w:type="pct"/>
            <w:tcBorders>
              <w:top w:val="nil"/>
              <w:left w:val="nil"/>
              <w:bottom w:val="single" w:sz="4" w:space="0" w:color="auto"/>
              <w:right w:val="single" w:sz="4" w:space="0" w:color="auto"/>
            </w:tcBorders>
            <w:shd w:val="clear" w:color="auto" w:fill="auto"/>
            <w:noWrap/>
            <w:vAlign w:val="bottom"/>
            <w:hideMark/>
          </w:tcPr>
          <w:p w14:paraId="7635A37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74,4</w:t>
            </w:r>
          </w:p>
        </w:tc>
        <w:tc>
          <w:tcPr>
            <w:tcW w:w="1294" w:type="pct"/>
            <w:tcBorders>
              <w:top w:val="nil"/>
              <w:left w:val="nil"/>
              <w:bottom w:val="single" w:sz="4" w:space="0" w:color="auto"/>
              <w:right w:val="single" w:sz="4" w:space="0" w:color="auto"/>
            </w:tcBorders>
            <w:shd w:val="clear" w:color="auto" w:fill="auto"/>
            <w:noWrap/>
            <w:vAlign w:val="bottom"/>
            <w:hideMark/>
          </w:tcPr>
          <w:p w14:paraId="02CDE72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57,2</w:t>
            </w:r>
          </w:p>
        </w:tc>
        <w:tc>
          <w:tcPr>
            <w:tcW w:w="1645" w:type="pct"/>
            <w:tcBorders>
              <w:top w:val="nil"/>
              <w:left w:val="nil"/>
              <w:bottom w:val="single" w:sz="4" w:space="0" w:color="auto"/>
              <w:right w:val="single" w:sz="4" w:space="0" w:color="auto"/>
            </w:tcBorders>
            <w:shd w:val="clear" w:color="auto" w:fill="auto"/>
            <w:noWrap/>
            <w:vAlign w:val="bottom"/>
            <w:hideMark/>
          </w:tcPr>
          <w:p w14:paraId="302976A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17,2</w:t>
            </w:r>
          </w:p>
        </w:tc>
      </w:tr>
      <w:tr w:rsidR="007A22D2" w:rsidRPr="005B7EB6" w14:paraId="249A30E7"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1159C6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c>
          <w:tcPr>
            <w:tcW w:w="1332" w:type="pct"/>
            <w:tcBorders>
              <w:top w:val="nil"/>
              <w:left w:val="nil"/>
              <w:bottom w:val="single" w:sz="4" w:space="0" w:color="auto"/>
              <w:right w:val="single" w:sz="4" w:space="0" w:color="auto"/>
            </w:tcBorders>
            <w:shd w:val="clear" w:color="auto" w:fill="auto"/>
            <w:noWrap/>
            <w:vAlign w:val="bottom"/>
            <w:hideMark/>
          </w:tcPr>
          <w:p w14:paraId="351EED1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76</w:t>
            </w:r>
          </w:p>
        </w:tc>
        <w:tc>
          <w:tcPr>
            <w:tcW w:w="1294" w:type="pct"/>
            <w:tcBorders>
              <w:top w:val="nil"/>
              <w:left w:val="nil"/>
              <w:bottom w:val="single" w:sz="4" w:space="0" w:color="auto"/>
              <w:right w:val="single" w:sz="4" w:space="0" w:color="auto"/>
            </w:tcBorders>
            <w:shd w:val="clear" w:color="auto" w:fill="auto"/>
            <w:noWrap/>
            <w:vAlign w:val="bottom"/>
            <w:hideMark/>
          </w:tcPr>
          <w:p w14:paraId="7E7B8AD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645" w:type="pct"/>
            <w:tcBorders>
              <w:top w:val="nil"/>
              <w:left w:val="nil"/>
              <w:bottom w:val="single" w:sz="4" w:space="0" w:color="auto"/>
              <w:right w:val="single" w:sz="4" w:space="0" w:color="auto"/>
            </w:tcBorders>
            <w:shd w:val="clear" w:color="auto" w:fill="auto"/>
            <w:noWrap/>
            <w:vAlign w:val="bottom"/>
            <w:hideMark/>
          </w:tcPr>
          <w:p w14:paraId="648A318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r>
      <w:tr w:rsidR="007A22D2" w:rsidRPr="005B7EB6" w14:paraId="68B7BA37"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A52DE3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c>
          <w:tcPr>
            <w:tcW w:w="1332" w:type="pct"/>
            <w:tcBorders>
              <w:top w:val="nil"/>
              <w:left w:val="nil"/>
              <w:bottom w:val="single" w:sz="4" w:space="0" w:color="auto"/>
              <w:right w:val="single" w:sz="4" w:space="0" w:color="auto"/>
            </w:tcBorders>
            <w:shd w:val="clear" w:color="auto" w:fill="auto"/>
            <w:noWrap/>
            <w:vAlign w:val="bottom"/>
            <w:hideMark/>
          </w:tcPr>
          <w:p w14:paraId="6824BF9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77,2</w:t>
            </w:r>
          </w:p>
        </w:tc>
        <w:tc>
          <w:tcPr>
            <w:tcW w:w="1294" w:type="pct"/>
            <w:tcBorders>
              <w:top w:val="nil"/>
              <w:left w:val="nil"/>
              <w:bottom w:val="single" w:sz="4" w:space="0" w:color="auto"/>
              <w:right w:val="single" w:sz="4" w:space="0" w:color="auto"/>
            </w:tcBorders>
            <w:shd w:val="clear" w:color="auto" w:fill="auto"/>
            <w:noWrap/>
            <w:vAlign w:val="bottom"/>
            <w:hideMark/>
          </w:tcPr>
          <w:p w14:paraId="64D6361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w:t>
            </w:r>
          </w:p>
        </w:tc>
        <w:tc>
          <w:tcPr>
            <w:tcW w:w="1645" w:type="pct"/>
            <w:tcBorders>
              <w:top w:val="nil"/>
              <w:left w:val="nil"/>
              <w:bottom w:val="single" w:sz="4" w:space="0" w:color="auto"/>
              <w:right w:val="single" w:sz="4" w:space="0" w:color="auto"/>
            </w:tcBorders>
            <w:shd w:val="clear" w:color="auto" w:fill="auto"/>
            <w:noWrap/>
            <w:vAlign w:val="bottom"/>
            <w:hideMark/>
          </w:tcPr>
          <w:p w14:paraId="08E588A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18,2</w:t>
            </w:r>
          </w:p>
        </w:tc>
      </w:tr>
      <w:tr w:rsidR="007A22D2" w:rsidRPr="005B7EB6" w14:paraId="3D8D11CF"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B6FCA7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c>
          <w:tcPr>
            <w:tcW w:w="1332" w:type="pct"/>
            <w:tcBorders>
              <w:top w:val="nil"/>
              <w:left w:val="nil"/>
              <w:bottom w:val="single" w:sz="4" w:space="0" w:color="auto"/>
              <w:right w:val="single" w:sz="4" w:space="0" w:color="auto"/>
            </w:tcBorders>
            <w:shd w:val="clear" w:color="auto" w:fill="auto"/>
            <w:noWrap/>
            <w:vAlign w:val="bottom"/>
            <w:hideMark/>
          </w:tcPr>
          <w:p w14:paraId="3AB7F69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78,6</w:t>
            </w:r>
          </w:p>
        </w:tc>
        <w:tc>
          <w:tcPr>
            <w:tcW w:w="1294" w:type="pct"/>
            <w:tcBorders>
              <w:top w:val="nil"/>
              <w:left w:val="nil"/>
              <w:bottom w:val="single" w:sz="4" w:space="0" w:color="auto"/>
              <w:right w:val="single" w:sz="4" w:space="0" w:color="auto"/>
            </w:tcBorders>
            <w:shd w:val="clear" w:color="auto" w:fill="auto"/>
            <w:noWrap/>
            <w:vAlign w:val="bottom"/>
            <w:hideMark/>
          </w:tcPr>
          <w:p w14:paraId="3E7B453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59,9</w:t>
            </w:r>
          </w:p>
        </w:tc>
        <w:tc>
          <w:tcPr>
            <w:tcW w:w="1645" w:type="pct"/>
            <w:tcBorders>
              <w:top w:val="nil"/>
              <w:left w:val="nil"/>
              <w:bottom w:val="single" w:sz="4" w:space="0" w:color="auto"/>
              <w:right w:val="single" w:sz="4" w:space="0" w:color="auto"/>
            </w:tcBorders>
            <w:shd w:val="clear" w:color="auto" w:fill="auto"/>
            <w:noWrap/>
            <w:vAlign w:val="bottom"/>
            <w:hideMark/>
          </w:tcPr>
          <w:p w14:paraId="1A1BF4D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18,7</w:t>
            </w:r>
          </w:p>
        </w:tc>
      </w:tr>
      <w:tr w:rsidR="007A22D2" w:rsidRPr="005B7EB6" w14:paraId="04768958"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7F0F80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c>
          <w:tcPr>
            <w:tcW w:w="1332" w:type="pct"/>
            <w:tcBorders>
              <w:top w:val="nil"/>
              <w:left w:val="nil"/>
              <w:bottom w:val="single" w:sz="4" w:space="0" w:color="auto"/>
              <w:right w:val="single" w:sz="4" w:space="0" w:color="auto"/>
            </w:tcBorders>
            <w:shd w:val="clear" w:color="auto" w:fill="auto"/>
            <w:noWrap/>
            <w:vAlign w:val="bottom"/>
            <w:hideMark/>
          </w:tcPr>
          <w:p w14:paraId="22682FD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80</w:t>
            </w:r>
          </w:p>
        </w:tc>
        <w:tc>
          <w:tcPr>
            <w:tcW w:w="1294" w:type="pct"/>
            <w:tcBorders>
              <w:top w:val="nil"/>
              <w:left w:val="nil"/>
              <w:bottom w:val="single" w:sz="4" w:space="0" w:color="auto"/>
              <w:right w:val="single" w:sz="4" w:space="0" w:color="auto"/>
            </w:tcBorders>
            <w:shd w:val="clear" w:color="auto" w:fill="auto"/>
            <w:noWrap/>
            <w:vAlign w:val="bottom"/>
            <w:hideMark/>
          </w:tcPr>
          <w:p w14:paraId="11FFF1E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60,7</w:t>
            </w:r>
          </w:p>
        </w:tc>
        <w:tc>
          <w:tcPr>
            <w:tcW w:w="1645" w:type="pct"/>
            <w:tcBorders>
              <w:top w:val="nil"/>
              <w:left w:val="nil"/>
              <w:bottom w:val="single" w:sz="4" w:space="0" w:color="auto"/>
              <w:right w:val="single" w:sz="4" w:space="0" w:color="auto"/>
            </w:tcBorders>
            <w:shd w:val="clear" w:color="auto" w:fill="auto"/>
            <w:noWrap/>
            <w:vAlign w:val="bottom"/>
            <w:hideMark/>
          </w:tcPr>
          <w:p w14:paraId="22F0A1A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19,3</w:t>
            </w:r>
          </w:p>
        </w:tc>
      </w:tr>
      <w:tr w:rsidR="007A22D2" w:rsidRPr="005B7EB6" w14:paraId="6DA6E29F"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27FAA3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w:t>
            </w:r>
          </w:p>
        </w:tc>
        <w:tc>
          <w:tcPr>
            <w:tcW w:w="1332" w:type="pct"/>
            <w:tcBorders>
              <w:top w:val="nil"/>
              <w:left w:val="nil"/>
              <w:bottom w:val="single" w:sz="4" w:space="0" w:color="auto"/>
              <w:right w:val="single" w:sz="4" w:space="0" w:color="auto"/>
            </w:tcBorders>
            <w:shd w:val="clear" w:color="auto" w:fill="auto"/>
            <w:noWrap/>
            <w:vAlign w:val="bottom"/>
            <w:hideMark/>
          </w:tcPr>
          <w:p w14:paraId="06B2EBF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81</w:t>
            </w:r>
          </w:p>
        </w:tc>
        <w:tc>
          <w:tcPr>
            <w:tcW w:w="1294" w:type="pct"/>
            <w:tcBorders>
              <w:top w:val="nil"/>
              <w:left w:val="nil"/>
              <w:bottom w:val="single" w:sz="4" w:space="0" w:color="auto"/>
              <w:right w:val="single" w:sz="4" w:space="0" w:color="auto"/>
            </w:tcBorders>
            <w:shd w:val="clear" w:color="auto" w:fill="auto"/>
            <w:noWrap/>
            <w:vAlign w:val="bottom"/>
            <w:hideMark/>
          </w:tcPr>
          <w:p w14:paraId="1913E5C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5" w:type="pct"/>
            <w:tcBorders>
              <w:top w:val="nil"/>
              <w:left w:val="nil"/>
              <w:bottom w:val="single" w:sz="4" w:space="0" w:color="auto"/>
              <w:right w:val="single" w:sz="4" w:space="0" w:color="auto"/>
            </w:tcBorders>
            <w:shd w:val="clear" w:color="auto" w:fill="auto"/>
            <w:noWrap/>
            <w:vAlign w:val="bottom"/>
            <w:hideMark/>
          </w:tcPr>
          <w:p w14:paraId="2B621AB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r>
      <w:tr w:rsidR="007A22D2" w:rsidRPr="005B7EB6" w14:paraId="1A111028"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650E44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c>
          <w:tcPr>
            <w:tcW w:w="1332" w:type="pct"/>
            <w:tcBorders>
              <w:top w:val="nil"/>
              <w:left w:val="nil"/>
              <w:bottom w:val="single" w:sz="4" w:space="0" w:color="auto"/>
              <w:right w:val="single" w:sz="4" w:space="0" w:color="auto"/>
            </w:tcBorders>
            <w:shd w:val="clear" w:color="auto" w:fill="auto"/>
            <w:noWrap/>
            <w:vAlign w:val="bottom"/>
            <w:hideMark/>
          </w:tcPr>
          <w:p w14:paraId="58531F3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83</w:t>
            </w:r>
          </w:p>
        </w:tc>
        <w:tc>
          <w:tcPr>
            <w:tcW w:w="1294" w:type="pct"/>
            <w:tcBorders>
              <w:top w:val="nil"/>
              <w:left w:val="nil"/>
              <w:bottom w:val="single" w:sz="4" w:space="0" w:color="auto"/>
              <w:right w:val="single" w:sz="4" w:space="0" w:color="auto"/>
            </w:tcBorders>
            <w:shd w:val="clear" w:color="auto" w:fill="auto"/>
            <w:noWrap/>
            <w:vAlign w:val="bottom"/>
            <w:hideMark/>
          </w:tcPr>
          <w:p w14:paraId="07E222A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5" w:type="pct"/>
            <w:tcBorders>
              <w:top w:val="nil"/>
              <w:left w:val="nil"/>
              <w:bottom w:val="single" w:sz="4" w:space="0" w:color="auto"/>
              <w:right w:val="single" w:sz="4" w:space="0" w:color="auto"/>
            </w:tcBorders>
            <w:shd w:val="clear" w:color="auto" w:fill="auto"/>
            <w:noWrap/>
            <w:vAlign w:val="bottom"/>
            <w:hideMark/>
          </w:tcPr>
          <w:p w14:paraId="0958430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r>
      <w:tr w:rsidR="007A22D2" w:rsidRPr="005B7EB6" w14:paraId="11C1F08D"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BA59E7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c>
          <w:tcPr>
            <w:tcW w:w="1332" w:type="pct"/>
            <w:tcBorders>
              <w:top w:val="nil"/>
              <w:left w:val="nil"/>
              <w:bottom w:val="single" w:sz="4" w:space="0" w:color="auto"/>
              <w:right w:val="single" w:sz="4" w:space="0" w:color="auto"/>
            </w:tcBorders>
            <w:shd w:val="clear" w:color="auto" w:fill="auto"/>
            <w:noWrap/>
            <w:vAlign w:val="bottom"/>
            <w:hideMark/>
          </w:tcPr>
          <w:p w14:paraId="3BBDA74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84,2</w:t>
            </w:r>
          </w:p>
        </w:tc>
        <w:tc>
          <w:tcPr>
            <w:tcW w:w="1294" w:type="pct"/>
            <w:tcBorders>
              <w:top w:val="nil"/>
              <w:left w:val="nil"/>
              <w:bottom w:val="single" w:sz="4" w:space="0" w:color="auto"/>
              <w:right w:val="single" w:sz="4" w:space="0" w:color="auto"/>
            </w:tcBorders>
            <w:shd w:val="clear" w:color="auto" w:fill="auto"/>
            <w:noWrap/>
            <w:vAlign w:val="bottom"/>
            <w:hideMark/>
          </w:tcPr>
          <w:p w14:paraId="75C648E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63,4</w:t>
            </w:r>
          </w:p>
        </w:tc>
        <w:tc>
          <w:tcPr>
            <w:tcW w:w="1645" w:type="pct"/>
            <w:tcBorders>
              <w:top w:val="nil"/>
              <w:left w:val="nil"/>
              <w:bottom w:val="single" w:sz="4" w:space="0" w:color="auto"/>
              <w:right w:val="single" w:sz="4" w:space="0" w:color="auto"/>
            </w:tcBorders>
            <w:shd w:val="clear" w:color="auto" w:fill="auto"/>
            <w:noWrap/>
            <w:vAlign w:val="bottom"/>
            <w:hideMark/>
          </w:tcPr>
          <w:p w14:paraId="52E762B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20,8</w:t>
            </w:r>
          </w:p>
        </w:tc>
      </w:tr>
      <w:tr w:rsidR="007A22D2" w:rsidRPr="005B7EB6" w14:paraId="36F98462"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836194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c>
          <w:tcPr>
            <w:tcW w:w="1332" w:type="pct"/>
            <w:tcBorders>
              <w:top w:val="nil"/>
              <w:left w:val="nil"/>
              <w:bottom w:val="single" w:sz="4" w:space="0" w:color="auto"/>
              <w:right w:val="single" w:sz="4" w:space="0" w:color="auto"/>
            </w:tcBorders>
            <w:shd w:val="clear" w:color="auto" w:fill="auto"/>
            <w:noWrap/>
            <w:vAlign w:val="bottom"/>
            <w:hideMark/>
          </w:tcPr>
          <w:p w14:paraId="2E75952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86</w:t>
            </w:r>
          </w:p>
        </w:tc>
        <w:tc>
          <w:tcPr>
            <w:tcW w:w="1294" w:type="pct"/>
            <w:tcBorders>
              <w:top w:val="nil"/>
              <w:left w:val="nil"/>
              <w:bottom w:val="single" w:sz="4" w:space="0" w:color="auto"/>
              <w:right w:val="single" w:sz="4" w:space="0" w:color="auto"/>
            </w:tcBorders>
            <w:shd w:val="clear" w:color="auto" w:fill="auto"/>
            <w:noWrap/>
            <w:vAlign w:val="bottom"/>
            <w:hideMark/>
          </w:tcPr>
          <w:p w14:paraId="6FE7245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64</w:t>
            </w:r>
          </w:p>
        </w:tc>
        <w:tc>
          <w:tcPr>
            <w:tcW w:w="1645" w:type="pct"/>
            <w:tcBorders>
              <w:top w:val="nil"/>
              <w:left w:val="nil"/>
              <w:bottom w:val="single" w:sz="4" w:space="0" w:color="auto"/>
              <w:right w:val="single" w:sz="4" w:space="0" w:color="auto"/>
            </w:tcBorders>
            <w:shd w:val="clear" w:color="auto" w:fill="auto"/>
            <w:noWrap/>
            <w:vAlign w:val="bottom"/>
            <w:hideMark/>
          </w:tcPr>
          <w:p w14:paraId="116A52D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7A22D2" w:rsidRPr="005B7EB6" w14:paraId="35BCD1CC"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D5881D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c>
          <w:tcPr>
            <w:tcW w:w="1332" w:type="pct"/>
            <w:tcBorders>
              <w:top w:val="nil"/>
              <w:left w:val="nil"/>
              <w:bottom w:val="single" w:sz="4" w:space="0" w:color="auto"/>
              <w:right w:val="single" w:sz="4" w:space="0" w:color="auto"/>
            </w:tcBorders>
            <w:shd w:val="clear" w:color="auto" w:fill="auto"/>
            <w:noWrap/>
            <w:vAlign w:val="bottom"/>
            <w:hideMark/>
          </w:tcPr>
          <w:p w14:paraId="677AC21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87</w:t>
            </w:r>
          </w:p>
        </w:tc>
        <w:tc>
          <w:tcPr>
            <w:tcW w:w="1294" w:type="pct"/>
            <w:tcBorders>
              <w:top w:val="nil"/>
              <w:left w:val="nil"/>
              <w:bottom w:val="single" w:sz="4" w:space="0" w:color="auto"/>
              <w:right w:val="single" w:sz="4" w:space="0" w:color="auto"/>
            </w:tcBorders>
            <w:shd w:val="clear" w:color="auto" w:fill="auto"/>
            <w:noWrap/>
            <w:vAlign w:val="bottom"/>
            <w:hideMark/>
          </w:tcPr>
          <w:p w14:paraId="6B74DF2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645" w:type="pct"/>
            <w:tcBorders>
              <w:top w:val="nil"/>
              <w:left w:val="nil"/>
              <w:bottom w:val="single" w:sz="4" w:space="0" w:color="auto"/>
              <w:right w:val="single" w:sz="4" w:space="0" w:color="auto"/>
            </w:tcBorders>
            <w:shd w:val="clear" w:color="auto" w:fill="auto"/>
            <w:noWrap/>
            <w:vAlign w:val="bottom"/>
            <w:hideMark/>
          </w:tcPr>
          <w:p w14:paraId="7DA172C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7A22D2" w:rsidRPr="005B7EB6" w14:paraId="411BC70C"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7C95E0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c>
          <w:tcPr>
            <w:tcW w:w="1332" w:type="pct"/>
            <w:tcBorders>
              <w:top w:val="nil"/>
              <w:left w:val="nil"/>
              <w:bottom w:val="single" w:sz="4" w:space="0" w:color="auto"/>
              <w:right w:val="single" w:sz="4" w:space="0" w:color="auto"/>
            </w:tcBorders>
            <w:shd w:val="clear" w:color="auto" w:fill="auto"/>
            <w:noWrap/>
            <w:vAlign w:val="bottom"/>
            <w:hideMark/>
          </w:tcPr>
          <w:p w14:paraId="7329AB2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88</w:t>
            </w:r>
          </w:p>
        </w:tc>
        <w:tc>
          <w:tcPr>
            <w:tcW w:w="1294" w:type="pct"/>
            <w:tcBorders>
              <w:top w:val="nil"/>
              <w:left w:val="nil"/>
              <w:bottom w:val="single" w:sz="4" w:space="0" w:color="auto"/>
              <w:right w:val="single" w:sz="4" w:space="0" w:color="auto"/>
            </w:tcBorders>
            <w:shd w:val="clear" w:color="auto" w:fill="auto"/>
            <w:noWrap/>
            <w:vAlign w:val="bottom"/>
            <w:hideMark/>
          </w:tcPr>
          <w:p w14:paraId="2097EB3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645" w:type="pct"/>
            <w:tcBorders>
              <w:top w:val="nil"/>
              <w:left w:val="nil"/>
              <w:bottom w:val="single" w:sz="4" w:space="0" w:color="auto"/>
              <w:right w:val="single" w:sz="4" w:space="0" w:color="auto"/>
            </w:tcBorders>
            <w:shd w:val="clear" w:color="auto" w:fill="auto"/>
            <w:noWrap/>
            <w:vAlign w:val="bottom"/>
            <w:hideMark/>
          </w:tcPr>
          <w:p w14:paraId="7F281E3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7A22D2" w:rsidRPr="005B7EB6" w14:paraId="4D671BCF"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1AFF17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-26</w:t>
            </w:r>
          </w:p>
        </w:tc>
        <w:tc>
          <w:tcPr>
            <w:tcW w:w="1332" w:type="pct"/>
            <w:tcBorders>
              <w:top w:val="nil"/>
              <w:left w:val="nil"/>
              <w:bottom w:val="single" w:sz="4" w:space="0" w:color="auto"/>
              <w:right w:val="single" w:sz="4" w:space="0" w:color="auto"/>
            </w:tcBorders>
            <w:shd w:val="clear" w:color="auto" w:fill="auto"/>
            <w:noWrap/>
            <w:vAlign w:val="bottom"/>
            <w:hideMark/>
          </w:tcPr>
          <w:p w14:paraId="35D082A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90</w:t>
            </w:r>
          </w:p>
        </w:tc>
        <w:tc>
          <w:tcPr>
            <w:tcW w:w="1294" w:type="pct"/>
            <w:tcBorders>
              <w:top w:val="nil"/>
              <w:left w:val="nil"/>
              <w:bottom w:val="single" w:sz="4" w:space="0" w:color="auto"/>
              <w:right w:val="single" w:sz="4" w:space="0" w:color="auto"/>
            </w:tcBorders>
            <w:shd w:val="clear" w:color="auto" w:fill="auto"/>
            <w:noWrap/>
            <w:vAlign w:val="bottom"/>
            <w:hideMark/>
          </w:tcPr>
          <w:p w14:paraId="1B323C7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645" w:type="pct"/>
            <w:tcBorders>
              <w:top w:val="nil"/>
              <w:left w:val="nil"/>
              <w:bottom w:val="single" w:sz="4" w:space="0" w:color="auto"/>
              <w:right w:val="single" w:sz="4" w:space="0" w:color="auto"/>
            </w:tcBorders>
            <w:shd w:val="clear" w:color="auto" w:fill="auto"/>
            <w:noWrap/>
            <w:vAlign w:val="bottom"/>
            <w:hideMark/>
          </w:tcPr>
          <w:p w14:paraId="71470A6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7A22D2" w:rsidRPr="005B7EB6" w14:paraId="0CBE6BD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7A2C0E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-27</w:t>
            </w:r>
          </w:p>
        </w:tc>
        <w:tc>
          <w:tcPr>
            <w:tcW w:w="1332" w:type="pct"/>
            <w:tcBorders>
              <w:top w:val="nil"/>
              <w:left w:val="nil"/>
              <w:bottom w:val="single" w:sz="4" w:space="0" w:color="auto"/>
              <w:right w:val="single" w:sz="4" w:space="0" w:color="auto"/>
            </w:tcBorders>
            <w:shd w:val="clear" w:color="auto" w:fill="auto"/>
            <w:noWrap/>
            <w:vAlign w:val="bottom"/>
            <w:hideMark/>
          </w:tcPr>
          <w:p w14:paraId="09CFE6B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91</w:t>
            </w:r>
          </w:p>
        </w:tc>
        <w:tc>
          <w:tcPr>
            <w:tcW w:w="1294" w:type="pct"/>
            <w:tcBorders>
              <w:top w:val="nil"/>
              <w:left w:val="nil"/>
              <w:bottom w:val="single" w:sz="4" w:space="0" w:color="auto"/>
              <w:right w:val="single" w:sz="4" w:space="0" w:color="auto"/>
            </w:tcBorders>
            <w:shd w:val="clear" w:color="auto" w:fill="auto"/>
            <w:noWrap/>
            <w:vAlign w:val="bottom"/>
            <w:hideMark/>
          </w:tcPr>
          <w:p w14:paraId="07D2D12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w:t>
            </w:r>
          </w:p>
        </w:tc>
        <w:tc>
          <w:tcPr>
            <w:tcW w:w="1645" w:type="pct"/>
            <w:tcBorders>
              <w:top w:val="nil"/>
              <w:left w:val="nil"/>
              <w:bottom w:val="single" w:sz="4" w:space="0" w:color="auto"/>
              <w:right w:val="single" w:sz="4" w:space="0" w:color="auto"/>
            </w:tcBorders>
            <w:shd w:val="clear" w:color="auto" w:fill="auto"/>
            <w:noWrap/>
            <w:vAlign w:val="bottom"/>
            <w:hideMark/>
          </w:tcPr>
          <w:p w14:paraId="3DAF64E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7A22D2" w:rsidRPr="005B7EB6" w14:paraId="0A566E89"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03C48B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-28</w:t>
            </w:r>
          </w:p>
        </w:tc>
        <w:tc>
          <w:tcPr>
            <w:tcW w:w="1332" w:type="pct"/>
            <w:tcBorders>
              <w:top w:val="nil"/>
              <w:left w:val="nil"/>
              <w:bottom w:val="single" w:sz="4" w:space="0" w:color="auto"/>
              <w:right w:val="single" w:sz="4" w:space="0" w:color="auto"/>
            </w:tcBorders>
            <w:shd w:val="clear" w:color="auto" w:fill="auto"/>
            <w:noWrap/>
            <w:vAlign w:val="bottom"/>
            <w:hideMark/>
          </w:tcPr>
          <w:p w14:paraId="23BD4E2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92,4</w:t>
            </w:r>
          </w:p>
        </w:tc>
        <w:tc>
          <w:tcPr>
            <w:tcW w:w="1294" w:type="pct"/>
            <w:tcBorders>
              <w:top w:val="nil"/>
              <w:left w:val="nil"/>
              <w:bottom w:val="single" w:sz="4" w:space="0" w:color="auto"/>
              <w:right w:val="single" w:sz="4" w:space="0" w:color="auto"/>
            </w:tcBorders>
            <w:shd w:val="clear" w:color="auto" w:fill="auto"/>
            <w:noWrap/>
            <w:vAlign w:val="bottom"/>
            <w:hideMark/>
          </w:tcPr>
          <w:p w14:paraId="306BC2D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68,4</w:t>
            </w:r>
          </w:p>
        </w:tc>
        <w:tc>
          <w:tcPr>
            <w:tcW w:w="1645" w:type="pct"/>
            <w:tcBorders>
              <w:top w:val="nil"/>
              <w:left w:val="nil"/>
              <w:bottom w:val="single" w:sz="4" w:space="0" w:color="auto"/>
              <w:right w:val="single" w:sz="4" w:space="0" w:color="auto"/>
            </w:tcBorders>
            <w:shd w:val="clear" w:color="auto" w:fill="auto"/>
            <w:noWrap/>
            <w:vAlign w:val="bottom"/>
            <w:hideMark/>
          </w:tcPr>
          <w:p w14:paraId="311EEC2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r>
      <w:tr w:rsidR="007A22D2" w:rsidRPr="005B7EB6" w14:paraId="2A511934"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0DB337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-29</w:t>
            </w:r>
          </w:p>
        </w:tc>
        <w:tc>
          <w:tcPr>
            <w:tcW w:w="1332" w:type="pct"/>
            <w:tcBorders>
              <w:top w:val="nil"/>
              <w:left w:val="nil"/>
              <w:bottom w:val="single" w:sz="4" w:space="0" w:color="auto"/>
              <w:right w:val="single" w:sz="4" w:space="0" w:color="auto"/>
            </w:tcBorders>
            <w:shd w:val="clear" w:color="auto" w:fill="auto"/>
            <w:noWrap/>
            <w:vAlign w:val="bottom"/>
            <w:hideMark/>
          </w:tcPr>
          <w:p w14:paraId="64534BA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c>
          <w:tcPr>
            <w:tcW w:w="1294" w:type="pct"/>
            <w:tcBorders>
              <w:top w:val="nil"/>
              <w:left w:val="nil"/>
              <w:bottom w:val="single" w:sz="4" w:space="0" w:color="auto"/>
              <w:right w:val="single" w:sz="4" w:space="0" w:color="auto"/>
            </w:tcBorders>
            <w:shd w:val="clear" w:color="auto" w:fill="auto"/>
            <w:noWrap/>
            <w:vAlign w:val="bottom"/>
            <w:hideMark/>
          </w:tcPr>
          <w:p w14:paraId="6A8B230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645" w:type="pct"/>
            <w:tcBorders>
              <w:top w:val="nil"/>
              <w:left w:val="nil"/>
              <w:bottom w:val="single" w:sz="4" w:space="0" w:color="auto"/>
              <w:right w:val="single" w:sz="4" w:space="0" w:color="auto"/>
            </w:tcBorders>
            <w:shd w:val="clear" w:color="auto" w:fill="auto"/>
            <w:noWrap/>
            <w:vAlign w:val="bottom"/>
            <w:hideMark/>
          </w:tcPr>
          <w:p w14:paraId="76CCCFE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tr w:rsidR="007A22D2" w:rsidRPr="005B7EB6" w14:paraId="7CBA9637"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440A79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-30</w:t>
            </w:r>
          </w:p>
        </w:tc>
        <w:tc>
          <w:tcPr>
            <w:tcW w:w="1332" w:type="pct"/>
            <w:tcBorders>
              <w:top w:val="nil"/>
              <w:left w:val="nil"/>
              <w:bottom w:val="single" w:sz="4" w:space="0" w:color="auto"/>
              <w:right w:val="single" w:sz="4" w:space="0" w:color="auto"/>
            </w:tcBorders>
            <w:shd w:val="clear" w:color="auto" w:fill="auto"/>
            <w:noWrap/>
            <w:vAlign w:val="bottom"/>
            <w:hideMark/>
          </w:tcPr>
          <w:p w14:paraId="3F6A6BE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95</w:t>
            </w:r>
          </w:p>
        </w:tc>
        <w:tc>
          <w:tcPr>
            <w:tcW w:w="1294" w:type="pct"/>
            <w:tcBorders>
              <w:top w:val="nil"/>
              <w:left w:val="nil"/>
              <w:bottom w:val="single" w:sz="4" w:space="0" w:color="auto"/>
              <w:right w:val="single" w:sz="4" w:space="0" w:color="auto"/>
            </w:tcBorders>
            <w:shd w:val="clear" w:color="auto" w:fill="auto"/>
            <w:noWrap/>
            <w:vAlign w:val="bottom"/>
            <w:hideMark/>
          </w:tcPr>
          <w:p w14:paraId="70BA562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645" w:type="pct"/>
            <w:tcBorders>
              <w:top w:val="nil"/>
              <w:left w:val="nil"/>
              <w:bottom w:val="single" w:sz="4" w:space="0" w:color="auto"/>
              <w:right w:val="single" w:sz="4" w:space="0" w:color="auto"/>
            </w:tcBorders>
            <w:shd w:val="clear" w:color="auto" w:fill="auto"/>
            <w:noWrap/>
            <w:vAlign w:val="bottom"/>
            <w:hideMark/>
          </w:tcPr>
          <w:p w14:paraId="3788232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tbl>
    <w:p w14:paraId="2B3287D5" w14:textId="77777777" w:rsidR="007A22D2" w:rsidRDefault="007A22D2" w:rsidP="00576820">
      <w:pPr>
        <w:pStyle w:val="a3"/>
        <w:spacing w:after="0" w:line="360" w:lineRule="auto"/>
        <w:ind w:left="0" w:firstLine="567"/>
        <w:jc w:val="both"/>
        <w:rPr>
          <w:rFonts w:cs="Times New Roman"/>
          <w:sz w:val="24"/>
          <w:szCs w:val="24"/>
          <w:lang w:eastAsia="ru-RU"/>
        </w:rPr>
      </w:pPr>
    </w:p>
    <w:p w14:paraId="7A8A57B1" w14:textId="3D597035"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Примечания:</w:t>
      </w:r>
    </w:p>
    <w:p w14:paraId="28530F86" w14:textId="74650518"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1. График обеспечивает t° воздуха в жилых помещениях, в районах с температурой наиболее холодной пятидневки (обеспеченностью 0,92) -</w:t>
      </w:r>
      <w:r w:rsidR="007A22D2">
        <w:rPr>
          <w:rFonts w:cs="Times New Roman"/>
          <w:sz w:val="24"/>
          <w:szCs w:val="24"/>
          <w:lang w:eastAsia="ru-RU"/>
        </w:rPr>
        <w:t>3</w:t>
      </w:r>
      <w:r w:rsidRPr="00A44133">
        <w:rPr>
          <w:rFonts w:cs="Times New Roman"/>
          <w:sz w:val="24"/>
          <w:szCs w:val="24"/>
          <w:lang w:eastAsia="ru-RU"/>
        </w:rPr>
        <w:t xml:space="preserve">0°С, не ниже +18°С  (в угловых комнатах - +20°С;  в других помещениях в соответствии с требованиями законодательства Российской Федерации о техническом регулировании (ГОСТ Р 51617-2000) – Постановление Правительства РФ №354 от 06.05.2011 г. </w:t>
      </w:r>
    </w:p>
    <w:p w14:paraId="158742A7" w14:textId="63F1442A"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 xml:space="preserve">2. Согласно п.6.2.59 Правил технической эксплуатации тепловых энергоустановок (утв. Приказом Минэнерго РФ от 24 марта 2003 г. №115) температура воды в подающей линии тепловой сети в соответствии с утверждённым для системы теплоснабжения графиком задаётся по усреднённой температуре наружного воздуха за промежуток времени в пределах 12-24 ч, определяемый </w:t>
      </w:r>
      <w:r w:rsidR="00D81B7F" w:rsidRPr="00A44133">
        <w:rPr>
          <w:rFonts w:cs="Times New Roman"/>
          <w:sz w:val="24"/>
          <w:szCs w:val="24"/>
          <w:lang w:eastAsia="ru-RU"/>
        </w:rPr>
        <w:t>операторами котельных</w:t>
      </w:r>
      <w:r w:rsidRPr="00A44133">
        <w:rPr>
          <w:rFonts w:cs="Times New Roman"/>
          <w:sz w:val="24"/>
          <w:szCs w:val="24"/>
          <w:lang w:eastAsia="ru-RU"/>
        </w:rPr>
        <w:t xml:space="preserve"> в зависимости от длины сетей, климатических условий и других факторов.</w:t>
      </w:r>
    </w:p>
    <w:p w14:paraId="0114B246" w14:textId="77777777" w:rsidR="00576820" w:rsidRPr="00A44133" w:rsidRDefault="00576820" w:rsidP="00576820">
      <w:pPr>
        <w:pStyle w:val="a3"/>
        <w:spacing w:after="0" w:line="360" w:lineRule="auto"/>
        <w:ind w:left="0" w:firstLine="426"/>
        <w:jc w:val="both"/>
        <w:rPr>
          <w:rFonts w:cs="Times New Roman"/>
          <w:sz w:val="24"/>
          <w:szCs w:val="24"/>
          <w:lang w:eastAsia="ru-RU"/>
        </w:rPr>
      </w:pPr>
      <w:r w:rsidRPr="00A44133">
        <w:rPr>
          <w:rFonts w:cs="Times New Roman"/>
          <w:sz w:val="24"/>
          <w:szCs w:val="24"/>
          <w:lang w:eastAsia="ru-RU"/>
        </w:rPr>
        <w:t>Отклонения от заданного режима на источнике теплоты предусматриваются не более:</w:t>
      </w:r>
    </w:p>
    <w:p w14:paraId="1207E459"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по температуре воды, поступающей в тепловую сеть, +-3%.</w:t>
      </w:r>
    </w:p>
    <w:p w14:paraId="53CFF7A9" w14:textId="77777777"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Отклонение фактической среднесуточной температуры обратной воды из тепловой сети может превышать заданную графиком не более чем на 5%. Понижение фактической температуры обратной воды по сравнению с графиком не лимитируется.</w:t>
      </w:r>
    </w:p>
    <w:p w14:paraId="6C5CDEC1" w14:textId="77777777"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lastRenderedPageBreak/>
        <w:t>3. Отклонения от температурного графика прямого трубопровода допускаются:</w:t>
      </w:r>
    </w:p>
    <w:p w14:paraId="41DA77DE"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xml:space="preserve"> - в зависимости от скорости ветра до +2,5 °С при скорости ветра 15-20 м/с -3°С при 0 м/с;</w:t>
      </w:r>
    </w:p>
    <w:p w14:paraId="75354CE6"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по излучению до -3°С при 100% солнечной активности;</w:t>
      </w:r>
    </w:p>
    <w:p w14:paraId="18D3F7D0"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xml:space="preserve">-  продолжительности светового дня  22 декабря 0 °С до -6°С на 22 июня. </w:t>
      </w:r>
    </w:p>
    <w:p w14:paraId="16D69B8A" w14:textId="77777777"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4. обеспеченность температурного графика потребителей соблюдается при условии соответствия теплопотребляющих установок проектным или нормированным для региона (гидравлическое сопротивление теплопотребляющих установок, номинальный расход теплопотребляющих установок, максимальное и минимальное избыточное давление теплопотребляющих установок, номинальный тепловой поток теплопотребляющих установок)</w:t>
      </w:r>
    </w:p>
    <w:p w14:paraId="4219C0B8" w14:textId="77777777" w:rsidR="00576820" w:rsidRPr="00A44133" w:rsidRDefault="00576820" w:rsidP="00B44EF3">
      <w:pPr>
        <w:spacing w:after="0" w:line="360" w:lineRule="auto"/>
        <w:ind w:firstLine="709"/>
        <w:jc w:val="both"/>
        <w:rPr>
          <w:rFonts w:cs="Times New Roman"/>
        </w:rPr>
      </w:pPr>
      <w:r w:rsidRPr="00A44133">
        <w:rPr>
          <w:rFonts w:cs="Times New Roman"/>
          <w:sz w:val="24"/>
          <w:szCs w:val="24"/>
          <w:lang w:eastAsia="ru-RU"/>
        </w:rPr>
        <w:t>5. при эксплуатации системы водяного отопления должны быть обеспечены: равномерный прогрев всех нагревательных приборов при этом температура обратной сетевой воды, возвращаемой из системы, не более чем на 5% выше значения, установленного температурным графиком при соответствующей температуре наружного воздуха – «Правила эксплуатации теплопотребляющих установок».</w:t>
      </w:r>
    </w:p>
    <w:p w14:paraId="219B19B3" w14:textId="72A1404B" w:rsidR="000034B4" w:rsidRPr="00A44133" w:rsidRDefault="000034B4" w:rsidP="00B44EF3">
      <w:pPr>
        <w:pStyle w:val="a6"/>
        <w:spacing w:line="360" w:lineRule="auto"/>
        <w:ind w:firstLine="709"/>
        <w:jc w:val="both"/>
        <w:rPr>
          <w:lang w:val="ru-RU"/>
        </w:rPr>
      </w:pPr>
      <w:r w:rsidRPr="00A44133">
        <w:rPr>
          <w:lang w:val="ru-RU"/>
        </w:rPr>
        <w:t xml:space="preserve">Пересмотр и изменение температурного графика необходимо реализовывать исходя из соответствующих расчетов и разработанной проектной документации. </w:t>
      </w:r>
    </w:p>
    <w:p w14:paraId="5635B0DB" w14:textId="77777777" w:rsidR="000034B4" w:rsidRPr="00A44133" w:rsidRDefault="000034B4" w:rsidP="00053C5E">
      <w:pPr>
        <w:pStyle w:val="7"/>
        <w:spacing w:before="0"/>
        <w:ind w:firstLine="567"/>
        <w:jc w:val="both"/>
        <w:rPr>
          <w:rFonts w:ascii="Times New Roman" w:hAnsi="Times New Roman"/>
          <w:b/>
          <w:i w:val="0"/>
          <w:sz w:val="24"/>
          <w:szCs w:val="24"/>
          <w:lang w:val="ru-RU"/>
        </w:rPr>
      </w:pPr>
      <w:bookmarkStart w:id="74" w:name="_Toc135088548"/>
      <w:r w:rsidRPr="00A44133">
        <w:rPr>
          <w:rFonts w:ascii="Times New Roman" w:hAnsi="Times New Roman"/>
          <w:b/>
          <w:i w:val="0"/>
          <w:sz w:val="24"/>
          <w:szCs w:val="24"/>
          <w:lang w:val="ru-RU"/>
        </w:rPr>
        <w:t>и)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74"/>
    </w:p>
    <w:p w14:paraId="64CEB0AD" w14:textId="77777777" w:rsidR="000034B4" w:rsidRPr="00A44133" w:rsidRDefault="000034B4" w:rsidP="009A6346">
      <w:pPr>
        <w:pStyle w:val="a6"/>
        <w:spacing w:before="120" w:line="360" w:lineRule="auto"/>
        <w:ind w:right="-1" w:firstLine="567"/>
        <w:jc w:val="both"/>
        <w:rPr>
          <w:lang w:val="ru-RU"/>
        </w:rPr>
      </w:pPr>
      <w:r w:rsidRPr="00A44133">
        <w:rPr>
          <w:lang w:val="ru-RU"/>
        </w:rPr>
        <w:t>Данный раздел по котельным рассматривается в ходе разработки проектной документации.</w:t>
      </w:r>
    </w:p>
    <w:p w14:paraId="685CC4FF" w14:textId="796005CA" w:rsidR="00D611C2" w:rsidRPr="00A44133" w:rsidRDefault="00D611C2" w:rsidP="00D611C2">
      <w:pPr>
        <w:pStyle w:val="7"/>
        <w:spacing w:before="0"/>
        <w:ind w:firstLine="567"/>
        <w:jc w:val="both"/>
        <w:rPr>
          <w:rFonts w:ascii="Times New Roman" w:hAnsi="Times New Roman"/>
          <w:b/>
          <w:i w:val="0"/>
          <w:sz w:val="24"/>
          <w:szCs w:val="24"/>
          <w:lang w:val="ru-RU"/>
        </w:rPr>
      </w:pPr>
      <w:bookmarkStart w:id="75" w:name="_Toc135088549"/>
      <w:r w:rsidRPr="00A44133">
        <w:rPr>
          <w:rFonts w:ascii="Times New Roman" w:hAnsi="Times New Roman"/>
          <w:b/>
          <w:i w:val="0"/>
          <w:sz w:val="24"/>
          <w:szCs w:val="24"/>
          <w:lang w:val="ru-RU"/>
        </w:rPr>
        <w:t xml:space="preserve">к) предложения </w:t>
      </w:r>
      <w:r w:rsidR="00292678" w:rsidRPr="00A44133">
        <w:rPr>
          <w:rFonts w:ascii="Times New Roman" w:hAnsi="Times New Roman"/>
          <w:b/>
          <w:i w:val="0"/>
          <w:sz w:val="24"/>
          <w:szCs w:val="24"/>
          <w:lang w:val="ru-RU"/>
        </w:rPr>
        <w:t>по вводу</w:t>
      </w:r>
      <w:r w:rsidRPr="00A44133">
        <w:rPr>
          <w:rFonts w:ascii="Times New Roman" w:hAnsi="Times New Roman"/>
          <w:b/>
          <w:i w:val="0"/>
          <w:sz w:val="24"/>
          <w:szCs w:val="24"/>
          <w:lang w:val="ru-RU"/>
        </w:rPr>
        <w:t xml:space="preserve">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75"/>
    </w:p>
    <w:p w14:paraId="49FE56E8" w14:textId="0CE55272" w:rsidR="00D611C2" w:rsidRPr="00A44133" w:rsidRDefault="00D611C2" w:rsidP="009A6346">
      <w:pPr>
        <w:pStyle w:val="a6"/>
        <w:spacing w:before="120" w:line="360" w:lineRule="auto"/>
        <w:ind w:right="-1" w:firstLine="567"/>
        <w:jc w:val="both"/>
        <w:rPr>
          <w:lang w:val="ru-RU"/>
        </w:rPr>
      </w:pPr>
      <w:r w:rsidRPr="00A44133">
        <w:rPr>
          <w:lang w:val="ru-RU"/>
        </w:rPr>
        <w:t xml:space="preserve">В </w:t>
      </w:r>
      <w:r w:rsidR="00C85CAF">
        <w:rPr>
          <w:lang w:val="ru-RU"/>
        </w:rPr>
        <w:t>м</w:t>
      </w:r>
      <w:r w:rsidR="00A553B0">
        <w:rPr>
          <w:lang w:val="ru-RU"/>
        </w:rPr>
        <w:t xml:space="preserve">униципальном образовании </w:t>
      </w:r>
      <w:r w:rsidR="00694572">
        <w:rPr>
          <w:lang w:val="ru-RU"/>
        </w:rPr>
        <w:t xml:space="preserve">Лотошанском </w:t>
      </w:r>
      <w:r w:rsidR="00A553B0">
        <w:rPr>
          <w:lang w:val="ru-RU"/>
        </w:rPr>
        <w:t>сельсовете</w:t>
      </w:r>
      <w:r w:rsidR="00B44EF3">
        <w:rPr>
          <w:lang w:val="ru-RU"/>
        </w:rPr>
        <w:t xml:space="preserve"> </w:t>
      </w:r>
      <w:r w:rsidR="00A553B0">
        <w:rPr>
          <w:lang w:val="ru-RU"/>
        </w:rPr>
        <w:t xml:space="preserve">Краснозерского района </w:t>
      </w:r>
      <w:r w:rsidR="00C503C8">
        <w:rPr>
          <w:lang w:val="ru-RU"/>
        </w:rPr>
        <w:t xml:space="preserve">Новосибирской области </w:t>
      </w:r>
      <w:r w:rsidRPr="00A44133">
        <w:rPr>
          <w:lang w:val="ru-RU"/>
        </w:rPr>
        <w:t>на момент разработки схемы теплоснабжения не существует источников тепловой энергии с использованием возобновляемых источников тепловой энергии. Данные технологии для централизованного теплоснабжения в перспективе развития тепловых сетей не предусматриваются.</w:t>
      </w:r>
    </w:p>
    <w:p w14:paraId="71464112" w14:textId="4F752E99" w:rsidR="00574424" w:rsidRPr="00A44133" w:rsidRDefault="00574424">
      <w:pPr>
        <w:rPr>
          <w:rFonts w:eastAsia="Times New Roman" w:cs="Times New Roman"/>
          <w:sz w:val="24"/>
          <w:szCs w:val="24"/>
        </w:rPr>
      </w:pPr>
      <w:r w:rsidRPr="00A44133">
        <w:br w:type="page"/>
      </w:r>
    </w:p>
    <w:p w14:paraId="2F3B3CF0" w14:textId="77777777" w:rsidR="00F40072" w:rsidRPr="00A44133" w:rsidRDefault="00F40072" w:rsidP="0043609C">
      <w:pPr>
        <w:pStyle w:val="1"/>
        <w:spacing w:line="360" w:lineRule="auto"/>
        <w:ind w:left="0" w:right="-1" w:firstLine="426"/>
        <w:jc w:val="both"/>
        <w:rPr>
          <w:sz w:val="24"/>
          <w:szCs w:val="24"/>
          <w:lang w:val="ru-RU"/>
        </w:rPr>
      </w:pPr>
      <w:bookmarkStart w:id="76" w:name="_Toc32306871"/>
      <w:bookmarkStart w:id="77" w:name="_Toc135088550"/>
      <w:r w:rsidRPr="00A44133">
        <w:rPr>
          <w:sz w:val="24"/>
          <w:szCs w:val="24"/>
          <w:lang w:val="ru-RU"/>
        </w:rPr>
        <w:lastRenderedPageBreak/>
        <w:t xml:space="preserve">РАЗДЕЛ </w:t>
      </w:r>
      <w:r w:rsidR="009540FE" w:rsidRPr="00A44133">
        <w:rPr>
          <w:sz w:val="24"/>
          <w:szCs w:val="24"/>
          <w:lang w:val="ru-RU"/>
        </w:rPr>
        <w:t>6</w:t>
      </w:r>
      <w:r w:rsidRPr="00A44133">
        <w:rPr>
          <w:sz w:val="24"/>
          <w:szCs w:val="24"/>
          <w:lang w:val="ru-RU"/>
        </w:rPr>
        <w:t>. ПРЕДЛОЖЕНИЯ ПО СТРОИТЕЛЬСТВУ, РЕКОНСТРУКЦИИИ</w:t>
      </w:r>
      <w:r w:rsidR="00A436EF" w:rsidRPr="00A44133">
        <w:rPr>
          <w:sz w:val="24"/>
          <w:szCs w:val="24"/>
          <w:lang w:val="ru-RU"/>
        </w:rPr>
        <w:t xml:space="preserve"> И (ИЛИ) МОДЕРНИЗАЦИИ ТЕПЛОВЫХ СЕТЕЙ</w:t>
      </w:r>
      <w:bookmarkEnd w:id="76"/>
      <w:bookmarkEnd w:id="77"/>
    </w:p>
    <w:p w14:paraId="0E9D7E29" w14:textId="77777777" w:rsidR="00F40072" w:rsidRPr="00A44133" w:rsidRDefault="00F40072" w:rsidP="009E523B">
      <w:pPr>
        <w:pStyle w:val="7"/>
        <w:spacing w:before="0"/>
        <w:ind w:firstLine="567"/>
        <w:jc w:val="both"/>
        <w:rPr>
          <w:rFonts w:ascii="Times New Roman" w:hAnsi="Times New Roman"/>
          <w:b/>
          <w:i w:val="0"/>
          <w:sz w:val="24"/>
          <w:szCs w:val="24"/>
          <w:lang w:val="ru-RU"/>
        </w:rPr>
      </w:pPr>
      <w:bookmarkStart w:id="78" w:name="_Toc135088551"/>
      <w:r w:rsidRPr="00A44133">
        <w:rPr>
          <w:rFonts w:ascii="Times New Roman" w:hAnsi="Times New Roman"/>
          <w:b/>
          <w:i w:val="0"/>
          <w:sz w:val="24"/>
          <w:szCs w:val="24"/>
          <w:lang w:val="ru-RU"/>
        </w:rPr>
        <w:t>а) предложения по строительству</w:t>
      </w:r>
      <w:r w:rsidR="002F101D" w:rsidRPr="00A44133">
        <w:rPr>
          <w:rFonts w:ascii="Times New Roman" w:hAnsi="Times New Roman"/>
          <w:b/>
          <w:i w:val="0"/>
          <w:sz w:val="24"/>
          <w:szCs w:val="24"/>
          <w:lang w:val="ru-RU"/>
        </w:rPr>
        <w:t xml:space="preserve">, </w:t>
      </w:r>
      <w:r w:rsidRPr="00A44133">
        <w:rPr>
          <w:rFonts w:ascii="Times New Roman" w:hAnsi="Times New Roman"/>
          <w:b/>
          <w:i w:val="0"/>
          <w:sz w:val="24"/>
          <w:szCs w:val="24"/>
          <w:lang w:val="ru-RU"/>
        </w:rPr>
        <w:t>реконструкции</w:t>
      </w:r>
      <w:r w:rsidR="002F101D" w:rsidRPr="00A44133">
        <w:rPr>
          <w:rFonts w:ascii="Times New Roman" w:hAnsi="Times New Roman"/>
          <w:b/>
          <w:i w:val="0"/>
          <w:sz w:val="24"/>
          <w:szCs w:val="24"/>
          <w:lang w:val="ru-RU"/>
        </w:rPr>
        <w:t xml:space="preserve"> и (или) модернизации тепловых сетей</w:t>
      </w:r>
      <w:r w:rsidRPr="00A44133">
        <w:rPr>
          <w:rFonts w:ascii="Times New Roman" w:hAnsi="Times New Roman"/>
          <w:b/>
          <w:i w:val="0"/>
          <w:sz w:val="24"/>
          <w:szCs w:val="24"/>
          <w:lang w:val="ru-RU"/>
        </w:rPr>
        <w:t>,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78"/>
    </w:p>
    <w:p w14:paraId="4AFD9C7F" w14:textId="11CEE7C0" w:rsidR="00862C39" w:rsidRPr="00A44133" w:rsidRDefault="00862C39" w:rsidP="00862C39">
      <w:pPr>
        <w:pStyle w:val="a6"/>
        <w:spacing w:before="120" w:line="360" w:lineRule="auto"/>
        <w:ind w:firstLine="567"/>
        <w:jc w:val="both"/>
        <w:rPr>
          <w:lang w:val="ru-RU"/>
        </w:rPr>
      </w:pPr>
      <w:r w:rsidRPr="00A44133">
        <w:rPr>
          <w:lang w:val="ru-RU"/>
        </w:rPr>
        <w:t xml:space="preserve">Рекомендуется произвести замену старых трубопроводов, а </w:t>
      </w:r>
      <w:r w:rsidR="00292678" w:rsidRPr="00A44133">
        <w:rPr>
          <w:lang w:val="ru-RU"/>
        </w:rPr>
        <w:t>также</w:t>
      </w:r>
      <w:r w:rsidRPr="00A44133">
        <w:rPr>
          <w:lang w:val="ru-RU"/>
        </w:rPr>
        <w:t xml:space="preserve"> их реконструкцию с учетом перевода жилого фонда на индивидуальное </w:t>
      </w:r>
      <w:r w:rsidR="00292678" w:rsidRPr="00A44133">
        <w:rPr>
          <w:lang w:val="ru-RU"/>
        </w:rPr>
        <w:t>отопление. Исходя</w:t>
      </w:r>
      <w:r w:rsidRPr="00A44133">
        <w:rPr>
          <w:lang w:val="ru-RU"/>
        </w:rPr>
        <w:t xml:space="preserve"> из того, что максимальный срок эксплуатации тепловых сетей, согласно нормативам, составляет 25 лет, все сети, проложенные до </w:t>
      </w:r>
      <w:r w:rsidR="00574424" w:rsidRPr="00A44133">
        <w:rPr>
          <w:lang w:val="ru-RU"/>
        </w:rPr>
        <w:t>1999</w:t>
      </w:r>
      <w:r w:rsidRPr="00A44133">
        <w:rPr>
          <w:lang w:val="ru-RU"/>
        </w:rPr>
        <w:t xml:space="preserve"> года, нуждаются в замене</w:t>
      </w:r>
      <w:r w:rsidR="00574424" w:rsidRPr="00A44133">
        <w:rPr>
          <w:spacing w:val="2"/>
          <w:lang w:val="ru-RU"/>
        </w:rPr>
        <w:t>.</w:t>
      </w:r>
    </w:p>
    <w:p w14:paraId="7E69976A" w14:textId="77777777" w:rsidR="00373E72" w:rsidRPr="00A44133" w:rsidRDefault="00373E72" w:rsidP="00373E72">
      <w:pPr>
        <w:spacing w:after="0" w:line="360" w:lineRule="auto"/>
        <w:ind w:firstLine="567"/>
        <w:jc w:val="both"/>
        <w:rPr>
          <w:rFonts w:cs="Times New Roman"/>
          <w:sz w:val="24"/>
          <w:szCs w:val="24"/>
        </w:rPr>
      </w:pPr>
      <w:r w:rsidRPr="00A44133">
        <w:rPr>
          <w:rFonts w:cs="Times New Roman"/>
          <w:sz w:val="24"/>
          <w:szCs w:val="24"/>
        </w:rPr>
        <w:t>Сроки и затраты по проведению данных работ определить проектно-сметной документацией (ПСД).</w:t>
      </w:r>
    </w:p>
    <w:p w14:paraId="33E2B133" w14:textId="6D1FB441" w:rsidR="00F40072" w:rsidRPr="00A44133" w:rsidRDefault="00F40072" w:rsidP="002F101D">
      <w:pPr>
        <w:pStyle w:val="7"/>
        <w:spacing w:before="0"/>
        <w:ind w:firstLine="567"/>
        <w:jc w:val="both"/>
        <w:rPr>
          <w:rFonts w:ascii="Times New Roman" w:hAnsi="Times New Roman"/>
          <w:b/>
          <w:i w:val="0"/>
          <w:sz w:val="24"/>
          <w:szCs w:val="24"/>
          <w:lang w:val="ru-RU"/>
        </w:rPr>
      </w:pPr>
      <w:bookmarkStart w:id="79" w:name="_Toc135088552"/>
      <w:r w:rsidRPr="00A44133">
        <w:rPr>
          <w:rFonts w:ascii="Times New Roman" w:hAnsi="Times New Roman"/>
          <w:b/>
          <w:i w:val="0"/>
          <w:sz w:val="24"/>
          <w:szCs w:val="24"/>
          <w:lang w:val="ru-RU"/>
        </w:rPr>
        <w:t>б) предложения по строительству</w:t>
      </w:r>
      <w:r w:rsidR="002F101D" w:rsidRPr="00A44133">
        <w:rPr>
          <w:rFonts w:ascii="Times New Roman" w:hAnsi="Times New Roman"/>
          <w:b/>
          <w:i w:val="0"/>
          <w:sz w:val="24"/>
          <w:szCs w:val="24"/>
          <w:lang w:val="ru-RU"/>
        </w:rPr>
        <w:t xml:space="preserve">, </w:t>
      </w:r>
      <w:r w:rsidRPr="00A44133">
        <w:rPr>
          <w:rFonts w:ascii="Times New Roman" w:hAnsi="Times New Roman"/>
          <w:b/>
          <w:i w:val="0"/>
          <w:sz w:val="24"/>
          <w:szCs w:val="24"/>
          <w:lang w:val="ru-RU"/>
        </w:rPr>
        <w:t>реконструкции</w:t>
      </w:r>
      <w:r w:rsidR="002F101D" w:rsidRPr="00A44133">
        <w:rPr>
          <w:rFonts w:ascii="Times New Roman" w:hAnsi="Times New Roman"/>
          <w:b/>
          <w:i w:val="0"/>
          <w:sz w:val="24"/>
          <w:szCs w:val="24"/>
          <w:lang w:val="ru-RU"/>
        </w:rPr>
        <w:t xml:space="preserve"> и (или) модернизации</w:t>
      </w:r>
      <w:r w:rsidRPr="00A44133">
        <w:rPr>
          <w:rFonts w:ascii="Times New Roman" w:hAnsi="Times New Roman"/>
          <w:b/>
          <w:i w:val="0"/>
          <w:sz w:val="24"/>
          <w:szCs w:val="24"/>
          <w:lang w:val="ru-RU"/>
        </w:rPr>
        <w:t xml:space="preserve"> тепловых сетей для обеспечения перспективных приростов тепловой нагрузки в осваиваемых районах поселения, </w:t>
      </w:r>
      <w:r w:rsidR="00F15194" w:rsidRPr="00A44133">
        <w:rPr>
          <w:rFonts w:ascii="Times New Roman" w:hAnsi="Times New Roman"/>
          <w:b/>
          <w:i w:val="0"/>
          <w:sz w:val="24"/>
          <w:szCs w:val="24"/>
          <w:lang w:val="ru-RU"/>
        </w:rPr>
        <w:t>городского</w:t>
      </w:r>
      <w:r w:rsidR="004D4E0D" w:rsidRPr="00A44133">
        <w:rPr>
          <w:rFonts w:ascii="Times New Roman" w:hAnsi="Times New Roman"/>
          <w:b/>
          <w:i w:val="0"/>
          <w:sz w:val="24"/>
          <w:szCs w:val="24"/>
          <w:lang w:val="ru-RU"/>
        </w:rPr>
        <w:t xml:space="preserve"> </w:t>
      </w:r>
      <w:r w:rsidR="00E62562" w:rsidRPr="00A44133">
        <w:rPr>
          <w:rFonts w:ascii="Times New Roman" w:hAnsi="Times New Roman"/>
          <w:b/>
          <w:i w:val="0"/>
          <w:sz w:val="24"/>
          <w:szCs w:val="24"/>
          <w:lang w:val="ru-RU"/>
        </w:rPr>
        <w:t>округа</w:t>
      </w:r>
      <w:r w:rsidR="002F101D" w:rsidRPr="00A44133">
        <w:rPr>
          <w:rFonts w:ascii="Times New Roman" w:hAnsi="Times New Roman"/>
          <w:b/>
          <w:i w:val="0"/>
          <w:sz w:val="24"/>
          <w:szCs w:val="24"/>
          <w:lang w:val="ru-RU"/>
        </w:rPr>
        <w:t>, города федерального значения</w:t>
      </w:r>
      <w:r w:rsidRPr="00A44133">
        <w:rPr>
          <w:rFonts w:ascii="Times New Roman" w:hAnsi="Times New Roman"/>
          <w:b/>
          <w:i w:val="0"/>
          <w:sz w:val="24"/>
          <w:szCs w:val="24"/>
          <w:lang w:val="ru-RU"/>
        </w:rPr>
        <w:t xml:space="preserve"> под жилищную, комплексную или производственную застройку</w:t>
      </w:r>
      <w:bookmarkEnd w:id="79"/>
    </w:p>
    <w:p w14:paraId="1AB4B664" w14:textId="1D719F7D" w:rsidR="005027ED" w:rsidRPr="00A44133" w:rsidRDefault="00612DE0" w:rsidP="002F101D">
      <w:pPr>
        <w:widowControl w:val="0"/>
        <w:autoSpaceDE w:val="0"/>
        <w:autoSpaceDN w:val="0"/>
        <w:spacing w:before="120" w:after="0" w:line="360" w:lineRule="auto"/>
        <w:ind w:firstLine="567"/>
        <w:jc w:val="both"/>
        <w:rPr>
          <w:rFonts w:eastAsia="Times New Roman" w:cs="Times New Roman"/>
          <w:sz w:val="24"/>
          <w:szCs w:val="24"/>
        </w:rPr>
      </w:pPr>
      <w:r w:rsidRPr="00A44133">
        <w:rPr>
          <w:rFonts w:eastAsia="Times New Roman" w:cs="Times New Roman"/>
          <w:sz w:val="24"/>
          <w:szCs w:val="24"/>
        </w:rPr>
        <w:t>И</w:t>
      </w:r>
      <w:r w:rsidR="005027ED" w:rsidRPr="00A44133">
        <w:rPr>
          <w:rFonts w:eastAsia="Times New Roman" w:cs="Times New Roman"/>
          <w:sz w:val="24"/>
          <w:szCs w:val="24"/>
        </w:rPr>
        <w:t>сходя из того, что максимальный срок эксплуатации тепловых сетей, согласно нормативам, составляет</w:t>
      </w:r>
      <w:r w:rsidR="004D4E0D" w:rsidRPr="00A44133">
        <w:rPr>
          <w:rFonts w:eastAsia="Times New Roman" w:cs="Times New Roman"/>
          <w:sz w:val="24"/>
          <w:szCs w:val="24"/>
        </w:rPr>
        <w:t xml:space="preserve"> </w:t>
      </w:r>
      <w:r w:rsidR="005027ED" w:rsidRPr="00A44133">
        <w:rPr>
          <w:rFonts w:eastAsia="Times New Roman" w:cs="Times New Roman"/>
          <w:sz w:val="24"/>
          <w:szCs w:val="24"/>
        </w:rPr>
        <w:t xml:space="preserve">25 лет, </w:t>
      </w:r>
      <w:r w:rsidR="000837CD" w:rsidRPr="00A44133">
        <w:rPr>
          <w:rFonts w:eastAsia="Times New Roman" w:cs="Times New Roman"/>
          <w:sz w:val="24"/>
          <w:szCs w:val="24"/>
        </w:rPr>
        <w:t xml:space="preserve">предлагается произвести замену старых трубопроводов, а </w:t>
      </w:r>
      <w:r w:rsidR="00292678" w:rsidRPr="00A44133">
        <w:rPr>
          <w:rFonts w:eastAsia="Times New Roman" w:cs="Times New Roman"/>
          <w:sz w:val="24"/>
          <w:szCs w:val="24"/>
        </w:rPr>
        <w:t>также</w:t>
      </w:r>
      <w:r w:rsidR="000837CD" w:rsidRPr="00A44133">
        <w:rPr>
          <w:rFonts w:eastAsia="Times New Roman" w:cs="Times New Roman"/>
          <w:sz w:val="24"/>
          <w:szCs w:val="24"/>
        </w:rPr>
        <w:t xml:space="preserve"> реконструкцию с учетом перевода жилого фонда на индивидуальное отопление</w:t>
      </w:r>
      <w:r w:rsidR="005027ED" w:rsidRPr="00A44133">
        <w:rPr>
          <w:rFonts w:eastAsia="Times New Roman" w:cs="Times New Roman"/>
          <w:sz w:val="24"/>
          <w:szCs w:val="24"/>
        </w:rPr>
        <w:t xml:space="preserve">. </w:t>
      </w:r>
    </w:p>
    <w:p w14:paraId="21C5CB09" w14:textId="77777777" w:rsidR="00373E72" w:rsidRPr="00A44133" w:rsidRDefault="00373E72" w:rsidP="00373E72">
      <w:pPr>
        <w:spacing w:after="0" w:line="360" w:lineRule="auto"/>
        <w:ind w:firstLine="567"/>
        <w:jc w:val="both"/>
        <w:rPr>
          <w:rFonts w:cs="Times New Roman"/>
          <w:sz w:val="24"/>
          <w:szCs w:val="24"/>
        </w:rPr>
      </w:pPr>
      <w:r w:rsidRPr="00A44133">
        <w:rPr>
          <w:rFonts w:cs="Times New Roman"/>
          <w:sz w:val="24"/>
          <w:szCs w:val="24"/>
        </w:rPr>
        <w:t>Сроки и затраты по проведению данных работ определить проектно-сметной документацией (ПСД).</w:t>
      </w:r>
    </w:p>
    <w:p w14:paraId="3C0ACE4B" w14:textId="56865F72" w:rsidR="00553529" w:rsidRPr="00A44133" w:rsidRDefault="00F56237" w:rsidP="00A23C84">
      <w:pPr>
        <w:pStyle w:val="7"/>
        <w:spacing w:before="0"/>
        <w:ind w:firstLine="567"/>
        <w:jc w:val="both"/>
        <w:rPr>
          <w:rStyle w:val="70"/>
          <w:rFonts w:ascii="Times New Roman" w:hAnsi="Times New Roman"/>
          <w:b/>
          <w:sz w:val="16"/>
          <w:szCs w:val="16"/>
          <w:lang w:val="ru-RU"/>
        </w:rPr>
      </w:pPr>
      <w:bookmarkStart w:id="80" w:name="_Toc135088553"/>
      <w:r w:rsidRPr="00A44133">
        <w:rPr>
          <w:rFonts w:ascii="Times New Roman" w:hAnsi="Times New Roman"/>
          <w:b/>
          <w:i w:val="0"/>
          <w:iCs w:val="0"/>
          <w:sz w:val="24"/>
          <w:szCs w:val="24"/>
          <w:lang w:val="ru-RU"/>
        </w:rPr>
        <w:t>в) предложения</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по</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строительству</w:t>
      </w:r>
      <w:r w:rsidR="002F101D" w:rsidRPr="00A44133">
        <w:rPr>
          <w:rFonts w:ascii="Times New Roman" w:hAnsi="Times New Roman"/>
          <w:b/>
          <w:i w:val="0"/>
          <w:iCs w:val="0"/>
          <w:sz w:val="24"/>
          <w:szCs w:val="24"/>
          <w:lang w:val="ru-RU"/>
        </w:rPr>
        <w:t>,</w:t>
      </w:r>
      <w:r w:rsidRPr="00A44133">
        <w:rPr>
          <w:rFonts w:ascii="Times New Roman" w:hAnsi="Times New Roman"/>
          <w:b/>
          <w:i w:val="0"/>
          <w:iCs w:val="0"/>
          <w:sz w:val="24"/>
          <w:szCs w:val="24"/>
          <w:lang w:val="ru-RU"/>
        </w:rPr>
        <w:t xml:space="preserve"> реконструкции</w:t>
      </w:r>
      <w:r w:rsidR="00292678" w:rsidRPr="00A44133">
        <w:rPr>
          <w:rFonts w:ascii="Times New Roman" w:hAnsi="Times New Roman"/>
          <w:b/>
          <w:i w:val="0"/>
          <w:iCs w:val="0"/>
          <w:sz w:val="24"/>
          <w:szCs w:val="24"/>
          <w:lang w:val="ru-RU"/>
        </w:rPr>
        <w:t xml:space="preserve"> </w:t>
      </w:r>
      <w:r w:rsidR="002F101D" w:rsidRPr="00A44133">
        <w:rPr>
          <w:rFonts w:ascii="Times New Roman" w:hAnsi="Times New Roman"/>
          <w:b/>
          <w:i w:val="0"/>
          <w:sz w:val="24"/>
          <w:szCs w:val="24"/>
          <w:lang w:val="ru-RU"/>
        </w:rPr>
        <w:t>и (или) модернизации</w:t>
      </w:r>
      <w:r w:rsidR="00292678" w:rsidRPr="00A44133">
        <w:rPr>
          <w:rFonts w:ascii="Times New Roman" w:hAnsi="Times New Roman"/>
          <w:b/>
          <w:i w:val="0"/>
          <w:sz w:val="24"/>
          <w:szCs w:val="24"/>
          <w:lang w:val="ru-RU"/>
        </w:rPr>
        <w:t xml:space="preserve"> </w:t>
      </w:r>
      <w:r w:rsidRPr="00A44133">
        <w:rPr>
          <w:rFonts w:ascii="Times New Roman" w:hAnsi="Times New Roman"/>
          <w:b/>
          <w:i w:val="0"/>
          <w:iCs w:val="0"/>
          <w:sz w:val="24"/>
          <w:szCs w:val="24"/>
          <w:lang w:val="ru-RU"/>
        </w:rPr>
        <w:t>тепловых</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сетей в целях</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обеспечения</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условий, приналичиикоторыхсуществуетвозможностьпоставоктепловойэнергиипотребителямотразличныхисточниковтепловойэнергииприсохранениинадежноститеплоснабжения</w:t>
      </w:r>
      <w:bookmarkEnd w:id="80"/>
      <w:r w:rsidRPr="00A44133">
        <w:rPr>
          <w:rStyle w:val="70"/>
          <w:rFonts w:ascii="Times New Roman" w:hAnsi="Times New Roman"/>
          <w:b/>
          <w:i/>
          <w:sz w:val="24"/>
          <w:szCs w:val="24"/>
          <w:lang w:val="ru-RU"/>
        </w:rPr>
        <w:cr/>
      </w:r>
    </w:p>
    <w:p w14:paraId="0598EBAA" w14:textId="77777777" w:rsidR="00481750" w:rsidRPr="00A44133" w:rsidRDefault="00F56237" w:rsidP="00553529">
      <w:pPr>
        <w:pStyle w:val="a6"/>
        <w:spacing w:line="360" w:lineRule="auto"/>
        <w:ind w:firstLine="567"/>
        <w:jc w:val="both"/>
        <w:rPr>
          <w:lang w:val="ru-RU"/>
        </w:rPr>
      </w:pPr>
      <w:r w:rsidRPr="00A44133">
        <w:rPr>
          <w:lang w:val="ru-RU"/>
        </w:rPr>
        <w:t>Строительство тепловых сетей, для обеспечения возможности поставок тепловой энергии потребителям от различных источников тепловой энергии при сохранении надежности теплоснабжения не требуется в связи с достаточной надежностью существующей конфигурации тепловых сетей</w:t>
      </w:r>
      <w:r w:rsidR="00481750" w:rsidRPr="00A44133">
        <w:rPr>
          <w:lang w:val="ru-RU"/>
        </w:rPr>
        <w:t>.</w:t>
      </w:r>
      <w:r w:rsidR="000837CD" w:rsidRPr="00A44133">
        <w:rPr>
          <w:lang w:val="ru-RU"/>
        </w:rPr>
        <w:t xml:space="preserve"> Рекомендуется произвести замену старых трубопроводов, а так же их реконструкцию с учетом перевода жилого фонда на индивидуальное отопление.</w:t>
      </w:r>
    </w:p>
    <w:p w14:paraId="5695991F" w14:textId="77777777" w:rsidR="00AC7C87" w:rsidRPr="00A44133" w:rsidRDefault="00AC7C87" w:rsidP="00553529">
      <w:pPr>
        <w:pStyle w:val="a6"/>
        <w:spacing w:line="360" w:lineRule="auto"/>
        <w:ind w:firstLine="567"/>
        <w:jc w:val="both"/>
        <w:rPr>
          <w:lang w:val="ru-RU"/>
        </w:rPr>
      </w:pPr>
      <w:r w:rsidRPr="00A44133">
        <w:rPr>
          <w:lang w:val="ru-RU"/>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p>
    <w:p w14:paraId="4420153A" w14:textId="7C087206" w:rsidR="00D35043" w:rsidRPr="00A44133" w:rsidRDefault="00D35043" w:rsidP="00D17A71">
      <w:pPr>
        <w:pStyle w:val="7"/>
        <w:spacing w:before="120"/>
        <w:ind w:firstLine="426"/>
        <w:jc w:val="both"/>
        <w:rPr>
          <w:rFonts w:ascii="Times New Roman" w:hAnsi="Times New Roman"/>
          <w:b/>
          <w:i w:val="0"/>
          <w:sz w:val="24"/>
          <w:szCs w:val="24"/>
          <w:lang w:val="ru-RU"/>
        </w:rPr>
      </w:pPr>
      <w:bookmarkStart w:id="81" w:name="_Toc135088554"/>
      <w:r w:rsidRPr="00A44133">
        <w:rPr>
          <w:rFonts w:ascii="Times New Roman" w:hAnsi="Times New Roman"/>
          <w:b/>
          <w:i w:val="0"/>
          <w:sz w:val="24"/>
          <w:szCs w:val="24"/>
          <w:lang w:val="ru-RU"/>
        </w:rPr>
        <w:lastRenderedPageBreak/>
        <w:t>г) предложения по строительству</w:t>
      </w:r>
      <w:r w:rsidR="00A23C84" w:rsidRPr="00A44133">
        <w:rPr>
          <w:rFonts w:ascii="Times New Roman" w:hAnsi="Times New Roman"/>
          <w:b/>
          <w:i w:val="0"/>
          <w:sz w:val="24"/>
          <w:szCs w:val="24"/>
          <w:lang w:val="ru-RU"/>
        </w:rPr>
        <w:t>,</w:t>
      </w:r>
      <w:r w:rsidRPr="00A44133">
        <w:rPr>
          <w:rFonts w:ascii="Times New Roman" w:hAnsi="Times New Roman"/>
          <w:b/>
          <w:i w:val="0"/>
          <w:sz w:val="24"/>
          <w:szCs w:val="24"/>
          <w:lang w:val="ru-RU"/>
        </w:rPr>
        <w:t xml:space="preserve"> реконструкции</w:t>
      </w:r>
      <w:r w:rsidR="00292678" w:rsidRPr="00A44133">
        <w:rPr>
          <w:rFonts w:ascii="Times New Roman" w:hAnsi="Times New Roman"/>
          <w:b/>
          <w:i w:val="0"/>
          <w:sz w:val="24"/>
          <w:szCs w:val="24"/>
          <w:lang w:val="ru-RU"/>
        </w:rPr>
        <w:t xml:space="preserve"> </w:t>
      </w:r>
      <w:r w:rsidR="00A23C84" w:rsidRPr="00A44133">
        <w:rPr>
          <w:rFonts w:ascii="Times New Roman" w:hAnsi="Times New Roman"/>
          <w:b/>
          <w:i w:val="0"/>
          <w:sz w:val="24"/>
          <w:szCs w:val="24"/>
          <w:lang w:val="ru-RU"/>
        </w:rPr>
        <w:t>и (или) модернизации</w:t>
      </w:r>
      <w:r w:rsidRPr="00A44133">
        <w:rPr>
          <w:rFonts w:ascii="Times New Roman" w:hAnsi="Times New Roman"/>
          <w:b/>
          <w:i w:val="0"/>
          <w:sz w:val="24"/>
          <w:szCs w:val="24"/>
          <w:lang w:val="ru-RU"/>
        </w:rPr>
        <w:t xml:space="preserve">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9831B3" w:rsidRPr="00A44133">
        <w:rPr>
          <w:rFonts w:ascii="Times New Roman" w:hAnsi="Times New Roman"/>
          <w:b/>
          <w:i w:val="0"/>
          <w:sz w:val="24"/>
          <w:szCs w:val="24"/>
          <w:lang w:val="ru-RU"/>
        </w:rPr>
        <w:t xml:space="preserve"> по основаниям, указанных в подпункте «д» раздела </w:t>
      </w:r>
      <w:r w:rsidR="00902EB8" w:rsidRPr="00A44133">
        <w:rPr>
          <w:rFonts w:ascii="Times New Roman" w:hAnsi="Times New Roman"/>
          <w:b/>
          <w:i w:val="0"/>
          <w:sz w:val="24"/>
          <w:szCs w:val="24"/>
          <w:lang w:val="ru-RU"/>
        </w:rPr>
        <w:t>6</w:t>
      </w:r>
      <w:r w:rsidR="009831B3" w:rsidRPr="00A44133">
        <w:rPr>
          <w:rFonts w:ascii="Times New Roman" w:hAnsi="Times New Roman"/>
          <w:b/>
          <w:i w:val="0"/>
          <w:sz w:val="24"/>
          <w:szCs w:val="24"/>
          <w:lang w:val="ru-RU"/>
        </w:rPr>
        <w:t xml:space="preserve"> настоящего документа</w:t>
      </w:r>
      <w:bookmarkEnd w:id="81"/>
    </w:p>
    <w:p w14:paraId="1DDB192E" w14:textId="77777777" w:rsidR="000837CD" w:rsidRPr="00A44133" w:rsidRDefault="000837CD" w:rsidP="00AF338F">
      <w:pPr>
        <w:pStyle w:val="a6"/>
        <w:spacing w:before="120" w:line="360" w:lineRule="auto"/>
        <w:ind w:firstLine="567"/>
        <w:jc w:val="both"/>
        <w:rPr>
          <w:lang w:val="ru-RU"/>
        </w:rPr>
      </w:pPr>
      <w:r w:rsidRPr="00A44133">
        <w:rPr>
          <w:lang w:val="ru-RU"/>
        </w:rPr>
        <w:t>Рекомендуется произвести замену старых трубопроводов, а так же их реконструкцию с учетом перевода жилого фонда на индивидуальное отопление.</w:t>
      </w:r>
    </w:p>
    <w:p w14:paraId="7961BBA5" w14:textId="77777777" w:rsidR="00AC7C87" w:rsidRPr="00A44133" w:rsidRDefault="00AC7C87" w:rsidP="00AC7C87">
      <w:pPr>
        <w:pStyle w:val="a6"/>
        <w:spacing w:line="360" w:lineRule="auto"/>
        <w:ind w:firstLine="567"/>
        <w:jc w:val="both"/>
        <w:rPr>
          <w:lang w:val="ru-RU"/>
        </w:rPr>
      </w:pPr>
      <w:bookmarkStart w:id="82" w:name="OLE_LINK1"/>
      <w:r w:rsidRPr="00A44133">
        <w:rPr>
          <w:lang w:val="ru-RU"/>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bookmarkEnd w:id="82"/>
    </w:p>
    <w:p w14:paraId="3568A327" w14:textId="77777777" w:rsidR="000E1A96" w:rsidRPr="00A44133" w:rsidRDefault="000E1A96" w:rsidP="006B232E">
      <w:pPr>
        <w:pStyle w:val="7"/>
        <w:spacing w:before="0"/>
        <w:ind w:firstLine="426"/>
        <w:jc w:val="both"/>
        <w:rPr>
          <w:rFonts w:ascii="Times New Roman" w:hAnsi="Times New Roman"/>
          <w:b/>
          <w:i w:val="0"/>
          <w:sz w:val="24"/>
          <w:szCs w:val="24"/>
          <w:lang w:val="ru-RU"/>
        </w:rPr>
      </w:pPr>
      <w:bookmarkStart w:id="83" w:name="_Toc135088555"/>
      <w:r w:rsidRPr="00A44133">
        <w:rPr>
          <w:rFonts w:ascii="Times New Roman" w:hAnsi="Times New Roman"/>
          <w:b/>
          <w:i w:val="0"/>
          <w:sz w:val="24"/>
          <w:szCs w:val="24"/>
          <w:lang w:val="ru-RU"/>
        </w:rPr>
        <w:t xml:space="preserve">д) </w:t>
      </w:r>
      <w:r w:rsidR="00902EB8" w:rsidRPr="00A44133">
        <w:rPr>
          <w:rFonts w:ascii="Times New Roman" w:hAnsi="Times New Roman"/>
          <w:b/>
          <w:i w:val="0"/>
          <w:sz w:val="24"/>
          <w:szCs w:val="24"/>
          <w:lang w:val="ru-RU"/>
        </w:rPr>
        <w:t>предложения по строительству, реконструкции и (или) модернизации тепловых сетей для обеспечения нормативной надежности теплоснабжения потребителей</w:t>
      </w:r>
      <w:bookmarkEnd w:id="83"/>
    </w:p>
    <w:p w14:paraId="0A47CC8A" w14:textId="7F9AE037" w:rsidR="00AC7C87" w:rsidRPr="00A44133" w:rsidRDefault="00481750" w:rsidP="00AF338F">
      <w:pPr>
        <w:pStyle w:val="a6"/>
        <w:spacing w:before="120" w:line="360" w:lineRule="auto"/>
        <w:ind w:right="111" w:firstLine="567"/>
        <w:jc w:val="both"/>
        <w:rPr>
          <w:lang w:val="ru-RU"/>
        </w:rPr>
      </w:pPr>
      <w:r w:rsidRPr="00A44133">
        <w:rPr>
          <w:lang w:val="ru-RU"/>
        </w:rPr>
        <w:t xml:space="preserve">Для обеспечения надежной работы системы теплоснабжения в </w:t>
      </w:r>
      <w:r w:rsidR="007876AF">
        <w:rPr>
          <w:lang w:val="ru-RU"/>
        </w:rPr>
        <w:t>м</w:t>
      </w:r>
      <w:r w:rsidR="00A553B0">
        <w:rPr>
          <w:lang w:val="ru-RU"/>
        </w:rPr>
        <w:t xml:space="preserve">униципальном образовании </w:t>
      </w:r>
      <w:r w:rsidR="00694572">
        <w:rPr>
          <w:lang w:val="ru-RU"/>
        </w:rPr>
        <w:t>Лотошанском</w:t>
      </w:r>
      <w:r w:rsidR="007876AF">
        <w:rPr>
          <w:lang w:val="ru-RU"/>
        </w:rPr>
        <w:t xml:space="preserve"> </w:t>
      </w:r>
      <w:r w:rsidR="00A553B0">
        <w:rPr>
          <w:lang w:val="ru-RU"/>
        </w:rPr>
        <w:t>сельсовете</w:t>
      </w:r>
      <w:r w:rsidR="00B44EF3">
        <w:rPr>
          <w:lang w:val="ru-RU"/>
        </w:rPr>
        <w:t xml:space="preserve"> </w:t>
      </w:r>
      <w:r w:rsidR="00A553B0">
        <w:rPr>
          <w:lang w:val="ru-RU"/>
        </w:rPr>
        <w:t xml:space="preserve">Краснозерского района </w:t>
      </w:r>
      <w:r w:rsidR="00C503C8">
        <w:rPr>
          <w:lang w:val="ru-RU"/>
        </w:rPr>
        <w:t xml:space="preserve">Новосибирской области </w:t>
      </w:r>
      <w:r w:rsidRPr="00A44133">
        <w:rPr>
          <w:lang w:val="ru-RU"/>
        </w:rPr>
        <w:t xml:space="preserve">не требуется перекладка существующих магистральных трубопроводов. </w:t>
      </w:r>
      <w:r w:rsidR="00AC7C87" w:rsidRPr="00A44133">
        <w:rPr>
          <w:lang w:val="ru-RU"/>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p>
    <w:p w14:paraId="7F7E748A" w14:textId="77777777" w:rsidR="00CA6E02" w:rsidRPr="00A44133" w:rsidRDefault="00CA6E02" w:rsidP="004B6339">
      <w:pPr>
        <w:pStyle w:val="a6"/>
        <w:spacing w:line="360" w:lineRule="auto"/>
        <w:ind w:right="111" w:firstLine="567"/>
        <w:jc w:val="both"/>
        <w:rPr>
          <w:lang w:val="ru-RU"/>
        </w:rPr>
      </w:pPr>
    </w:p>
    <w:p w14:paraId="3149CAFE" w14:textId="77777777" w:rsidR="00CA6E02" w:rsidRPr="00A44133" w:rsidRDefault="00CA6E02" w:rsidP="004B6339">
      <w:pPr>
        <w:pStyle w:val="a6"/>
        <w:spacing w:line="360" w:lineRule="auto"/>
        <w:ind w:right="111" w:firstLine="567"/>
        <w:jc w:val="both"/>
        <w:rPr>
          <w:lang w:val="ru-RU"/>
        </w:rPr>
      </w:pPr>
    </w:p>
    <w:p w14:paraId="76FD4BA9" w14:textId="77777777" w:rsidR="00373E72" w:rsidRPr="00A44133" w:rsidRDefault="00373E72" w:rsidP="004B6339">
      <w:pPr>
        <w:pStyle w:val="a6"/>
        <w:spacing w:line="360" w:lineRule="auto"/>
        <w:ind w:right="111" w:firstLine="567"/>
        <w:jc w:val="both"/>
        <w:rPr>
          <w:lang w:val="ru-RU"/>
        </w:rPr>
      </w:pPr>
    </w:p>
    <w:p w14:paraId="6E4C86FB" w14:textId="77777777" w:rsidR="00373E72" w:rsidRPr="00A44133" w:rsidRDefault="00373E72" w:rsidP="004B6339">
      <w:pPr>
        <w:pStyle w:val="a6"/>
        <w:spacing w:line="360" w:lineRule="auto"/>
        <w:ind w:right="111" w:firstLine="567"/>
        <w:jc w:val="both"/>
        <w:rPr>
          <w:lang w:val="ru-RU"/>
        </w:rPr>
      </w:pPr>
    </w:p>
    <w:p w14:paraId="08E33D4E" w14:textId="77777777" w:rsidR="00373E72" w:rsidRPr="00A44133" w:rsidRDefault="00373E72" w:rsidP="004B6339">
      <w:pPr>
        <w:pStyle w:val="a6"/>
        <w:spacing w:line="360" w:lineRule="auto"/>
        <w:ind w:right="111" w:firstLine="567"/>
        <w:jc w:val="both"/>
        <w:rPr>
          <w:lang w:val="ru-RU"/>
        </w:rPr>
      </w:pPr>
    </w:p>
    <w:p w14:paraId="10B37F07" w14:textId="77777777" w:rsidR="00373E72" w:rsidRPr="00A44133" w:rsidRDefault="00373E72" w:rsidP="004B6339">
      <w:pPr>
        <w:pStyle w:val="a6"/>
        <w:spacing w:line="360" w:lineRule="auto"/>
        <w:ind w:right="111" w:firstLine="567"/>
        <w:jc w:val="both"/>
        <w:rPr>
          <w:lang w:val="ru-RU"/>
        </w:rPr>
      </w:pPr>
    </w:p>
    <w:p w14:paraId="511CF108" w14:textId="77777777" w:rsidR="00373E72" w:rsidRPr="00A44133" w:rsidRDefault="00373E72" w:rsidP="004B6339">
      <w:pPr>
        <w:pStyle w:val="a6"/>
        <w:spacing w:line="360" w:lineRule="auto"/>
        <w:ind w:right="111" w:firstLine="567"/>
        <w:jc w:val="both"/>
        <w:rPr>
          <w:lang w:val="ru-RU"/>
        </w:rPr>
      </w:pPr>
    </w:p>
    <w:p w14:paraId="5E57904E" w14:textId="77777777" w:rsidR="00902EB8" w:rsidRPr="00A44133" w:rsidRDefault="00902EB8" w:rsidP="004B6339">
      <w:pPr>
        <w:pStyle w:val="a6"/>
        <w:spacing w:line="360" w:lineRule="auto"/>
        <w:ind w:right="111" w:firstLine="567"/>
        <w:jc w:val="both"/>
        <w:rPr>
          <w:lang w:val="ru-RU"/>
        </w:rPr>
      </w:pPr>
    </w:p>
    <w:p w14:paraId="6047D65A" w14:textId="77777777" w:rsidR="00902EB8" w:rsidRPr="00A44133" w:rsidRDefault="00902EB8" w:rsidP="004B6339">
      <w:pPr>
        <w:pStyle w:val="a6"/>
        <w:spacing w:line="360" w:lineRule="auto"/>
        <w:ind w:right="111" w:firstLine="567"/>
        <w:jc w:val="both"/>
        <w:rPr>
          <w:lang w:val="ru-RU"/>
        </w:rPr>
      </w:pPr>
    </w:p>
    <w:p w14:paraId="3EF7289E" w14:textId="77777777" w:rsidR="00902EB8" w:rsidRPr="00A44133" w:rsidRDefault="00902EB8" w:rsidP="004B6339">
      <w:pPr>
        <w:pStyle w:val="a6"/>
        <w:spacing w:line="360" w:lineRule="auto"/>
        <w:ind w:right="111" w:firstLine="567"/>
        <w:jc w:val="both"/>
        <w:rPr>
          <w:lang w:val="ru-RU"/>
        </w:rPr>
      </w:pPr>
    </w:p>
    <w:p w14:paraId="2ADDFAC9" w14:textId="77777777" w:rsidR="00902EB8" w:rsidRPr="00A44133" w:rsidRDefault="00902EB8" w:rsidP="004B6339">
      <w:pPr>
        <w:pStyle w:val="a6"/>
        <w:spacing w:line="360" w:lineRule="auto"/>
        <w:ind w:right="111" w:firstLine="567"/>
        <w:jc w:val="both"/>
        <w:rPr>
          <w:lang w:val="ru-RU"/>
        </w:rPr>
      </w:pPr>
    </w:p>
    <w:p w14:paraId="20EAAC24" w14:textId="77777777" w:rsidR="00902EB8" w:rsidRPr="00A44133" w:rsidRDefault="00902EB8" w:rsidP="004B6339">
      <w:pPr>
        <w:pStyle w:val="a6"/>
        <w:spacing w:line="360" w:lineRule="auto"/>
        <w:ind w:right="111" w:firstLine="567"/>
        <w:jc w:val="both"/>
        <w:rPr>
          <w:lang w:val="ru-RU"/>
        </w:rPr>
      </w:pPr>
    </w:p>
    <w:p w14:paraId="65DAA09E" w14:textId="77777777" w:rsidR="00902EB8" w:rsidRPr="00A44133" w:rsidRDefault="00902EB8" w:rsidP="004B6339">
      <w:pPr>
        <w:pStyle w:val="a6"/>
        <w:spacing w:line="360" w:lineRule="auto"/>
        <w:ind w:right="111" w:firstLine="567"/>
        <w:jc w:val="both"/>
        <w:rPr>
          <w:lang w:val="ru-RU"/>
        </w:rPr>
      </w:pPr>
    </w:p>
    <w:p w14:paraId="0F50A871" w14:textId="77777777" w:rsidR="00902EB8" w:rsidRPr="00A44133" w:rsidRDefault="00902EB8" w:rsidP="004B6339">
      <w:pPr>
        <w:pStyle w:val="a6"/>
        <w:spacing w:line="360" w:lineRule="auto"/>
        <w:ind w:right="111" w:firstLine="567"/>
        <w:jc w:val="both"/>
        <w:rPr>
          <w:lang w:val="ru-RU"/>
        </w:rPr>
      </w:pPr>
    </w:p>
    <w:p w14:paraId="245A9EC4" w14:textId="77777777" w:rsidR="00902EB8" w:rsidRPr="00A44133" w:rsidRDefault="00902EB8" w:rsidP="004B6339">
      <w:pPr>
        <w:pStyle w:val="a6"/>
        <w:spacing w:line="360" w:lineRule="auto"/>
        <w:ind w:right="111" w:firstLine="567"/>
        <w:jc w:val="both"/>
        <w:rPr>
          <w:lang w:val="ru-RU"/>
        </w:rPr>
      </w:pPr>
    </w:p>
    <w:p w14:paraId="43898305" w14:textId="77777777" w:rsidR="006B232E" w:rsidRPr="00A44133" w:rsidRDefault="006B232E" w:rsidP="004B6339">
      <w:pPr>
        <w:pStyle w:val="a6"/>
        <w:spacing w:line="360" w:lineRule="auto"/>
        <w:ind w:right="111" w:firstLine="567"/>
        <w:jc w:val="both"/>
        <w:rPr>
          <w:lang w:val="ru-RU"/>
        </w:rPr>
      </w:pPr>
    </w:p>
    <w:p w14:paraId="0D742B0A" w14:textId="2360D82C" w:rsidR="00B44EF3" w:rsidRDefault="00B44EF3">
      <w:pPr>
        <w:rPr>
          <w:rFonts w:eastAsia="Times New Roman" w:cs="Times New Roman"/>
          <w:sz w:val="24"/>
          <w:szCs w:val="24"/>
        </w:rPr>
      </w:pPr>
      <w:r>
        <w:br w:type="page"/>
      </w:r>
    </w:p>
    <w:p w14:paraId="3CA3D867" w14:textId="4B20093D" w:rsidR="00A304A2" w:rsidRPr="00A44133" w:rsidRDefault="00A304A2" w:rsidP="00724A6E">
      <w:pPr>
        <w:pStyle w:val="1"/>
        <w:spacing w:line="276" w:lineRule="auto"/>
        <w:ind w:left="0" w:right="-1" w:firstLine="567"/>
        <w:jc w:val="both"/>
        <w:rPr>
          <w:noProof/>
          <w:sz w:val="24"/>
          <w:szCs w:val="24"/>
          <w:lang w:val="ru-RU"/>
        </w:rPr>
      </w:pPr>
      <w:bookmarkStart w:id="84" w:name="_Toc135088556"/>
      <w:r w:rsidRPr="00A44133">
        <w:rPr>
          <w:noProof/>
          <w:sz w:val="24"/>
          <w:szCs w:val="24"/>
          <w:lang w:val="ru-RU"/>
        </w:rPr>
        <w:lastRenderedPageBreak/>
        <w:t xml:space="preserve">РАЗДЕЛ 7. </w:t>
      </w:r>
      <w:r w:rsidR="007E6D9C" w:rsidRPr="00A44133">
        <w:rPr>
          <w:noProof/>
          <w:sz w:val="24"/>
          <w:szCs w:val="24"/>
          <w:shd w:val="clear" w:color="auto" w:fill="FFFFFF"/>
          <w:lang w:val="ru-RU"/>
        </w:rPr>
        <w:t>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84"/>
    </w:p>
    <w:p w14:paraId="74B1C2FA" w14:textId="57441F44" w:rsidR="00902EB8" w:rsidRPr="00A44133" w:rsidRDefault="00902EB8" w:rsidP="00902EB8">
      <w:pPr>
        <w:pStyle w:val="7"/>
        <w:spacing w:before="120"/>
        <w:ind w:firstLine="426"/>
        <w:jc w:val="both"/>
        <w:rPr>
          <w:rFonts w:ascii="Times New Roman" w:hAnsi="Times New Roman"/>
          <w:b/>
          <w:i w:val="0"/>
          <w:sz w:val="24"/>
          <w:szCs w:val="24"/>
          <w:lang w:val="ru-RU"/>
        </w:rPr>
      </w:pPr>
      <w:bookmarkStart w:id="85" w:name="_Toc135088557"/>
      <w:r w:rsidRPr="00A44133">
        <w:rPr>
          <w:rFonts w:ascii="Times New Roman" w:hAnsi="Times New Roman"/>
          <w:b/>
          <w:i w:val="0"/>
          <w:sz w:val="24"/>
          <w:szCs w:val="24"/>
          <w:lang w:val="ru-RU"/>
        </w:rPr>
        <w:t xml:space="preserve">а) </w:t>
      </w:r>
      <w:r w:rsidR="007E6D9C" w:rsidRPr="00A44133">
        <w:rPr>
          <w:rFonts w:ascii="Times New Roman" w:hAnsi="Times New Roman"/>
          <w:b/>
          <w:i w:val="0"/>
          <w:sz w:val="24"/>
          <w:szCs w:val="24"/>
          <w:lang w:val="ru-RU"/>
        </w:rPr>
        <w:t>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85"/>
    </w:p>
    <w:p w14:paraId="6291EFAC" w14:textId="3A8246E8" w:rsidR="00A304A2" w:rsidRPr="00A44133" w:rsidRDefault="00A304A2" w:rsidP="00A304A2">
      <w:pPr>
        <w:pStyle w:val="a6"/>
        <w:spacing w:before="120" w:line="360" w:lineRule="auto"/>
        <w:ind w:right="111" w:firstLine="567"/>
        <w:jc w:val="both"/>
        <w:rPr>
          <w:lang w:val="ru-RU"/>
        </w:rPr>
      </w:pPr>
      <w:r w:rsidRPr="00A44133">
        <w:rPr>
          <w:lang w:val="ru-RU"/>
        </w:rPr>
        <w:t>Система тепл</w:t>
      </w:r>
      <w:r w:rsidR="00724A6E" w:rsidRPr="00A44133">
        <w:rPr>
          <w:lang w:val="ru-RU"/>
        </w:rPr>
        <w:t>о</w:t>
      </w:r>
      <w:r w:rsidRPr="00A44133">
        <w:rPr>
          <w:lang w:val="ru-RU"/>
        </w:rPr>
        <w:t xml:space="preserve">снабжения </w:t>
      </w:r>
      <w:r w:rsidR="001570A4">
        <w:rPr>
          <w:lang w:val="ru-RU"/>
        </w:rPr>
        <w:t>м</w:t>
      </w:r>
      <w:r w:rsidR="00A553B0">
        <w:rPr>
          <w:lang w:val="ru-RU"/>
        </w:rPr>
        <w:t xml:space="preserve">униципального образования </w:t>
      </w:r>
      <w:r w:rsidR="00D464EC">
        <w:rPr>
          <w:lang w:val="ru-RU"/>
        </w:rPr>
        <w:t xml:space="preserve">Лотошанский </w:t>
      </w:r>
      <w:r w:rsidR="00A553B0">
        <w:rPr>
          <w:lang w:val="ru-RU"/>
        </w:rPr>
        <w:t xml:space="preserve">сельсовет Краснозерского района </w:t>
      </w:r>
      <w:r w:rsidR="00C503C8">
        <w:rPr>
          <w:lang w:val="ru-RU"/>
        </w:rPr>
        <w:t xml:space="preserve">Новосибирской области </w:t>
      </w:r>
      <w:r w:rsidR="00104A79" w:rsidRPr="00A44133">
        <w:rPr>
          <w:lang w:val="ru-RU"/>
        </w:rPr>
        <w:t xml:space="preserve"> </w:t>
      </w:r>
      <w:r w:rsidRPr="00A44133">
        <w:rPr>
          <w:lang w:val="ru-RU"/>
        </w:rPr>
        <w:t xml:space="preserve">закрытая. </w:t>
      </w:r>
    </w:p>
    <w:p w14:paraId="13A48742" w14:textId="1EF58D3C" w:rsidR="00902EB8" w:rsidRPr="00A44133" w:rsidRDefault="00902EB8" w:rsidP="00902EB8">
      <w:pPr>
        <w:pStyle w:val="7"/>
        <w:spacing w:before="120"/>
        <w:ind w:firstLine="426"/>
        <w:jc w:val="both"/>
        <w:rPr>
          <w:rFonts w:ascii="Times New Roman" w:hAnsi="Times New Roman"/>
          <w:b/>
          <w:i w:val="0"/>
          <w:sz w:val="24"/>
          <w:szCs w:val="24"/>
          <w:lang w:val="ru-RU"/>
        </w:rPr>
      </w:pPr>
      <w:bookmarkStart w:id="86" w:name="_Toc135088558"/>
      <w:r w:rsidRPr="00A44133">
        <w:rPr>
          <w:rFonts w:ascii="Times New Roman" w:hAnsi="Times New Roman"/>
          <w:b/>
          <w:i w:val="0"/>
          <w:sz w:val="24"/>
          <w:szCs w:val="24"/>
          <w:lang w:val="ru-RU"/>
        </w:rPr>
        <w:t xml:space="preserve">б) </w:t>
      </w:r>
      <w:r w:rsidR="007E6D9C" w:rsidRPr="00A44133">
        <w:rPr>
          <w:rFonts w:ascii="Times New Roman" w:hAnsi="Times New Roman"/>
          <w:b/>
          <w:i w:val="0"/>
          <w:sz w:val="24"/>
          <w:szCs w:val="24"/>
          <w:lang w:val="ru-RU"/>
        </w:rPr>
        <w:t>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Pr="00A44133">
        <w:rPr>
          <w:rFonts w:ascii="Times New Roman" w:hAnsi="Times New Roman"/>
          <w:b/>
          <w:i w:val="0"/>
          <w:sz w:val="24"/>
          <w:szCs w:val="24"/>
          <w:lang w:val="ru-RU"/>
        </w:rPr>
        <w:t>.</w:t>
      </w:r>
      <w:bookmarkEnd w:id="86"/>
    </w:p>
    <w:p w14:paraId="6A2E66F5" w14:textId="619877A9" w:rsidR="005E3F41" w:rsidRPr="00A44133" w:rsidRDefault="005E3F41" w:rsidP="005E3F41">
      <w:pPr>
        <w:pStyle w:val="a6"/>
        <w:spacing w:before="120" w:line="360" w:lineRule="auto"/>
        <w:ind w:right="111" w:firstLine="567"/>
        <w:jc w:val="both"/>
        <w:rPr>
          <w:lang w:val="ru-RU"/>
        </w:rPr>
      </w:pPr>
      <w:r w:rsidRPr="00A44133">
        <w:rPr>
          <w:lang w:val="ru-RU"/>
        </w:rPr>
        <w:t xml:space="preserve">Система теплоснабжения </w:t>
      </w:r>
      <w:r w:rsidR="001570A4">
        <w:rPr>
          <w:lang w:val="ru-RU"/>
        </w:rPr>
        <w:t>м</w:t>
      </w:r>
      <w:r w:rsidR="00A553B0">
        <w:rPr>
          <w:lang w:val="ru-RU"/>
        </w:rPr>
        <w:t xml:space="preserve">униципального образования </w:t>
      </w:r>
      <w:r w:rsidR="00D464EC">
        <w:rPr>
          <w:lang w:val="ru-RU"/>
        </w:rPr>
        <w:t xml:space="preserve">Лотошанский </w:t>
      </w:r>
      <w:r w:rsidR="00A553B0">
        <w:rPr>
          <w:lang w:val="ru-RU"/>
        </w:rPr>
        <w:t xml:space="preserve">сельсовет Краснозерского района </w:t>
      </w:r>
      <w:r w:rsidR="00C503C8">
        <w:rPr>
          <w:lang w:val="ru-RU"/>
        </w:rPr>
        <w:t xml:space="preserve">Новосибирской области </w:t>
      </w:r>
      <w:r w:rsidR="00104A79" w:rsidRPr="00A44133">
        <w:rPr>
          <w:lang w:val="ru-RU"/>
        </w:rPr>
        <w:t xml:space="preserve"> </w:t>
      </w:r>
      <w:r w:rsidRPr="00A44133">
        <w:rPr>
          <w:lang w:val="ru-RU"/>
        </w:rPr>
        <w:t xml:space="preserve">закрытая. </w:t>
      </w:r>
    </w:p>
    <w:p w14:paraId="1130AA29" w14:textId="77777777" w:rsidR="00902EB8" w:rsidRPr="00A44133" w:rsidRDefault="00902EB8" w:rsidP="004B6339">
      <w:pPr>
        <w:pStyle w:val="a6"/>
        <w:spacing w:line="360" w:lineRule="auto"/>
        <w:ind w:right="111" w:firstLine="567"/>
        <w:jc w:val="both"/>
        <w:rPr>
          <w:lang w:val="ru-RU"/>
        </w:rPr>
      </w:pPr>
    </w:p>
    <w:p w14:paraId="12FCA29E" w14:textId="77777777" w:rsidR="00902EB8" w:rsidRPr="00A44133" w:rsidRDefault="00902EB8" w:rsidP="00724A6E">
      <w:pPr>
        <w:pStyle w:val="1"/>
        <w:ind w:left="0" w:right="-1" w:firstLine="567"/>
        <w:jc w:val="both"/>
        <w:rPr>
          <w:sz w:val="24"/>
          <w:szCs w:val="24"/>
          <w:lang w:val="ru-RU"/>
        </w:rPr>
      </w:pPr>
      <w:bookmarkStart w:id="87" w:name="_Toc32306872"/>
    </w:p>
    <w:p w14:paraId="00F731F6" w14:textId="77777777" w:rsidR="00902EB8" w:rsidRPr="00A44133" w:rsidRDefault="00902EB8" w:rsidP="00724A6E">
      <w:pPr>
        <w:pStyle w:val="1"/>
        <w:ind w:left="0" w:right="-1" w:firstLine="567"/>
        <w:jc w:val="both"/>
        <w:rPr>
          <w:sz w:val="24"/>
          <w:szCs w:val="24"/>
          <w:lang w:val="ru-RU"/>
        </w:rPr>
      </w:pPr>
    </w:p>
    <w:p w14:paraId="26446470" w14:textId="77777777" w:rsidR="00902EB8" w:rsidRPr="00A44133" w:rsidRDefault="00902EB8" w:rsidP="00724A6E">
      <w:pPr>
        <w:pStyle w:val="1"/>
        <w:ind w:left="0" w:right="-1" w:firstLine="567"/>
        <w:jc w:val="both"/>
        <w:rPr>
          <w:sz w:val="24"/>
          <w:szCs w:val="24"/>
          <w:lang w:val="ru-RU"/>
        </w:rPr>
      </w:pPr>
    </w:p>
    <w:p w14:paraId="29B9065A" w14:textId="77777777" w:rsidR="00902EB8" w:rsidRPr="00A44133" w:rsidRDefault="00902EB8" w:rsidP="00724A6E">
      <w:pPr>
        <w:pStyle w:val="1"/>
        <w:ind w:left="0" w:right="-1" w:firstLine="567"/>
        <w:jc w:val="both"/>
        <w:rPr>
          <w:sz w:val="24"/>
          <w:szCs w:val="24"/>
          <w:lang w:val="ru-RU"/>
        </w:rPr>
      </w:pPr>
    </w:p>
    <w:p w14:paraId="2E13FC84" w14:textId="77777777" w:rsidR="00902EB8" w:rsidRPr="00A44133" w:rsidRDefault="00902EB8" w:rsidP="00724A6E">
      <w:pPr>
        <w:pStyle w:val="1"/>
        <w:ind w:left="0" w:right="-1" w:firstLine="567"/>
        <w:jc w:val="both"/>
        <w:rPr>
          <w:sz w:val="24"/>
          <w:szCs w:val="24"/>
          <w:lang w:val="ru-RU"/>
        </w:rPr>
      </w:pPr>
    </w:p>
    <w:p w14:paraId="4FCB313D" w14:textId="77777777" w:rsidR="005E3F41" w:rsidRPr="00A44133" w:rsidRDefault="005E3F41">
      <w:pPr>
        <w:rPr>
          <w:rFonts w:eastAsia="Times New Roman" w:cs="Times New Roman"/>
          <w:b/>
          <w:bCs/>
          <w:sz w:val="24"/>
          <w:szCs w:val="24"/>
        </w:rPr>
      </w:pPr>
      <w:r w:rsidRPr="00A44133">
        <w:rPr>
          <w:sz w:val="24"/>
          <w:szCs w:val="24"/>
        </w:rPr>
        <w:br w:type="page"/>
      </w:r>
    </w:p>
    <w:p w14:paraId="412CD078" w14:textId="77777777" w:rsidR="00B52A60" w:rsidRPr="00A44133" w:rsidRDefault="00B52A60" w:rsidP="00724A6E">
      <w:pPr>
        <w:pStyle w:val="1"/>
        <w:ind w:left="0" w:right="-1" w:firstLine="567"/>
        <w:jc w:val="both"/>
        <w:rPr>
          <w:sz w:val="24"/>
          <w:szCs w:val="24"/>
          <w:lang w:val="ru-RU"/>
        </w:rPr>
      </w:pPr>
      <w:bookmarkStart w:id="88" w:name="_Toc135088559"/>
      <w:r w:rsidRPr="00A44133">
        <w:rPr>
          <w:sz w:val="24"/>
          <w:szCs w:val="24"/>
          <w:lang w:val="ru-RU"/>
        </w:rPr>
        <w:lastRenderedPageBreak/>
        <w:t xml:space="preserve">РАЗДЕЛ </w:t>
      </w:r>
      <w:r w:rsidR="00603D50" w:rsidRPr="00A44133">
        <w:rPr>
          <w:sz w:val="24"/>
          <w:szCs w:val="24"/>
          <w:lang w:val="ru-RU"/>
        </w:rPr>
        <w:t>8</w:t>
      </w:r>
      <w:r w:rsidRPr="00A44133">
        <w:rPr>
          <w:sz w:val="24"/>
          <w:szCs w:val="24"/>
          <w:lang w:val="ru-RU"/>
        </w:rPr>
        <w:t>. ПЕРСПЕКТИВНЫЕ ТОПЛИВНЫЕ БАЛАНСЫ</w:t>
      </w:r>
      <w:bookmarkEnd w:id="87"/>
      <w:bookmarkEnd w:id="88"/>
    </w:p>
    <w:p w14:paraId="6F46673A" w14:textId="77777777" w:rsidR="00A304A2" w:rsidRPr="00A44133" w:rsidRDefault="00A304A2" w:rsidP="004F6A19">
      <w:pPr>
        <w:pStyle w:val="7"/>
        <w:spacing w:before="120"/>
        <w:ind w:firstLine="426"/>
        <w:jc w:val="both"/>
        <w:rPr>
          <w:rFonts w:ascii="Times New Roman" w:hAnsi="Times New Roman"/>
          <w:b/>
          <w:i w:val="0"/>
          <w:sz w:val="24"/>
          <w:szCs w:val="24"/>
          <w:lang w:val="ru-RU"/>
        </w:rPr>
      </w:pPr>
      <w:bookmarkStart w:id="89" w:name="_Toc32312913"/>
      <w:bookmarkStart w:id="90" w:name="_Toc135088560"/>
      <w:r w:rsidRPr="00A44133">
        <w:rPr>
          <w:rFonts w:ascii="Times New Roman" w:hAnsi="Times New Roman"/>
          <w:b/>
          <w:i w:val="0"/>
          <w:sz w:val="24"/>
          <w:szCs w:val="24"/>
          <w:lang w:val="ru-RU"/>
        </w:rPr>
        <w:t xml:space="preserve">а) </w:t>
      </w:r>
      <w:bookmarkEnd w:id="89"/>
      <w:r w:rsidR="004F6A19" w:rsidRPr="00A44133">
        <w:rPr>
          <w:rFonts w:ascii="Times New Roman" w:hAnsi="Times New Roman"/>
          <w:b/>
          <w:i w:val="0"/>
          <w:sz w:val="24"/>
          <w:szCs w:val="24"/>
          <w:lang w:val="ru-RU"/>
        </w:rPr>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90"/>
    </w:p>
    <w:p w14:paraId="7AF321E4" w14:textId="65EEE7B3" w:rsidR="00B52A60" w:rsidRPr="00A44133" w:rsidRDefault="00B52A60" w:rsidP="00C85673">
      <w:pPr>
        <w:pStyle w:val="a6"/>
        <w:spacing w:line="360" w:lineRule="auto"/>
        <w:ind w:right="111" w:firstLine="567"/>
        <w:jc w:val="both"/>
        <w:rPr>
          <w:lang w:val="ru-RU"/>
        </w:rPr>
      </w:pPr>
      <w:r w:rsidRPr="00A44133">
        <w:rPr>
          <w:lang w:val="ru-RU"/>
        </w:rPr>
        <w:t xml:space="preserve">Расчеты перспективных максимальных годовых расходов топлива для зимнего, и переходного периодов по элементам территориального деления выполнены на основании </w:t>
      </w:r>
      <w:r w:rsidR="00292678" w:rsidRPr="00A44133">
        <w:rPr>
          <w:lang w:val="ru-RU"/>
        </w:rPr>
        <w:t>данных о</w:t>
      </w:r>
      <w:r w:rsidRPr="00A44133">
        <w:rPr>
          <w:lang w:val="ru-RU"/>
        </w:rPr>
        <w:t xml:space="preserve"> среднемесячной температур</w:t>
      </w:r>
      <w:r w:rsidR="007A451E" w:rsidRPr="00A44133">
        <w:rPr>
          <w:lang w:val="ru-RU"/>
        </w:rPr>
        <w:t>ы</w:t>
      </w:r>
      <w:r w:rsidRPr="00A44133">
        <w:rPr>
          <w:lang w:val="ru-RU"/>
        </w:rPr>
        <w:t xml:space="preserve"> наружного воздуха, суммарной присоединенной тепловой нагрузке и удельных расходов условного топлива. Результаты расчётов перспективного годового расхода топлива представлены в таблице </w:t>
      </w:r>
      <w:r w:rsidR="00803343" w:rsidRPr="00A44133">
        <w:rPr>
          <w:lang w:val="ru-RU"/>
        </w:rPr>
        <w:t>1</w:t>
      </w:r>
      <w:r w:rsidR="00A32CF3" w:rsidRPr="00A44133">
        <w:rPr>
          <w:lang w:val="ru-RU"/>
        </w:rPr>
        <w:t>4</w:t>
      </w:r>
      <w:r w:rsidRPr="00A44133">
        <w:rPr>
          <w:lang w:val="ru-RU"/>
        </w:rPr>
        <w:t>.</w:t>
      </w:r>
    </w:p>
    <w:p w14:paraId="5C68118D" w14:textId="77777777" w:rsidR="00CA6E02" w:rsidRPr="00A44133" w:rsidRDefault="00B52A60" w:rsidP="00FA5D5B">
      <w:pPr>
        <w:pStyle w:val="a6"/>
        <w:ind w:right="111"/>
        <w:jc w:val="both"/>
        <w:rPr>
          <w:sz w:val="20"/>
          <w:szCs w:val="20"/>
          <w:lang w:val="ru-RU"/>
        </w:rPr>
      </w:pPr>
      <w:r w:rsidRPr="00A44133">
        <w:rPr>
          <w:b/>
          <w:sz w:val="20"/>
          <w:szCs w:val="20"/>
          <w:lang w:val="ru-RU"/>
        </w:rPr>
        <w:t xml:space="preserve">Таблица </w:t>
      </w:r>
      <w:r w:rsidR="00803343" w:rsidRPr="00A44133">
        <w:rPr>
          <w:b/>
          <w:sz w:val="20"/>
          <w:szCs w:val="20"/>
          <w:lang w:val="ru-RU"/>
        </w:rPr>
        <w:t>1</w:t>
      </w:r>
      <w:r w:rsidR="00A32CF3" w:rsidRPr="00A44133">
        <w:rPr>
          <w:b/>
          <w:sz w:val="20"/>
          <w:szCs w:val="20"/>
          <w:lang w:val="ru-RU"/>
        </w:rPr>
        <w:t>4</w:t>
      </w:r>
      <w:r w:rsidRPr="00A44133">
        <w:rPr>
          <w:sz w:val="20"/>
          <w:szCs w:val="20"/>
          <w:lang w:val="ru-RU"/>
        </w:rPr>
        <w:t xml:space="preserve">–  </w:t>
      </w:r>
      <w:r w:rsidR="007654A6" w:rsidRPr="00A44133">
        <w:rPr>
          <w:sz w:val="20"/>
          <w:szCs w:val="20"/>
          <w:lang w:val="ru-RU"/>
        </w:rPr>
        <w:t>п</w:t>
      </w:r>
      <w:r w:rsidRPr="00A44133">
        <w:rPr>
          <w:sz w:val="20"/>
          <w:szCs w:val="20"/>
          <w:lang w:val="ru-RU"/>
        </w:rPr>
        <w:t xml:space="preserve">ерспективный годовой расход топлива </w:t>
      </w:r>
    </w:p>
    <w:tbl>
      <w:tblPr>
        <w:tblW w:w="5000" w:type="pct"/>
        <w:tblLook w:val="04A0" w:firstRow="1" w:lastRow="0" w:firstColumn="1" w:lastColumn="0" w:noHBand="0" w:noVBand="1"/>
      </w:tblPr>
      <w:tblGrid>
        <w:gridCol w:w="6078"/>
        <w:gridCol w:w="3267"/>
      </w:tblGrid>
      <w:tr w:rsidR="00A96461" w:rsidRPr="00A96461" w14:paraId="77EAEAFC" w14:textId="77777777" w:rsidTr="00A96461">
        <w:trPr>
          <w:trHeight w:val="20"/>
        </w:trPr>
        <w:tc>
          <w:tcPr>
            <w:tcW w:w="32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FFD183" w14:textId="77777777" w:rsidR="00A96461" w:rsidRPr="00A96461" w:rsidRDefault="00A96461" w:rsidP="00A96461">
            <w:pPr>
              <w:spacing w:after="0" w:line="240" w:lineRule="auto"/>
              <w:jc w:val="center"/>
              <w:rPr>
                <w:rFonts w:eastAsia="Times New Roman" w:cs="Times New Roman"/>
                <w:b/>
                <w:bCs/>
                <w:color w:val="000000"/>
                <w:sz w:val="18"/>
                <w:szCs w:val="18"/>
                <w:lang w:eastAsia="ru-RU"/>
              </w:rPr>
            </w:pPr>
            <w:bookmarkStart w:id="91" w:name="_Toc32306873"/>
            <w:r w:rsidRPr="00A96461">
              <w:rPr>
                <w:rFonts w:eastAsia="Times New Roman" w:cs="Times New Roman"/>
                <w:b/>
                <w:bCs/>
                <w:color w:val="000000"/>
                <w:sz w:val="18"/>
                <w:szCs w:val="18"/>
                <w:lang w:eastAsia="ru-RU"/>
              </w:rPr>
              <w:t>Источник  тепловой энергии</w:t>
            </w:r>
          </w:p>
        </w:tc>
        <w:tc>
          <w:tcPr>
            <w:tcW w:w="1748" w:type="pct"/>
            <w:tcBorders>
              <w:top w:val="single" w:sz="4" w:space="0" w:color="auto"/>
              <w:left w:val="nil"/>
              <w:bottom w:val="single" w:sz="4" w:space="0" w:color="auto"/>
              <w:right w:val="single" w:sz="4" w:space="0" w:color="auto"/>
            </w:tcBorders>
            <w:shd w:val="clear" w:color="auto" w:fill="auto"/>
            <w:vAlign w:val="center"/>
            <w:hideMark/>
          </w:tcPr>
          <w:p w14:paraId="7B1536F9" w14:textId="0C5862F0" w:rsidR="00A96461" w:rsidRPr="00A96461" w:rsidRDefault="00A96461" w:rsidP="00A96461">
            <w:pPr>
              <w:spacing w:after="0" w:line="240" w:lineRule="auto"/>
              <w:jc w:val="center"/>
              <w:rPr>
                <w:rFonts w:eastAsia="Times New Roman" w:cs="Times New Roman"/>
                <w:b/>
                <w:bCs/>
                <w:color w:val="000000"/>
                <w:sz w:val="18"/>
                <w:szCs w:val="18"/>
                <w:lang w:eastAsia="ru-RU"/>
              </w:rPr>
            </w:pPr>
            <w:r w:rsidRPr="00A96461">
              <w:rPr>
                <w:rFonts w:eastAsia="Times New Roman" w:cs="Times New Roman"/>
                <w:b/>
                <w:bCs/>
                <w:color w:val="000000"/>
                <w:sz w:val="18"/>
                <w:szCs w:val="18"/>
                <w:lang w:eastAsia="ru-RU"/>
              </w:rPr>
              <w:t>Расход условного топлива за год, т усл. топлива (</w:t>
            </w:r>
            <w:r>
              <w:rPr>
                <w:rFonts w:eastAsia="Times New Roman" w:cs="Times New Roman"/>
                <w:b/>
                <w:bCs/>
                <w:color w:val="000000"/>
                <w:sz w:val="18"/>
                <w:szCs w:val="18"/>
                <w:lang w:eastAsia="ru-RU"/>
              </w:rPr>
              <w:t>уголь</w:t>
            </w:r>
            <w:r w:rsidRPr="00A96461">
              <w:rPr>
                <w:rFonts w:eastAsia="Times New Roman" w:cs="Times New Roman"/>
                <w:b/>
                <w:bCs/>
                <w:color w:val="000000"/>
                <w:sz w:val="18"/>
                <w:szCs w:val="18"/>
                <w:lang w:eastAsia="ru-RU"/>
              </w:rPr>
              <w:t>)</w:t>
            </w:r>
          </w:p>
        </w:tc>
      </w:tr>
      <w:tr w:rsidR="00FA5D5B" w:rsidRPr="00A96461" w14:paraId="1477469F" w14:textId="77777777" w:rsidTr="00A96461">
        <w:trPr>
          <w:trHeight w:val="20"/>
        </w:trPr>
        <w:tc>
          <w:tcPr>
            <w:tcW w:w="3252" w:type="pct"/>
            <w:tcBorders>
              <w:top w:val="nil"/>
              <w:left w:val="single" w:sz="4" w:space="0" w:color="auto"/>
              <w:bottom w:val="single" w:sz="4" w:space="0" w:color="auto"/>
              <w:right w:val="single" w:sz="4" w:space="0" w:color="auto"/>
            </w:tcBorders>
            <w:shd w:val="clear" w:color="auto" w:fill="auto"/>
            <w:vAlign w:val="bottom"/>
            <w:hideMark/>
          </w:tcPr>
          <w:p w14:paraId="0A45C18F" w14:textId="499A3CE9" w:rsidR="00FA5D5B" w:rsidRPr="00A96461" w:rsidRDefault="00FA5D5B" w:rsidP="00FA5D5B">
            <w:pPr>
              <w:spacing w:after="0" w:line="240" w:lineRule="auto"/>
              <w:rPr>
                <w:rFonts w:eastAsia="Times New Roman" w:cs="Times New Roman"/>
                <w:color w:val="000000"/>
                <w:sz w:val="18"/>
                <w:szCs w:val="18"/>
                <w:lang w:eastAsia="ru-RU"/>
              </w:rPr>
            </w:pPr>
            <w:r>
              <w:rPr>
                <w:color w:val="000000"/>
                <w:sz w:val="18"/>
                <w:szCs w:val="18"/>
              </w:rPr>
              <w:t>Котельная, с. Лотошное, ул.Лазорская 5а</w:t>
            </w:r>
          </w:p>
        </w:tc>
        <w:tc>
          <w:tcPr>
            <w:tcW w:w="1748" w:type="pct"/>
            <w:tcBorders>
              <w:top w:val="nil"/>
              <w:left w:val="nil"/>
              <w:bottom w:val="single" w:sz="4" w:space="0" w:color="auto"/>
              <w:right w:val="single" w:sz="4" w:space="0" w:color="auto"/>
            </w:tcBorders>
            <w:shd w:val="clear" w:color="auto" w:fill="auto"/>
            <w:noWrap/>
            <w:vAlign w:val="center"/>
            <w:hideMark/>
          </w:tcPr>
          <w:p w14:paraId="311F2FBE" w14:textId="7CDA4F07" w:rsidR="00FA5D5B" w:rsidRPr="00A96461" w:rsidRDefault="00FA5D5B" w:rsidP="00FA5D5B">
            <w:pPr>
              <w:spacing w:after="0" w:line="240" w:lineRule="auto"/>
              <w:jc w:val="center"/>
              <w:rPr>
                <w:rFonts w:eastAsia="Times New Roman" w:cs="Times New Roman"/>
                <w:color w:val="000000"/>
                <w:sz w:val="18"/>
                <w:szCs w:val="18"/>
                <w:lang w:eastAsia="ru-RU"/>
              </w:rPr>
            </w:pPr>
            <w:r>
              <w:rPr>
                <w:color w:val="000000"/>
                <w:sz w:val="18"/>
                <w:szCs w:val="18"/>
              </w:rPr>
              <w:t>566,44</w:t>
            </w:r>
          </w:p>
        </w:tc>
      </w:tr>
    </w:tbl>
    <w:p w14:paraId="7B6A4DC8" w14:textId="77777777" w:rsidR="00203253" w:rsidRPr="00A44133" w:rsidRDefault="00203253" w:rsidP="00485160">
      <w:pPr>
        <w:pStyle w:val="1"/>
        <w:rPr>
          <w:sz w:val="16"/>
          <w:szCs w:val="16"/>
          <w:lang w:val="ru-RU"/>
        </w:rPr>
      </w:pPr>
    </w:p>
    <w:p w14:paraId="3836DC94" w14:textId="77777777" w:rsidR="004F6A19" w:rsidRPr="00A44133" w:rsidRDefault="004F6A19" w:rsidP="004F6A19">
      <w:pPr>
        <w:spacing w:after="0" w:line="360" w:lineRule="auto"/>
        <w:ind w:firstLine="567"/>
        <w:jc w:val="both"/>
        <w:rPr>
          <w:sz w:val="24"/>
          <w:szCs w:val="24"/>
        </w:rPr>
      </w:pPr>
      <w:bookmarkStart w:id="92" w:name="_Toc32312914"/>
      <w:r w:rsidRPr="00A44133">
        <w:rPr>
          <w:sz w:val="24"/>
          <w:szCs w:val="24"/>
        </w:rPr>
        <w:t xml:space="preserve">Для </w:t>
      </w:r>
      <w:r w:rsidR="00C85673" w:rsidRPr="00A44133">
        <w:rPr>
          <w:sz w:val="24"/>
          <w:szCs w:val="24"/>
        </w:rPr>
        <w:t>котельных</w:t>
      </w:r>
      <w:r w:rsidRPr="00A44133">
        <w:rPr>
          <w:sz w:val="24"/>
          <w:szCs w:val="24"/>
        </w:rPr>
        <w:t xml:space="preserve"> не предусмотрено резервное и аварийное топливо.</w:t>
      </w:r>
    </w:p>
    <w:p w14:paraId="2BB8FB66" w14:textId="77777777" w:rsidR="00A304A2" w:rsidRPr="00A44133" w:rsidRDefault="00A304A2" w:rsidP="00EA071E">
      <w:pPr>
        <w:pStyle w:val="7"/>
        <w:spacing w:before="120"/>
        <w:ind w:firstLine="426"/>
        <w:jc w:val="both"/>
        <w:rPr>
          <w:rFonts w:ascii="Times New Roman" w:hAnsi="Times New Roman"/>
          <w:b/>
          <w:i w:val="0"/>
          <w:sz w:val="24"/>
          <w:szCs w:val="24"/>
          <w:lang w:val="ru-RU"/>
        </w:rPr>
      </w:pPr>
      <w:bookmarkStart w:id="93" w:name="_Toc135088561"/>
      <w:r w:rsidRPr="00A44133">
        <w:rPr>
          <w:rFonts w:ascii="Times New Roman" w:hAnsi="Times New Roman"/>
          <w:b/>
          <w:i w:val="0"/>
          <w:sz w:val="24"/>
          <w:szCs w:val="24"/>
          <w:lang w:val="ru-RU"/>
        </w:rPr>
        <w:t xml:space="preserve">б) </w:t>
      </w:r>
      <w:bookmarkEnd w:id="92"/>
      <w:r w:rsidR="004F6A19" w:rsidRPr="00A44133">
        <w:rPr>
          <w:rFonts w:ascii="Times New Roman" w:hAnsi="Times New Roman"/>
          <w:b/>
          <w:i w:val="0"/>
          <w:sz w:val="24"/>
          <w:szCs w:val="24"/>
          <w:lang w:val="ru-RU"/>
        </w:rPr>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93"/>
    </w:p>
    <w:p w14:paraId="4BA2C785" w14:textId="5E16C6C9" w:rsidR="00F108FC" w:rsidRPr="00833B7A" w:rsidRDefault="00F108FC" w:rsidP="00F108FC">
      <w:pPr>
        <w:pStyle w:val="a3"/>
        <w:spacing w:before="120" w:after="0" w:line="360" w:lineRule="auto"/>
        <w:ind w:left="0" w:firstLine="567"/>
        <w:jc w:val="both"/>
        <w:rPr>
          <w:rFonts w:cs="Times New Roman"/>
          <w:sz w:val="24"/>
          <w:szCs w:val="24"/>
        </w:rPr>
      </w:pPr>
      <w:bookmarkStart w:id="94" w:name="_Hlk111805227"/>
      <w:r>
        <w:rPr>
          <w:rFonts w:cs="Times New Roman"/>
          <w:sz w:val="24"/>
          <w:szCs w:val="24"/>
        </w:rPr>
        <w:t>Основным топливом котельных для выработки тепловой энергии</w:t>
      </w:r>
      <w:r w:rsidRPr="00833B7A">
        <w:rPr>
          <w:rFonts w:cs="Times New Roman"/>
          <w:sz w:val="24"/>
          <w:szCs w:val="24"/>
        </w:rPr>
        <w:t xml:space="preserve"> в </w:t>
      </w:r>
      <w:r w:rsidR="00C85CAF">
        <w:rPr>
          <w:rFonts w:cs="Times New Roman"/>
          <w:sz w:val="24"/>
          <w:szCs w:val="24"/>
        </w:rPr>
        <w:t>м</w:t>
      </w:r>
      <w:r w:rsidR="00A553B0">
        <w:rPr>
          <w:rFonts w:cs="Times New Roman"/>
          <w:sz w:val="24"/>
          <w:szCs w:val="24"/>
        </w:rPr>
        <w:t xml:space="preserve">униципальном образовании </w:t>
      </w:r>
      <w:r w:rsidR="00694572">
        <w:rPr>
          <w:rFonts w:cs="Times New Roman"/>
          <w:sz w:val="24"/>
          <w:szCs w:val="24"/>
        </w:rPr>
        <w:t xml:space="preserve">Лотошанском </w:t>
      </w:r>
      <w:r w:rsidR="00A553B0">
        <w:rPr>
          <w:rFonts w:cs="Times New Roman"/>
          <w:sz w:val="24"/>
          <w:szCs w:val="24"/>
        </w:rPr>
        <w:t>сельсовете</w:t>
      </w:r>
      <w:r w:rsidR="00B44EF3">
        <w:rPr>
          <w:rFonts w:cs="Times New Roman"/>
          <w:sz w:val="24"/>
          <w:szCs w:val="24"/>
        </w:rPr>
        <w:t xml:space="preserve"> </w:t>
      </w:r>
      <w:r w:rsidR="00A553B0">
        <w:rPr>
          <w:rFonts w:cs="Times New Roman"/>
          <w:sz w:val="24"/>
          <w:szCs w:val="24"/>
        </w:rPr>
        <w:t xml:space="preserve">Краснозерского района </w:t>
      </w:r>
      <w:r w:rsidR="00C503C8">
        <w:rPr>
          <w:rFonts w:cs="Times New Roman"/>
          <w:sz w:val="24"/>
          <w:szCs w:val="24"/>
        </w:rPr>
        <w:t xml:space="preserve">Новосибирской области </w:t>
      </w:r>
      <w:r>
        <w:rPr>
          <w:rFonts w:cs="Times New Roman"/>
          <w:sz w:val="24"/>
          <w:szCs w:val="24"/>
        </w:rPr>
        <w:t>является уголь. Использования возобновляемых источников энергии не предусмотрено.</w:t>
      </w:r>
    </w:p>
    <w:p w14:paraId="4A254534" w14:textId="76898004" w:rsidR="00C85673" w:rsidRPr="00A44133" w:rsidRDefault="00C85673" w:rsidP="007E13FF">
      <w:pPr>
        <w:pStyle w:val="7"/>
        <w:spacing w:before="0" w:line="360" w:lineRule="auto"/>
        <w:ind w:firstLine="426"/>
        <w:jc w:val="both"/>
        <w:rPr>
          <w:rFonts w:ascii="Times New Roman" w:hAnsi="Times New Roman"/>
          <w:b/>
          <w:i w:val="0"/>
          <w:sz w:val="24"/>
          <w:szCs w:val="24"/>
          <w:lang w:val="ru-RU"/>
        </w:rPr>
      </w:pPr>
      <w:bookmarkStart w:id="95" w:name="_Toc135088562"/>
      <w:bookmarkEnd w:id="94"/>
      <w:r w:rsidRPr="00A44133">
        <w:rPr>
          <w:rFonts w:ascii="Times New Roman" w:hAnsi="Times New Roman"/>
          <w:b/>
          <w:i w:val="0"/>
          <w:sz w:val="24"/>
          <w:szCs w:val="24"/>
          <w:lang w:val="ru-RU"/>
        </w:rPr>
        <w:t>в) виды топлива (в случае, если топливом является уголь, - вид ископаемого угля в соответствии с Межгосударственным стандартом</w:t>
      </w:r>
      <w:r w:rsidR="00753672" w:rsidRPr="00A44133">
        <w:rPr>
          <w:rFonts w:ascii="Times New Roman" w:hAnsi="Times New Roman"/>
          <w:b/>
          <w:i w:val="0"/>
          <w:sz w:val="24"/>
          <w:szCs w:val="24"/>
          <w:lang w:val="ru-RU"/>
        </w:rPr>
        <w:t xml:space="preserve"> </w:t>
      </w:r>
      <w:r w:rsidRPr="00A44133">
        <w:rPr>
          <w:rFonts w:ascii="Times New Roman" w:hAnsi="Times New Roman"/>
          <w:b/>
          <w:i w:val="0"/>
          <w:sz w:val="24"/>
          <w:szCs w:val="24"/>
          <w:lang w:val="ru-RU"/>
        </w:rPr>
        <w:t>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95"/>
    </w:p>
    <w:p w14:paraId="082C1314" w14:textId="499FDE6E" w:rsidR="00F108FC" w:rsidRPr="00833B7A" w:rsidRDefault="00F108FC" w:rsidP="00F108FC">
      <w:pPr>
        <w:pStyle w:val="a3"/>
        <w:spacing w:before="120" w:after="0" w:line="360" w:lineRule="auto"/>
        <w:ind w:left="0" w:firstLine="567"/>
        <w:jc w:val="both"/>
        <w:rPr>
          <w:rFonts w:cs="Times New Roman"/>
          <w:sz w:val="24"/>
          <w:szCs w:val="24"/>
        </w:rPr>
      </w:pPr>
      <w:r w:rsidRPr="004279AF">
        <w:rPr>
          <w:rFonts w:cs="Times New Roman"/>
          <w:sz w:val="24"/>
          <w:szCs w:val="24"/>
        </w:rPr>
        <w:t xml:space="preserve">Основным топливом котельных для выработки тепловой энергии в </w:t>
      </w:r>
      <w:r w:rsidR="00C85CAF">
        <w:rPr>
          <w:rFonts w:cs="Times New Roman"/>
          <w:sz w:val="24"/>
          <w:szCs w:val="24"/>
        </w:rPr>
        <w:t>м</w:t>
      </w:r>
      <w:r w:rsidR="00A553B0">
        <w:rPr>
          <w:rFonts w:cs="Times New Roman"/>
          <w:sz w:val="24"/>
          <w:szCs w:val="24"/>
        </w:rPr>
        <w:t xml:space="preserve">униципальном образовании </w:t>
      </w:r>
      <w:r w:rsidR="00694572">
        <w:rPr>
          <w:rFonts w:cs="Times New Roman"/>
          <w:sz w:val="24"/>
          <w:szCs w:val="24"/>
        </w:rPr>
        <w:t>Лотошанском</w:t>
      </w:r>
      <w:r w:rsidR="00C42B7A">
        <w:rPr>
          <w:rFonts w:cs="Times New Roman"/>
          <w:sz w:val="24"/>
          <w:szCs w:val="24"/>
        </w:rPr>
        <w:t xml:space="preserve"> </w:t>
      </w:r>
      <w:r w:rsidR="00A553B0">
        <w:rPr>
          <w:rFonts w:cs="Times New Roman"/>
          <w:sz w:val="24"/>
          <w:szCs w:val="24"/>
        </w:rPr>
        <w:t>сельсовете</w:t>
      </w:r>
      <w:r w:rsidR="00B44EF3">
        <w:rPr>
          <w:rFonts w:cs="Times New Roman"/>
          <w:sz w:val="24"/>
          <w:szCs w:val="24"/>
        </w:rPr>
        <w:t xml:space="preserve"> </w:t>
      </w:r>
      <w:r w:rsidR="00A553B0">
        <w:rPr>
          <w:rFonts w:cs="Times New Roman"/>
          <w:sz w:val="24"/>
          <w:szCs w:val="24"/>
        </w:rPr>
        <w:t xml:space="preserve">Краснозерского района </w:t>
      </w:r>
      <w:r w:rsidR="00C503C8">
        <w:rPr>
          <w:rFonts w:cs="Times New Roman"/>
          <w:sz w:val="24"/>
          <w:szCs w:val="24"/>
        </w:rPr>
        <w:t xml:space="preserve">Новосибирской области </w:t>
      </w:r>
      <w:r w:rsidRPr="004279AF">
        <w:rPr>
          <w:rFonts w:cs="Times New Roman"/>
          <w:sz w:val="24"/>
          <w:szCs w:val="24"/>
        </w:rPr>
        <w:t>является уголь.</w:t>
      </w:r>
      <w:r w:rsidRPr="004279AF">
        <w:t xml:space="preserve"> </w:t>
      </w:r>
      <w:r w:rsidRPr="004279AF">
        <w:rPr>
          <w:sz w:val="24"/>
          <w:szCs w:val="20"/>
        </w:rPr>
        <w:t xml:space="preserve">Информации о </w:t>
      </w:r>
      <w:r w:rsidRPr="004279AF">
        <w:rPr>
          <w:rFonts w:cs="Times New Roman"/>
          <w:sz w:val="24"/>
          <w:szCs w:val="24"/>
        </w:rPr>
        <w:t>соответствии с Межгосударственным стандартом ГОСТ 25543-2013 "Угли бурые, каменные и антрациты. Классификация по генетическим и технологическим параметрам"</w:t>
      </w:r>
      <w:r>
        <w:rPr>
          <w:rFonts w:cs="Times New Roman"/>
          <w:sz w:val="24"/>
          <w:szCs w:val="24"/>
        </w:rPr>
        <w:t xml:space="preserve"> не представлено.</w:t>
      </w:r>
    </w:p>
    <w:p w14:paraId="399A9DD7" w14:textId="77777777" w:rsidR="001216B4" w:rsidRPr="00105EC5" w:rsidRDefault="001216B4" w:rsidP="00105EC5">
      <w:pPr>
        <w:pStyle w:val="7"/>
        <w:spacing w:before="0" w:line="360" w:lineRule="auto"/>
        <w:ind w:firstLine="709"/>
        <w:rPr>
          <w:rFonts w:ascii="Times New Roman" w:hAnsi="Times New Roman"/>
          <w:b/>
          <w:bCs/>
          <w:i w:val="0"/>
          <w:iCs w:val="0"/>
          <w:sz w:val="24"/>
          <w:szCs w:val="24"/>
          <w:lang w:val="ru-RU"/>
        </w:rPr>
      </w:pPr>
      <w:bookmarkStart w:id="96" w:name="_Toc135088563"/>
      <w:r w:rsidRPr="00105EC5">
        <w:rPr>
          <w:rFonts w:ascii="Times New Roman" w:hAnsi="Times New Roman"/>
          <w:b/>
          <w:bCs/>
          <w:i w:val="0"/>
          <w:iCs w:val="0"/>
          <w:sz w:val="24"/>
          <w:szCs w:val="24"/>
          <w:lang w:val="ru-RU"/>
        </w:rPr>
        <w:t>г) преобладающий в городе вид топлива, определяемый по совокупности всех систем теплоснабжения, находящихся в муниципальных образованиях</w:t>
      </w:r>
      <w:bookmarkEnd w:id="96"/>
      <w:r w:rsidRPr="00105EC5">
        <w:rPr>
          <w:rFonts w:ascii="Times New Roman" w:hAnsi="Times New Roman"/>
          <w:b/>
          <w:bCs/>
          <w:i w:val="0"/>
          <w:iCs w:val="0"/>
          <w:sz w:val="24"/>
          <w:szCs w:val="24"/>
          <w:lang w:val="ru-RU"/>
        </w:rPr>
        <w:t xml:space="preserve"> </w:t>
      </w:r>
    </w:p>
    <w:p w14:paraId="1BAEFEBE" w14:textId="77777777" w:rsidR="00F108FC" w:rsidRPr="00686586" w:rsidRDefault="00F108FC" w:rsidP="00F108FC">
      <w:pPr>
        <w:shd w:val="clear" w:color="auto" w:fill="FFFFFF"/>
        <w:spacing w:before="120" w:after="0" w:line="360" w:lineRule="auto"/>
        <w:ind w:firstLine="567"/>
        <w:jc w:val="both"/>
        <w:rPr>
          <w:rFonts w:cs="Times New Roman"/>
          <w:sz w:val="24"/>
          <w:szCs w:val="24"/>
        </w:rPr>
      </w:pPr>
      <w:r w:rsidRPr="00686586">
        <w:rPr>
          <w:rFonts w:cs="Times New Roman"/>
          <w:sz w:val="24"/>
          <w:szCs w:val="24"/>
        </w:rPr>
        <w:t>Преобладающим видом топлива в</w:t>
      </w:r>
      <w:r>
        <w:rPr>
          <w:rFonts w:cs="Times New Roman"/>
          <w:sz w:val="24"/>
          <w:szCs w:val="24"/>
        </w:rPr>
        <w:t xml:space="preserve"> сельском поселении явля</w:t>
      </w:r>
      <w:r w:rsidRPr="00686586">
        <w:rPr>
          <w:rFonts w:cs="Times New Roman"/>
          <w:sz w:val="24"/>
          <w:szCs w:val="24"/>
        </w:rPr>
        <w:t xml:space="preserve">ется </w:t>
      </w:r>
      <w:r>
        <w:rPr>
          <w:rFonts w:cs="Times New Roman"/>
          <w:sz w:val="24"/>
          <w:szCs w:val="24"/>
        </w:rPr>
        <w:t>уголь</w:t>
      </w:r>
      <w:r w:rsidRPr="00686586">
        <w:rPr>
          <w:rFonts w:cs="Times New Roman"/>
          <w:sz w:val="24"/>
          <w:szCs w:val="24"/>
        </w:rPr>
        <w:t>.</w:t>
      </w:r>
    </w:p>
    <w:p w14:paraId="64B4317B" w14:textId="77777777" w:rsidR="00105EC5" w:rsidRPr="00105EC5" w:rsidRDefault="00105EC5" w:rsidP="00105EC5">
      <w:pPr>
        <w:pStyle w:val="7"/>
        <w:spacing w:before="0" w:line="360" w:lineRule="auto"/>
        <w:ind w:firstLine="709"/>
        <w:rPr>
          <w:rFonts w:ascii="Times New Roman" w:hAnsi="Times New Roman"/>
          <w:b/>
          <w:bCs/>
          <w:i w:val="0"/>
          <w:iCs w:val="0"/>
          <w:sz w:val="24"/>
          <w:szCs w:val="24"/>
          <w:lang w:val="ru-RU"/>
        </w:rPr>
      </w:pPr>
      <w:bookmarkStart w:id="97" w:name="_Toc135088564"/>
      <w:r w:rsidRPr="00105EC5">
        <w:rPr>
          <w:rFonts w:ascii="Times New Roman" w:hAnsi="Times New Roman"/>
          <w:b/>
          <w:bCs/>
          <w:i w:val="0"/>
          <w:iCs w:val="0"/>
          <w:sz w:val="24"/>
          <w:szCs w:val="24"/>
          <w:lang w:val="ru-RU"/>
        </w:rPr>
        <w:lastRenderedPageBreak/>
        <w:t>д) приоритетное направление развития топливного баланса муниципального образования</w:t>
      </w:r>
      <w:bookmarkEnd w:id="97"/>
      <w:r w:rsidRPr="00105EC5">
        <w:rPr>
          <w:rFonts w:ascii="Times New Roman" w:hAnsi="Times New Roman"/>
          <w:b/>
          <w:bCs/>
          <w:i w:val="0"/>
          <w:iCs w:val="0"/>
          <w:sz w:val="24"/>
          <w:szCs w:val="24"/>
          <w:lang w:val="ru-RU"/>
        </w:rPr>
        <w:t xml:space="preserve"> </w:t>
      </w:r>
    </w:p>
    <w:p w14:paraId="28C815A5" w14:textId="14E1169E" w:rsidR="00C85673" w:rsidRPr="00A44133" w:rsidRDefault="00F108FC" w:rsidP="00F108FC">
      <w:pPr>
        <w:shd w:val="clear" w:color="auto" w:fill="FFFFFF"/>
        <w:spacing w:before="120" w:after="0" w:line="360" w:lineRule="auto"/>
        <w:ind w:firstLine="567"/>
        <w:jc w:val="both"/>
        <w:rPr>
          <w:rFonts w:cs="Times New Roman"/>
          <w:sz w:val="24"/>
          <w:szCs w:val="24"/>
        </w:rPr>
      </w:pPr>
      <w:bookmarkStart w:id="98" w:name="_Hlk115347742"/>
      <w:r w:rsidRPr="00F75872">
        <w:rPr>
          <w:rFonts w:cs="Times New Roman"/>
          <w:sz w:val="24"/>
          <w:szCs w:val="24"/>
        </w:rPr>
        <w:t xml:space="preserve">На момент </w:t>
      </w:r>
      <w:r>
        <w:rPr>
          <w:rFonts w:cs="Times New Roman"/>
          <w:sz w:val="24"/>
          <w:szCs w:val="24"/>
        </w:rPr>
        <w:t>разработки</w:t>
      </w:r>
      <w:r w:rsidRPr="00F75872">
        <w:rPr>
          <w:rFonts w:cs="Times New Roman"/>
          <w:sz w:val="24"/>
          <w:szCs w:val="24"/>
        </w:rPr>
        <w:t xml:space="preserve"> схемы теплоснабжения</w:t>
      </w:r>
      <w:r>
        <w:rPr>
          <w:rFonts w:cs="Times New Roman"/>
          <w:sz w:val="24"/>
          <w:szCs w:val="24"/>
        </w:rPr>
        <w:t xml:space="preserve"> п</w:t>
      </w:r>
      <w:r w:rsidRPr="00686586">
        <w:rPr>
          <w:rFonts w:cs="Times New Roman"/>
          <w:sz w:val="24"/>
          <w:szCs w:val="24"/>
        </w:rPr>
        <w:t>реобладающим видом топлива в</w:t>
      </w:r>
      <w:r>
        <w:rPr>
          <w:rFonts w:cs="Times New Roman"/>
          <w:sz w:val="24"/>
          <w:szCs w:val="24"/>
        </w:rPr>
        <w:t xml:space="preserve"> сельском поселении явля</w:t>
      </w:r>
      <w:r w:rsidRPr="00686586">
        <w:rPr>
          <w:rFonts w:cs="Times New Roman"/>
          <w:sz w:val="24"/>
          <w:szCs w:val="24"/>
        </w:rPr>
        <w:t xml:space="preserve">ется </w:t>
      </w:r>
      <w:r>
        <w:rPr>
          <w:rFonts w:cs="Times New Roman"/>
          <w:sz w:val="24"/>
          <w:szCs w:val="24"/>
        </w:rPr>
        <w:t>уголь.</w:t>
      </w:r>
      <w:r w:rsidR="00292678" w:rsidRPr="00A44133">
        <w:rPr>
          <w:rFonts w:cs="Times New Roman"/>
          <w:sz w:val="24"/>
          <w:szCs w:val="24"/>
        </w:rPr>
        <w:t xml:space="preserve"> </w:t>
      </w:r>
      <w:r w:rsidR="00C85673" w:rsidRPr="00A44133">
        <w:rPr>
          <w:rFonts w:cs="Times New Roman"/>
          <w:sz w:val="24"/>
          <w:szCs w:val="24"/>
        </w:rPr>
        <w:t>Использования возобновляемых источников энергии не предусмотрено.</w:t>
      </w:r>
    </w:p>
    <w:bookmarkEnd w:id="98"/>
    <w:p w14:paraId="1EF31E87" w14:textId="77777777" w:rsidR="00C85673" w:rsidRPr="00A44133" w:rsidRDefault="00C85673" w:rsidP="00F75872">
      <w:pPr>
        <w:shd w:val="clear" w:color="auto" w:fill="FFFFFF"/>
        <w:spacing w:before="120" w:after="0" w:line="360" w:lineRule="auto"/>
        <w:ind w:firstLine="567"/>
        <w:jc w:val="both"/>
        <w:rPr>
          <w:rFonts w:cs="Times New Roman"/>
          <w:sz w:val="24"/>
          <w:szCs w:val="24"/>
        </w:rPr>
      </w:pPr>
    </w:p>
    <w:p w14:paraId="19227A31" w14:textId="77777777" w:rsidR="00C85673" w:rsidRPr="00A44133" w:rsidRDefault="00C85673" w:rsidP="00485160">
      <w:pPr>
        <w:pStyle w:val="1"/>
        <w:rPr>
          <w:sz w:val="24"/>
          <w:szCs w:val="24"/>
          <w:lang w:val="ru-RU"/>
        </w:rPr>
      </w:pPr>
    </w:p>
    <w:p w14:paraId="5AB657CE" w14:textId="77777777" w:rsidR="00C85673" w:rsidRPr="00A44133" w:rsidRDefault="00C85673" w:rsidP="00485160">
      <w:pPr>
        <w:pStyle w:val="1"/>
        <w:rPr>
          <w:sz w:val="24"/>
          <w:szCs w:val="24"/>
          <w:lang w:val="ru-RU"/>
        </w:rPr>
      </w:pPr>
    </w:p>
    <w:p w14:paraId="205367E8" w14:textId="77777777" w:rsidR="00B612EC" w:rsidRPr="00A44133" w:rsidRDefault="00B612EC">
      <w:pPr>
        <w:rPr>
          <w:rFonts w:eastAsia="Times New Roman" w:cs="Times New Roman"/>
          <w:b/>
          <w:bCs/>
          <w:sz w:val="24"/>
          <w:szCs w:val="24"/>
        </w:rPr>
      </w:pPr>
      <w:r w:rsidRPr="00A44133">
        <w:rPr>
          <w:sz w:val="24"/>
          <w:szCs w:val="24"/>
        </w:rPr>
        <w:br w:type="page"/>
      </w:r>
    </w:p>
    <w:p w14:paraId="3AC6029A" w14:textId="15678474" w:rsidR="00A243FD" w:rsidRPr="00A44133" w:rsidRDefault="00A15F56" w:rsidP="00203253">
      <w:pPr>
        <w:pStyle w:val="1"/>
        <w:spacing w:line="360" w:lineRule="auto"/>
        <w:ind w:left="0" w:right="-1"/>
        <w:jc w:val="both"/>
        <w:rPr>
          <w:sz w:val="24"/>
          <w:szCs w:val="24"/>
          <w:lang w:val="ru-RU"/>
        </w:rPr>
      </w:pPr>
      <w:bookmarkStart w:id="99" w:name="_Toc135088565"/>
      <w:r w:rsidRPr="00A44133">
        <w:rPr>
          <w:sz w:val="24"/>
          <w:szCs w:val="24"/>
          <w:lang w:val="ru-RU"/>
        </w:rPr>
        <w:lastRenderedPageBreak/>
        <w:t xml:space="preserve">РАЗДЕЛ </w:t>
      </w:r>
      <w:r w:rsidR="001459FA" w:rsidRPr="00A44133">
        <w:rPr>
          <w:sz w:val="24"/>
          <w:szCs w:val="24"/>
          <w:lang w:val="ru-RU"/>
        </w:rPr>
        <w:t>9</w:t>
      </w:r>
      <w:r w:rsidRPr="00A44133">
        <w:rPr>
          <w:sz w:val="24"/>
          <w:szCs w:val="24"/>
          <w:lang w:val="ru-RU"/>
        </w:rPr>
        <w:t>.</w:t>
      </w:r>
      <w:r w:rsidR="00A243FD" w:rsidRPr="00A44133">
        <w:rPr>
          <w:sz w:val="24"/>
          <w:szCs w:val="24"/>
          <w:lang w:val="ru-RU"/>
        </w:rPr>
        <w:t>ИНВЕСТИЦИИ В СТРОИТЕЛЬСТВО, РЕКОНСТРУКЦИИЮ И ТЕХНИЧЕСКОЕ ПЕРЕВООРУЖЕНИЕ</w:t>
      </w:r>
      <w:bookmarkEnd w:id="91"/>
      <w:r w:rsidR="001459FA" w:rsidRPr="00A44133">
        <w:rPr>
          <w:sz w:val="24"/>
          <w:szCs w:val="24"/>
          <w:lang w:val="ru-RU"/>
        </w:rPr>
        <w:t xml:space="preserve"> И (ИЛИ) МОДЕРНИЗАЦИЮ</w:t>
      </w:r>
      <w:bookmarkEnd w:id="99"/>
    </w:p>
    <w:p w14:paraId="595EA72F" w14:textId="77777777" w:rsidR="00A243FD" w:rsidRPr="00A44133" w:rsidRDefault="00A243FD" w:rsidP="00D92F7F">
      <w:pPr>
        <w:pStyle w:val="7"/>
        <w:spacing w:before="0"/>
        <w:ind w:firstLine="567"/>
        <w:jc w:val="both"/>
        <w:rPr>
          <w:rFonts w:ascii="Times New Roman" w:hAnsi="Times New Roman"/>
          <w:b/>
          <w:i w:val="0"/>
          <w:sz w:val="24"/>
          <w:szCs w:val="24"/>
          <w:lang w:val="ru-RU"/>
        </w:rPr>
      </w:pPr>
      <w:bookmarkStart w:id="100" w:name="_Toc135088566"/>
      <w:r w:rsidRPr="00A44133">
        <w:rPr>
          <w:rFonts w:ascii="Times New Roman" w:hAnsi="Times New Roman"/>
          <w:b/>
          <w:i w:val="0"/>
          <w:sz w:val="24"/>
          <w:szCs w:val="24"/>
          <w:lang w:val="ru-RU"/>
        </w:rPr>
        <w:t>а) предложения по величине необходимых инвестиций в строительство, реконструкцию и техническое перевооружение</w:t>
      </w:r>
      <w:r w:rsidR="00DB1F57" w:rsidRPr="00A44133">
        <w:rPr>
          <w:rFonts w:ascii="Times New Roman" w:hAnsi="Times New Roman"/>
          <w:b/>
          <w:i w:val="0"/>
          <w:sz w:val="24"/>
          <w:szCs w:val="24"/>
          <w:lang w:val="ru-RU"/>
        </w:rPr>
        <w:t xml:space="preserve"> и (или) модернизации</w:t>
      </w:r>
      <w:r w:rsidRPr="00A44133">
        <w:rPr>
          <w:rFonts w:ascii="Times New Roman" w:hAnsi="Times New Roman"/>
          <w:b/>
          <w:i w:val="0"/>
          <w:sz w:val="24"/>
          <w:szCs w:val="24"/>
          <w:lang w:val="ru-RU"/>
        </w:rPr>
        <w:t xml:space="preserve"> источников тепловой энергии</w:t>
      </w:r>
      <w:r w:rsidR="008B0801" w:rsidRPr="00A44133">
        <w:rPr>
          <w:rFonts w:ascii="Times New Roman" w:hAnsi="Times New Roman"/>
          <w:b/>
          <w:i w:val="0"/>
          <w:sz w:val="24"/>
          <w:szCs w:val="24"/>
          <w:lang w:val="ru-RU"/>
        </w:rPr>
        <w:t xml:space="preserve"> и тепловых сетей</w:t>
      </w:r>
      <w:r w:rsidRPr="00A44133">
        <w:rPr>
          <w:rFonts w:ascii="Times New Roman" w:hAnsi="Times New Roman"/>
          <w:b/>
          <w:i w:val="0"/>
          <w:sz w:val="24"/>
          <w:szCs w:val="24"/>
          <w:lang w:val="ru-RU"/>
        </w:rPr>
        <w:t xml:space="preserve"> на каждом этапе</w:t>
      </w:r>
      <w:bookmarkEnd w:id="100"/>
    </w:p>
    <w:p w14:paraId="1F409CBA" w14:textId="376415FE" w:rsidR="008A5C85" w:rsidRPr="00A44133" w:rsidRDefault="008A5C85" w:rsidP="00573392">
      <w:pPr>
        <w:spacing w:after="0" w:line="360" w:lineRule="auto"/>
        <w:ind w:firstLine="567"/>
        <w:jc w:val="both"/>
        <w:rPr>
          <w:sz w:val="24"/>
          <w:szCs w:val="24"/>
        </w:rPr>
      </w:pPr>
      <w:bookmarkStart w:id="101" w:name="_Hlk115387132"/>
      <w:r w:rsidRPr="00A44133">
        <w:rPr>
          <w:sz w:val="24"/>
          <w:szCs w:val="24"/>
        </w:rPr>
        <w:t xml:space="preserve">До расчетного периода </w:t>
      </w:r>
      <w:r w:rsidR="00A556D1" w:rsidRPr="00A44133">
        <w:rPr>
          <w:sz w:val="24"/>
          <w:szCs w:val="24"/>
        </w:rPr>
        <w:t>20</w:t>
      </w:r>
      <w:r w:rsidR="00372184">
        <w:rPr>
          <w:sz w:val="24"/>
          <w:szCs w:val="24"/>
        </w:rPr>
        <w:t>40</w:t>
      </w:r>
      <w:r w:rsidRPr="00A44133">
        <w:rPr>
          <w:sz w:val="24"/>
          <w:szCs w:val="24"/>
        </w:rPr>
        <w:t xml:space="preserve"> года планируется </w:t>
      </w:r>
      <w:r w:rsidR="0061400F" w:rsidRPr="00A44133">
        <w:rPr>
          <w:sz w:val="24"/>
          <w:szCs w:val="24"/>
        </w:rPr>
        <w:t>проведения работ по</w:t>
      </w:r>
      <w:r w:rsidRPr="00A44133">
        <w:rPr>
          <w:sz w:val="24"/>
          <w:szCs w:val="24"/>
        </w:rPr>
        <w:t xml:space="preserve"> котельны</w:t>
      </w:r>
      <w:r w:rsidR="0061400F" w:rsidRPr="00A44133">
        <w:rPr>
          <w:sz w:val="24"/>
          <w:szCs w:val="24"/>
        </w:rPr>
        <w:t>м</w:t>
      </w:r>
      <w:r w:rsidRPr="00A44133">
        <w:rPr>
          <w:sz w:val="24"/>
          <w:szCs w:val="24"/>
        </w:rPr>
        <w:t xml:space="preserve"> и</w:t>
      </w:r>
      <w:r w:rsidR="0061400F" w:rsidRPr="00A44133">
        <w:rPr>
          <w:sz w:val="24"/>
          <w:szCs w:val="24"/>
        </w:rPr>
        <w:t xml:space="preserve"> тепловым сетям</w:t>
      </w:r>
      <w:r w:rsidRPr="00A44133">
        <w:rPr>
          <w:sz w:val="24"/>
          <w:szCs w:val="24"/>
        </w:rPr>
        <w:t xml:space="preserve"> с целью повышения эффективнос</w:t>
      </w:r>
      <w:r w:rsidR="003E78A8" w:rsidRPr="00A44133">
        <w:rPr>
          <w:sz w:val="24"/>
          <w:szCs w:val="24"/>
        </w:rPr>
        <w:t>ти работы систем теплоснабжения:</w:t>
      </w:r>
    </w:p>
    <w:p w14:paraId="74CD7FA5" w14:textId="77777777" w:rsidR="00781EEB" w:rsidRPr="00A44133" w:rsidRDefault="00781EEB" w:rsidP="00781EEB">
      <w:pPr>
        <w:pStyle w:val="a3"/>
        <w:widowControl w:val="0"/>
        <w:autoSpaceDE w:val="0"/>
        <w:autoSpaceDN w:val="0"/>
        <w:spacing w:after="0" w:line="360" w:lineRule="auto"/>
        <w:ind w:left="0" w:firstLine="709"/>
        <w:jc w:val="both"/>
        <w:rPr>
          <w:rFonts w:eastAsia="Times New Roman" w:cs="Times New Roman"/>
          <w:sz w:val="24"/>
          <w:szCs w:val="24"/>
          <w:lang w:eastAsia="ru-RU"/>
        </w:rPr>
      </w:pPr>
      <w:r w:rsidRPr="00A44133">
        <w:rPr>
          <w:rFonts w:eastAsia="Times New Roman" w:cs="Times New Roman"/>
          <w:sz w:val="24"/>
          <w:szCs w:val="24"/>
          <w:lang w:eastAsia="ru-RU"/>
        </w:rPr>
        <w:t>1. Выполнение перечня запланированных мероприятий по строительству, модернизации и реконструкции объектов теплоснабжения (объемы работ указаны в таблице 13).</w:t>
      </w:r>
    </w:p>
    <w:p w14:paraId="217D9096" w14:textId="3D540313" w:rsidR="003E78A8" w:rsidRPr="00A44133" w:rsidRDefault="00F108FC" w:rsidP="00781EEB">
      <w:pPr>
        <w:pStyle w:val="a3"/>
        <w:widowControl w:val="0"/>
        <w:autoSpaceDE w:val="0"/>
        <w:autoSpaceDN w:val="0"/>
        <w:spacing w:after="0" w:line="360" w:lineRule="auto"/>
        <w:ind w:left="0" w:firstLine="709"/>
        <w:jc w:val="both"/>
        <w:rPr>
          <w:rFonts w:eastAsia="Times New Roman" w:cs="Times New Roman"/>
          <w:sz w:val="24"/>
          <w:szCs w:val="24"/>
        </w:rPr>
      </w:pPr>
      <w:r>
        <w:rPr>
          <w:rFonts w:eastAsia="Times New Roman" w:cs="Times New Roman"/>
          <w:sz w:val="24"/>
          <w:szCs w:val="24"/>
        </w:rPr>
        <w:t>2</w:t>
      </w:r>
      <w:r w:rsidR="003E78A8" w:rsidRPr="00A44133">
        <w:rPr>
          <w:rFonts w:eastAsia="Times New Roman" w:cs="Times New Roman"/>
          <w:sz w:val="24"/>
          <w:szCs w:val="24"/>
        </w:rPr>
        <w:t xml:space="preserve">. В связи с физическим и моральным износом существующих тепловых сетей 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C813EC" w:rsidRPr="00A44133">
        <w:rPr>
          <w:rFonts w:eastAsia="Times New Roman" w:cs="Times New Roman"/>
          <w:sz w:val="24"/>
          <w:szCs w:val="24"/>
        </w:rPr>
        <w:t>1999</w:t>
      </w:r>
      <w:r w:rsidR="003E78A8" w:rsidRPr="00A44133">
        <w:rPr>
          <w:rFonts w:eastAsia="Times New Roman" w:cs="Times New Roman"/>
          <w:sz w:val="24"/>
          <w:szCs w:val="24"/>
        </w:rPr>
        <w:t xml:space="preserve"> года, нуждаются в замен</w:t>
      </w:r>
      <w:r w:rsidR="00C813EC" w:rsidRPr="00A44133">
        <w:rPr>
          <w:rFonts w:eastAsia="Times New Roman" w:cs="Times New Roman"/>
          <w:sz w:val="24"/>
          <w:szCs w:val="24"/>
        </w:rPr>
        <w:t>е</w:t>
      </w:r>
      <w:r w:rsidR="003E78A8" w:rsidRPr="00A44133">
        <w:rPr>
          <w:rFonts w:eastAsia="Times New Roman" w:cs="Times New Roman"/>
          <w:sz w:val="24"/>
          <w:szCs w:val="24"/>
        </w:rPr>
        <w:t>. Планируется произвести замену ветхих сетей в двухтрубном исчислении.</w:t>
      </w:r>
    </w:p>
    <w:p w14:paraId="69209352" w14:textId="6EDD16D6" w:rsidR="003E78A8" w:rsidRPr="00A44133" w:rsidRDefault="003E78A8" w:rsidP="003E78A8">
      <w:pPr>
        <w:spacing w:after="0" w:line="360" w:lineRule="auto"/>
        <w:ind w:firstLine="567"/>
        <w:jc w:val="both"/>
        <w:rPr>
          <w:rFonts w:cs="Times New Roman"/>
          <w:sz w:val="24"/>
          <w:szCs w:val="24"/>
        </w:rPr>
      </w:pPr>
      <w:r w:rsidRPr="00A44133">
        <w:rPr>
          <w:rFonts w:cs="Times New Roman"/>
          <w:color w:val="000000"/>
          <w:sz w:val="24"/>
          <w:szCs w:val="24"/>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w:t>
      </w:r>
      <w:r w:rsidR="00292678" w:rsidRPr="00A44133">
        <w:rPr>
          <w:rFonts w:cs="Times New Roman"/>
          <w:color w:val="000000"/>
          <w:sz w:val="24"/>
          <w:szCs w:val="24"/>
        </w:rPr>
        <w:t>пенополиуретановой изоляции</w:t>
      </w:r>
      <w:r w:rsidRPr="00A44133">
        <w:rPr>
          <w:rFonts w:cs="Times New Roman"/>
          <w:color w:val="000000"/>
          <w:sz w:val="24"/>
          <w:szCs w:val="24"/>
        </w:rPr>
        <w:t xml:space="preserve">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w:t>
      </w:r>
      <w:r w:rsidR="00292678" w:rsidRPr="00A44133">
        <w:rPr>
          <w:rFonts w:cs="Times New Roman"/>
          <w:color w:val="000000"/>
          <w:sz w:val="24"/>
          <w:szCs w:val="24"/>
        </w:rPr>
        <w:t>сетях.</w:t>
      </w:r>
      <w:r w:rsidR="00292678" w:rsidRPr="00A44133">
        <w:rPr>
          <w:rFonts w:cs="Times New Roman"/>
          <w:sz w:val="24"/>
          <w:szCs w:val="24"/>
        </w:rPr>
        <w:t xml:space="preserve"> Стоимость</w:t>
      </w:r>
      <w:r w:rsidRPr="00A44133">
        <w:rPr>
          <w:rFonts w:cs="Times New Roman"/>
          <w:sz w:val="24"/>
          <w:szCs w:val="24"/>
        </w:rPr>
        <w:t xml:space="preserve"> планируемых работ определить ПСД.</w:t>
      </w:r>
    </w:p>
    <w:p w14:paraId="21C09FE9" w14:textId="77777777" w:rsidR="003143FE" w:rsidRPr="00A44133" w:rsidRDefault="00546E1D" w:rsidP="003E78A8">
      <w:pPr>
        <w:pStyle w:val="7"/>
        <w:spacing w:before="0"/>
        <w:ind w:firstLine="567"/>
        <w:jc w:val="both"/>
        <w:rPr>
          <w:rFonts w:ascii="Times New Roman" w:hAnsi="Times New Roman"/>
          <w:b/>
          <w:i w:val="0"/>
          <w:sz w:val="24"/>
          <w:szCs w:val="24"/>
          <w:lang w:val="ru-RU"/>
        </w:rPr>
      </w:pPr>
      <w:bookmarkStart w:id="102" w:name="_Toc135088567"/>
      <w:bookmarkEnd w:id="101"/>
      <w:r w:rsidRPr="00A44133">
        <w:rPr>
          <w:rFonts w:ascii="Times New Roman" w:hAnsi="Times New Roman"/>
          <w:b/>
          <w:i w:val="0"/>
          <w:sz w:val="24"/>
          <w:szCs w:val="24"/>
          <w:lang w:val="ru-RU"/>
        </w:rPr>
        <w:t>б</w:t>
      </w:r>
      <w:r w:rsidR="003143FE" w:rsidRPr="00A44133">
        <w:rPr>
          <w:rFonts w:ascii="Times New Roman" w:hAnsi="Times New Roman"/>
          <w:b/>
          <w:i w:val="0"/>
          <w:sz w:val="24"/>
          <w:szCs w:val="24"/>
          <w:lang w:val="ru-RU"/>
        </w:rPr>
        <w:t>) предложения по величине инвестиций в строительство, реконструкцию</w:t>
      </w:r>
      <w:r w:rsidR="00DB1F57" w:rsidRPr="00A44133">
        <w:rPr>
          <w:rFonts w:ascii="Times New Roman" w:hAnsi="Times New Roman"/>
          <w:b/>
          <w:i w:val="0"/>
          <w:sz w:val="24"/>
          <w:szCs w:val="24"/>
          <w:lang w:val="ru-RU"/>
        </w:rPr>
        <w:t>,</w:t>
      </w:r>
      <w:r w:rsidR="003143FE" w:rsidRPr="00A44133">
        <w:rPr>
          <w:rFonts w:ascii="Times New Roman" w:hAnsi="Times New Roman"/>
          <w:b/>
          <w:i w:val="0"/>
          <w:sz w:val="24"/>
          <w:szCs w:val="24"/>
          <w:lang w:val="ru-RU"/>
        </w:rPr>
        <w:t xml:space="preserve"> техническое перевооружение</w:t>
      </w:r>
      <w:r w:rsidR="00DB1F57" w:rsidRPr="00A44133">
        <w:rPr>
          <w:rFonts w:ascii="Times New Roman" w:hAnsi="Times New Roman"/>
          <w:b/>
          <w:i w:val="0"/>
          <w:sz w:val="24"/>
          <w:szCs w:val="24"/>
          <w:lang w:val="ru-RU"/>
        </w:rPr>
        <w:t xml:space="preserve"> и (или) модернизацию тепловых сетей, насосных станций и тепловых пунктов на каждом этапе</w:t>
      </w:r>
      <w:bookmarkEnd w:id="102"/>
    </w:p>
    <w:p w14:paraId="75C36F6E" w14:textId="77777777" w:rsidR="003143FE" w:rsidRPr="00A44133" w:rsidRDefault="003143FE" w:rsidP="00573392">
      <w:pPr>
        <w:pStyle w:val="TableParagraph"/>
        <w:spacing w:before="0" w:line="360" w:lineRule="auto"/>
        <w:ind w:left="79" w:right="87" w:firstLine="488"/>
        <w:jc w:val="both"/>
        <w:rPr>
          <w:sz w:val="24"/>
          <w:szCs w:val="24"/>
          <w:lang w:val="ru-RU"/>
        </w:rPr>
      </w:pPr>
      <w:r w:rsidRPr="00A44133">
        <w:rPr>
          <w:sz w:val="24"/>
          <w:szCs w:val="24"/>
          <w:lang w:val="ru-RU"/>
        </w:rPr>
        <w:t xml:space="preserve">Предложения по данному разделу будут рассматриваться в ходе разработки </w:t>
      </w:r>
      <w:r w:rsidR="007D1380" w:rsidRPr="00A44133">
        <w:rPr>
          <w:sz w:val="24"/>
          <w:szCs w:val="24"/>
          <w:lang w:val="ru-RU"/>
        </w:rPr>
        <w:t>ПСД</w:t>
      </w:r>
      <w:r w:rsidRPr="00A44133">
        <w:rPr>
          <w:sz w:val="24"/>
          <w:szCs w:val="24"/>
          <w:lang w:val="ru-RU"/>
        </w:rPr>
        <w:t xml:space="preserve"> на разработку и строительство элементов системы теплоснабжения.</w:t>
      </w:r>
    </w:p>
    <w:p w14:paraId="6596BB3B" w14:textId="1F0CB69F" w:rsidR="002E79AD" w:rsidRPr="00A44133" w:rsidRDefault="00292678" w:rsidP="00573392">
      <w:pPr>
        <w:pStyle w:val="a3"/>
        <w:widowControl w:val="0"/>
        <w:autoSpaceDE w:val="0"/>
        <w:autoSpaceDN w:val="0"/>
        <w:spacing w:after="0" w:line="360" w:lineRule="auto"/>
        <w:ind w:left="0" w:firstLine="567"/>
        <w:jc w:val="both"/>
        <w:rPr>
          <w:rFonts w:cs="Times New Roman"/>
          <w:sz w:val="24"/>
          <w:szCs w:val="24"/>
        </w:rPr>
      </w:pPr>
      <w:r w:rsidRPr="00A44133">
        <w:rPr>
          <w:rFonts w:eastAsia="Times New Roman" w:cs="Times New Roman"/>
          <w:sz w:val="24"/>
          <w:szCs w:val="24"/>
        </w:rPr>
        <w:t>В связи с физическим и моральным износом существующих</w:t>
      </w:r>
      <w:r w:rsidR="002E79AD" w:rsidRPr="00A44133">
        <w:rPr>
          <w:rFonts w:eastAsia="Times New Roman" w:cs="Times New Roman"/>
          <w:sz w:val="24"/>
          <w:szCs w:val="24"/>
        </w:rPr>
        <w:t xml:space="preserve"> тепловых сетей </w:t>
      </w:r>
      <w:r w:rsidR="004E4E74">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D464EC">
        <w:rPr>
          <w:rFonts w:eastAsia="Times New Roman" w:cs="Times New Roman"/>
          <w:sz w:val="24"/>
          <w:szCs w:val="24"/>
        </w:rPr>
        <w:t xml:space="preserve">Лотошанский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Pr="00A44133">
        <w:rPr>
          <w:rFonts w:eastAsia="Times New Roman" w:cs="Times New Roman"/>
          <w:sz w:val="24"/>
          <w:szCs w:val="24"/>
        </w:rPr>
        <w:t xml:space="preserve"> большая</w:t>
      </w:r>
      <w:r w:rsidR="002E79AD" w:rsidRPr="00A44133">
        <w:rPr>
          <w:rFonts w:eastAsia="Times New Roman" w:cs="Times New Roman"/>
          <w:sz w:val="24"/>
          <w:szCs w:val="24"/>
        </w:rPr>
        <w:t xml:space="preserve">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C813EC" w:rsidRPr="00A44133">
        <w:rPr>
          <w:rFonts w:eastAsia="Times New Roman" w:cs="Times New Roman"/>
          <w:sz w:val="24"/>
          <w:szCs w:val="24"/>
        </w:rPr>
        <w:t>1999</w:t>
      </w:r>
      <w:r w:rsidR="002E79AD" w:rsidRPr="00A44133">
        <w:rPr>
          <w:rFonts w:eastAsia="Times New Roman" w:cs="Times New Roman"/>
          <w:sz w:val="24"/>
          <w:szCs w:val="24"/>
        </w:rPr>
        <w:t xml:space="preserve"> года, нуждаются в замене. Планируется произвести замену ветхих сетей в двухтрубном </w:t>
      </w:r>
      <w:r w:rsidRPr="00A44133">
        <w:rPr>
          <w:rFonts w:eastAsia="Times New Roman" w:cs="Times New Roman"/>
          <w:sz w:val="24"/>
          <w:szCs w:val="24"/>
        </w:rPr>
        <w:t>исчислении.</w:t>
      </w:r>
      <w:r w:rsidRPr="00A44133">
        <w:rPr>
          <w:rFonts w:cs="Times New Roman"/>
          <w:sz w:val="24"/>
          <w:szCs w:val="24"/>
        </w:rPr>
        <w:t xml:space="preserve"> Стоимость</w:t>
      </w:r>
      <w:r w:rsidR="002E79AD" w:rsidRPr="00A44133">
        <w:rPr>
          <w:rFonts w:cs="Times New Roman"/>
          <w:sz w:val="24"/>
          <w:szCs w:val="24"/>
        </w:rPr>
        <w:t xml:space="preserve"> планируемых работ определить ПСД.</w:t>
      </w:r>
    </w:p>
    <w:p w14:paraId="6299B267" w14:textId="2D3F747F" w:rsidR="002E79AD" w:rsidRPr="00A44133" w:rsidRDefault="002E79AD" w:rsidP="002E79AD">
      <w:pPr>
        <w:pStyle w:val="a3"/>
        <w:widowControl w:val="0"/>
        <w:autoSpaceDE w:val="0"/>
        <w:autoSpaceDN w:val="0"/>
        <w:spacing w:after="0" w:line="360" w:lineRule="auto"/>
        <w:ind w:left="0" w:firstLine="567"/>
        <w:jc w:val="both"/>
        <w:rPr>
          <w:rFonts w:cs="Times New Roman"/>
          <w:sz w:val="24"/>
          <w:szCs w:val="24"/>
        </w:rPr>
      </w:pPr>
      <w:r w:rsidRPr="00A44133">
        <w:rPr>
          <w:rFonts w:cs="Times New Roman"/>
          <w:sz w:val="24"/>
          <w:szCs w:val="24"/>
        </w:rPr>
        <w:t xml:space="preserve">Насосные станции и тепловые пункты в </w:t>
      </w:r>
      <w:r w:rsidR="00E054F8" w:rsidRPr="00A44133">
        <w:rPr>
          <w:rFonts w:cs="Times New Roman"/>
          <w:sz w:val="24"/>
          <w:szCs w:val="24"/>
        </w:rPr>
        <w:t>поселении</w:t>
      </w:r>
      <w:r w:rsidRPr="00A44133">
        <w:rPr>
          <w:rFonts w:cs="Times New Roman"/>
          <w:sz w:val="24"/>
          <w:szCs w:val="24"/>
        </w:rPr>
        <w:t xml:space="preserve"> отсутствуют.</w:t>
      </w:r>
    </w:p>
    <w:p w14:paraId="3D5E0FCE" w14:textId="77777777" w:rsidR="002E79AD" w:rsidRPr="00A44133" w:rsidRDefault="002E79AD" w:rsidP="002E79AD">
      <w:pPr>
        <w:pStyle w:val="7"/>
        <w:spacing w:before="0"/>
        <w:ind w:firstLine="567"/>
        <w:jc w:val="both"/>
        <w:rPr>
          <w:rFonts w:ascii="Times New Roman" w:hAnsi="Times New Roman"/>
          <w:b/>
          <w:i w:val="0"/>
          <w:sz w:val="24"/>
          <w:szCs w:val="24"/>
          <w:lang w:val="ru-RU"/>
        </w:rPr>
      </w:pPr>
      <w:bookmarkStart w:id="103" w:name="_Toc135088568"/>
      <w:r w:rsidRPr="00A44133">
        <w:rPr>
          <w:rFonts w:ascii="Times New Roman" w:hAnsi="Times New Roman"/>
          <w:b/>
          <w:i w:val="0"/>
          <w:sz w:val="24"/>
          <w:szCs w:val="24"/>
          <w:lang w:val="ru-RU"/>
        </w:rPr>
        <w:lastRenderedPageBreak/>
        <w:t>в)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bookmarkEnd w:id="103"/>
    </w:p>
    <w:p w14:paraId="5C912B60" w14:textId="77777777" w:rsidR="002E79AD" w:rsidRPr="00A44133" w:rsidRDefault="003A601C" w:rsidP="00EF001F">
      <w:pPr>
        <w:spacing w:before="120" w:after="0" w:line="360" w:lineRule="auto"/>
        <w:ind w:firstLine="567"/>
        <w:jc w:val="both"/>
        <w:rPr>
          <w:sz w:val="24"/>
          <w:szCs w:val="24"/>
          <w:lang w:bidi="en-US"/>
        </w:rPr>
      </w:pPr>
      <w:r w:rsidRPr="00A44133">
        <w:rPr>
          <w:sz w:val="24"/>
          <w:szCs w:val="24"/>
          <w:lang w:bidi="en-US"/>
        </w:rPr>
        <w:t xml:space="preserve">Инвестиции в строительство, реконструкцию и техническое перевооружение (модернизацию) </w:t>
      </w:r>
      <w:r w:rsidR="00BE4EB9" w:rsidRPr="00A44133">
        <w:rPr>
          <w:sz w:val="24"/>
          <w:szCs w:val="24"/>
          <w:lang w:bidi="en-US"/>
        </w:rPr>
        <w:t>тепловых сетей в связи с изменениями температурного графика и гидравлического режима работы системы теплоснабжения не требуются.</w:t>
      </w:r>
    </w:p>
    <w:p w14:paraId="4839DE09" w14:textId="77777777" w:rsidR="00BE4EB9" w:rsidRPr="00A44133" w:rsidRDefault="00BE4EB9" w:rsidP="00BE4EB9">
      <w:pPr>
        <w:pStyle w:val="7"/>
        <w:spacing w:before="0"/>
        <w:ind w:firstLine="567"/>
        <w:jc w:val="both"/>
        <w:rPr>
          <w:rFonts w:ascii="Times New Roman" w:hAnsi="Times New Roman"/>
          <w:b/>
          <w:i w:val="0"/>
          <w:sz w:val="24"/>
          <w:szCs w:val="24"/>
          <w:lang w:val="ru-RU"/>
        </w:rPr>
      </w:pPr>
      <w:bookmarkStart w:id="104" w:name="_Toc135088569"/>
      <w:r w:rsidRPr="00A44133">
        <w:rPr>
          <w:rFonts w:ascii="Times New Roman" w:hAnsi="Times New Roman"/>
          <w:b/>
          <w:i w:val="0"/>
          <w:sz w:val="24"/>
          <w:szCs w:val="24"/>
          <w:lang w:val="ru-RU"/>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104"/>
    </w:p>
    <w:p w14:paraId="6F07E924" w14:textId="74C8B846" w:rsidR="00214E1E" w:rsidRPr="00A44133" w:rsidRDefault="00214E1E" w:rsidP="00EF001F">
      <w:pPr>
        <w:pStyle w:val="a6"/>
        <w:spacing w:before="120" w:line="360" w:lineRule="auto"/>
        <w:ind w:right="111" w:firstLine="567"/>
        <w:jc w:val="both"/>
        <w:rPr>
          <w:lang w:val="ru-RU"/>
        </w:rPr>
      </w:pPr>
      <w:r w:rsidRPr="00A44133">
        <w:rPr>
          <w:lang w:val="ru-RU"/>
        </w:rPr>
        <w:t xml:space="preserve">Система теплоснабжения </w:t>
      </w:r>
      <w:r w:rsidR="00C85CAF">
        <w:rPr>
          <w:lang w:val="ru-RU"/>
        </w:rPr>
        <w:t>м</w:t>
      </w:r>
      <w:r w:rsidR="00A553B0">
        <w:rPr>
          <w:lang w:val="ru-RU"/>
        </w:rPr>
        <w:t xml:space="preserve">униципального образования </w:t>
      </w:r>
      <w:r w:rsidR="00D464EC">
        <w:rPr>
          <w:lang w:val="ru-RU"/>
        </w:rPr>
        <w:t xml:space="preserve">Лотошанский </w:t>
      </w:r>
      <w:r w:rsidR="00A553B0">
        <w:rPr>
          <w:lang w:val="ru-RU"/>
        </w:rPr>
        <w:t xml:space="preserve">сельсовет Краснозерского района </w:t>
      </w:r>
      <w:r w:rsidR="00C503C8">
        <w:rPr>
          <w:lang w:val="ru-RU"/>
        </w:rPr>
        <w:t xml:space="preserve">Новосибирской области </w:t>
      </w:r>
      <w:r w:rsidR="00135A8F" w:rsidRPr="00A44133">
        <w:rPr>
          <w:lang w:val="ru-RU"/>
        </w:rPr>
        <w:t xml:space="preserve"> </w:t>
      </w:r>
      <w:r w:rsidRPr="00A44133">
        <w:rPr>
          <w:lang w:val="ru-RU"/>
        </w:rPr>
        <w:t xml:space="preserve">закрытая. </w:t>
      </w:r>
    </w:p>
    <w:p w14:paraId="1D87FD2C" w14:textId="77777777" w:rsidR="00561028" w:rsidRPr="00A44133" w:rsidRDefault="00561028" w:rsidP="00561028">
      <w:pPr>
        <w:pStyle w:val="7"/>
        <w:spacing w:before="0"/>
        <w:ind w:firstLine="567"/>
        <w:jc w:val="both"/>
        <w:rPr>
          <w:rFonts w:ascii="Times New Roman" w:hAnsi="Times New Roman"/>
          <w:b/>
          <w:i w:val="0"/>
          <w:sz w:val="24"/>
          <w:szCs w:val="24"/>
          <w:lang w:val="ru-RU"/>
        </w:rPr>
      </w:pPr>
      <w:bookmarkStart w:id="105" w:name="_Toc135088570"/>
      <w:r w:rsidRPr="00A44133">
        <w:rPr>
          <w:rFonts w:ascii="Times New Roman" w:hAnsi="Times New Roman"/>
          <w:b/>
          <w:i w:val="0"/>
          <w:sz w:val="24"/>
          <w:szCs w:val="24"/>
          <w:lang w:val="ru-RU"/>
        </w:rPr>
        <w:t>д) оценку эффективности инвестиций по отдельным предложениям</w:t>
      </w:r>
      <w:bookmarkEnd w:id="105"/>
    </w:p>
    <w:p w14:paraId="05083477" w14:textId="77777777" w:rsidR="00573392" w:rsidRPr="00A44133" w:rsidRDefault="009F2D20" w:rsidP="00EF001F">
      <w:pPr>
        <w:pStyle w:val="a6"/>
        <w:spacing w:before="120" w:line="360" w:lineRule="auto"/>
        <w:ind w:right="111" w:firstLine="567"/>
        <w:jc w:val="both"/>
        <w:rPr>
          <w:lang w:val="ru-RU"/>
        </w:rPr>
      </w:pPr>
      <w:r w:rsidRPr="00A44133">
        <w:rPr>
          <w:lang w:val="ru-RU"/>
        </w:rPr>
        <w:t>Основными ожидаемыми результатами от реализации</w:t>
      </w:r>
      <w:r w:rsidR="00573392" w:rsidRPr="00A44133">
        <w:rPr>
          <w:lang w:val="ru-RU"/>
        </w:rPr>
        <w:t xml:space="preserve"> актуализированной</w:t>
      </w:r>
      <w:r w:rsidRPr="00A44133">
        <w:rPr>
          <w:lang w:val="ru-RU"/>
        </w:rPr>
        <w:t xml:space="preserve"> Схемы теплоснабжения являются:</w:t>
      </w:r>
    </w:p>
    <w:p w14:paraId="26D1648A" w14:textId="77777777" w:rsidR="009F2D20" w:rsidRPr="00A44133" w:rsidRDefault="009F2D20" w:rsidP="00573392">
      <w:pPr>
        <w:pStyle w:val="a6"/>
        <w:spacing w:line="360" w:lineRule="auto"/>
        <w:ind w:right="111"/>
        <w:jc w:val="both"/>
        <w:rPr>
          <w:lang w:val="ru-RU"/>
        </w:rPr>
      </w:pPr>
      <w:r w:rsidRPr="00A44133">
        <w:rPr>
          <w:lang w:val="ru-RU"/>
        </w:rPr>
        <w:t>- повышение качества и надёжности предоставления услуг;</w:t>
      </w:r>
    </w:p>
    <w:p w14:paraId="4A0ADB86" w14:textId="77777777" w:rsidR="009F2D20" w:rsidRPr="00A44133" w:rsidRDefault="009F2D20" w:rsidP="009F2D20">
      <w:pPr>
        <w:pStyle w:val="a6"/>
        <w:spacing w:line="360" w:lineRule="auto"/>
        <w:ind w:right="111"/>
        <w:jc w:val="both"/>
        <w:rPr>
          <w:lang w:val="ru-RU"/>
        </w:rPr>
      </w:pPr>
      <w:r w:rsidRPr="00A44133">
        <w:rPr>
          <w:lang w:val="ru-RU"/>
        </w:rPr>
        <w:t>- минимизация уровня эксплуатационных затрат;</w:t>
      </w:r>
    </w:p>
    <w:p w14:paraId="1D9471E8" w14:textId="77777777" w:rsidR="009F2D20" w:rsidRPr="00A44133" w:rsidRDefault="009F2D20" w:rsidP="009F2D20">
      <w:pPr>
        <w:pStyle w:val="a6"/>
        <w:spacing w:line="360" w:lineRule="auto"/>
        <w:ind w:right="111"/>
        <w:jc w:val="both"/>
        <w:rPr>
          <w:lang w:val="ru-RU"/>
        </w:rPr>
      </w:pPr>
      <w:r w:rsidRPr="00A44133">
        <w:rPr>
          <w:lang w:val="ru-RU"/>
        </w:rPr>
        <w:t>- снижение тепловых потерь при передаче тепловой энергии.</w:t>
      </w:r>
    </w:p>
    <w:p w14:paraId="62E29D08" w14:textId="77777777" w:rsidR="00BE4EB9" w:rsidRPr="00A44133" w:rsidRDefault="009F2D20" w:rsidP="00971368">
      <w:pPr>
        <w:pStyle w:val="a6"/>
        <w:spacing w:line="360" w:lineRule="auto"/>
        <w:ind w:right="111" w:firstLine="567"/>
        <w:jc w:val="both"/>
        <w:rPr>
          <w:lang w:val="ru-RU"/>
        </w:rPr>
      </w:pPr>
      <w:r w:rsidRPr="00A44133">
        <w:rPr>
          <w:lang w:val="ru-RU"/>
        </w:rPr>
        <w:t>Необходимо отметить, что ряд планируемых к реализации мероприятий не дают эффекта, определённого в количественном (стоимостном) выражении. Тем не менее, их выполнение в перспективе будет способствовать созданию условий для повышения надёжности и качества теплоснабжения, снижению аварийности тепловых сетей, уменьшению тепловых потерь и безопасности на источниках тепловой энергии.</w:t>
      </w:r>
    </w:p>
    <w:p w14:paraId="2AAF2E40" w14:textId="77777777" w:rsidR="00971368" w:rsidRPr="00A44133" w:rsidRDefault="00971368" w:rsidP="00971368">
      <w:pPr>
        <w:pStyle w:val="7"/>
        <w:spacing w:before="0"/>
        <w:ind w:firstLine="567"/>
        <w:jc w:val="both"/>
        <w:rPr>
          <w:rFonts w:ascii="Times New Roman" w:hAnsi="Times New Roman"/>
          <w:b/>
          <w:i w:val="0"/>
          <w:sz w:val="24"/>
          <w:szCs w:val="24"/>
          <w:lang w:val="ru-RU"/>
        </w:rPr>
      </w:pPr>
      <w:bookmarkStart w:id="106" w:name="_Toc135088571"/>
      <w:r w:rsidRPr="00A44133">
        <w:rPr>
          <w:rFonts w:ascii="Times New Roman" w:hAnsi="Times New Roman"/>
          <w:b/>
          <w:i w:val="0"/>
          <w:sz w:val="24"/>
          <w:szCs w:val="24"/>
          <w:lang w:val="ru-RU"/>
        </w:rPr>
        <w:t>е) величину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106"/>
    </w:p>
    <w:p w14:paraId="54AE8B88" w14:textId="6FDFAA45" w:rsidR="00135A8F" w:rsidRPr="00A44133" w:rsidRDefault="00634290" w:rsidP="003117B2">
      <w:pPr>
        <w:spacing w:before="120" w:after="0" w:line="360" w:lineRule="auto"/>
        <w:ind w:firstLine="567"/>
        <w:jc w:val="both"/>
        <w:rPr>
          <w:rFonts w:eastAsia="Times New Roman" w:cs="Times New Roman"/>
          <w:b/>
          <w:bCs/>
          <w:sz w:val="24"/>
          <w:szCs w:val="24"/>
        </w:rPr>
      </w:pPr>
      <w:r w:rsidRPr="00A44133">
        <w:rPr>
          <w:rFonts w:eastAsia="Times New Roman" w:cs="Times New Roman"/>
          <w:sz w:val="24"/>
          <w:szCs w:val="24"/>
        </w:rPr>
        <w:t>В</w:t>
      </w:r>
      <w:r w:rsidR="00281FF4" w:rsidRPr="00A44133">
        <w:rPr>
          <w:rFonts w:eastAsia="Times New Roman" w:cs="Times New Roman"/>
          <w:sz w:val="24"/>
          <w:szCs w:val="24"/>
        </w:rPr>
        <w:t xml:space="preserve"> базовый период Схемы теплоснабжения инвестиции в строительство, реконструкцию, техническое перевооружение и (или) модернизацию объектов теплоснабжения не вносились.</w:t>
      </w:r>
      <w:bookmarkStart w:id="107" w:name="_Toc32306874"/>
      <w:r w:rsidR="00135A8F" w:rsidRPr="00A44133">
        <w:rPr>
          <w:sz w:val="24"/>
          <w:szCs w:val="24"/>
        </w:rPr>
        <w:br w:type="page"/>
      </w:r>
    </w:p>
    <w:p w14:paraId="472BC855" w14:textId="17714440" w:rsidR="0034272E" w:rsidRPr="00A44133" w:rsidRDefault="0034272E" w:rsidP="00607D58">
      <w:pPr>
        <w:pStyle w:val="1"/>
        <w:spacing w:line="360" w:lineRule="auto"/>
        <w:ind w:left="0" w:right="-1" w:firstLine="567"/>
        <w:jc w:val="both"/>
        <w:rPr>
          <w:sz w:val="24"/>
          <w:szCs w:val="24"/>
          <w:lang w:val="ru-RU"/>
        </w:rPr>
      </w:pPr>
      <w:bookmarkStart w:id="108" w:name="_Toc135088572"/>
      <w:r w:rsidRPr="00A44133">
        <w:rPr>
          <w:sz w:val="24"/>
          <w:szCs w:val="24"/>
          <w:lang w:val="ru-RU"/>
        </w:rPr>
        <w:lastRenderedPageBreak/>
        <w:t>РАЗДЕЛ</w:t>
      </w:r>
      <w:r w:rsidR="001459FA" w:rsidRPr="00A44133">
        <w:rPr>
          <w:sz w:val="24"/>
          <w:szCs w:val="24"/>
          <w:lang w:val="ru-RU"/>
        </w:rPr>
        <w:t>10</w:t>
      </w:r>
      <w:r w:rsidRPr="00A44133">
        <w:rPr>
          <w:sz w:val="24"/>
          <w:szCs w:val="24"/>
          <w:lang w:val="ru-RU"/>
        </w:rPr>
        <w:t xml:space="preserve">. </w:t>
      </w:r>
      <w:bookmarkEnd w:id="107"/>
      <w:r w:rsidR="003117B2" w:rsidRPr="00A44133">
        <w:rPr>
          <w:sz w:val="24"/>
          <w:szCs w:val="24"/>
          <w:lang w:val="ru-RU"/>
        </w:rPr>
        <w:t>РЕШЕНИЕ О ПРИСВОЕНИИ СТАТУСА ЕДИНОЙ ТЕПЛОСНАБЖАЮЩЕЙ ОРГАНИЗАЦИИ</w:t>
      </w:r>
      <w:bookmarkEnd w:id="108"/>
    </w:p>
    <w:p w14:paraId="75B13C3E" w14:textId="77777777" w:rsidR="00607D58" w:rsidRPr="00A44133" w:rsidRDefault="00607D58" w:rsidP="00607D58">
      <w:pPr>
        <w:pStyle w:val="7"/>
        <w:spacing w:before="0"/>
        <w:ind w:firstLine="567"/>
        <w:jc w:val="both"/>
        <w:rPr>
          <w:rFonts w:ascii="Times New Roman" w:hAnsi="Times New Roman"/>
          <w:b/>
          <w:i w:val="0"/>
          <w:sz w:val="24"/>
          <w:szCs w:val="24"/>
          <w:lang w:val="ru-RU"/>
        </w:rPr>
      </w:pPr>
      <w:bookmarkStart w:id="109" w:name="_Toc135088573"/>
      <w:r w:rsidRPr="00A44133">
        <w:rPr>
          <w:rFonts w:ascii="Times New Roman" w:hAnsi="Times New Roman"/>
          <w:b/>
          <w:i w:val="0"/>
          <w:sz w:val="24"/>
          <w:szCs w:val="24"/>
          <w:lang w:val="ru-RU"/>
        </w:rPr>
        <w:t>а) решение о присвоении статуса единой теплоснабжающей организации (организациям)</w:t>
      </w:r>
      <w:bookmarkEnd w:id="109"/>
    </w:p>
    <w:p w14:paraId="2B610EC9" w14:textId="77777777" w:rsidR="0035646C" w:rsidRPr="00A44133" w:rsidRDefault="0035646C" w:rsidP="0035646C">
      <w:pPr>
        <w:spacing w:after="0" w:line="360" w:lineRule="auto"/>
        <w:ind w:firstLine="567"/>
        <w:jc w:val="both"/>
        <w:rPr>
          <w:sz w:val="24"/>
          <w:szCs w:val="24"/>
        </w:rPr>
      </w:pPr>
      <w:r w:rsidRPr="00A44133">
        <w:rPr>
          <w:sz w:val="24"/>
          <w:szCs w:val="24"/>
        </w:rPr>
        <w:t>В соответствии со статьей 2 п. 28 Федерального закона от 27 июля 2010 года№190-ФЗ«О теплоснабжении»:</w:t>
      </w:r>
    </w:p>
    <w:p w14:paraId="4580FD07" w14:textId="77777777" w:rsidR="0035646C" w:rsidRPr="00A44133" w:rsidRDefault="0035646C" w:rsidP="0035646C">
      <w:pPr>
        <w:spacing w:after="0" w:line="360" w:lineRule="auto"/>
        <w:ind w:firstLine="567"/>
        <w:jc w:val="both"/>
        <w:rPr>
          <w:sz w:val="24"/>
          <w:szCs w:val="24"/>
        </w:rPr>
      </w:pPr>
      <w:r w:rsidRPr="00A44133">
        <w:rPr>
          <w:sz w:val="24"/>
          <w:szCs w:val="24"/>
        </w:rPr>
        <w:t xml:space="preserve">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органом местного самоуправления на основании </w:t>
      </w:r>
      <w:r w:rsidR="002A7422" w:rsidRPr="00A44133">
        <w:rPr>
          <w:sz w:val="24"/>
          <w:szCs w:val="24"/>
        </w:rPr>
        <w:t>требований</w:t>
      </w:r>
      <w:r w:rsidRPr="00A44133">
        <w:rPr>
          <w:sz w:val="24"/>
          <w:szCs w:val="24"/>
        </w:rPr>
        <w:t>, которые установлены правилами организации теплоснабжения, утвержденными Правительством Российской Федерации.</w:t>
      </w:r>
    </w:p>
    <w:p w14:paraId="0077BE61" w14:textId="77777777" w:rsidR="0035646C" w:rsidRPr="00A44133" w:rsidRDefault="0035646C" w:rsidP="0035646C">
      <w:pPr>
        <w:spacing w:after="0" w:line="360" w:lineRule="auto"/>
        <w:ind w:firstLine="567"/>
        <w:jc w:val="both"/>
        <w:rPr>
          <w:sz w:val="24"/>
          <w:szCs w:val="24"/>
        </w:rPr>
      </w:pPr>
      <w:r w:rsidRPr="00A44133">
        <w:rPr>
          <w:sz w:val="24"/>
          <w:szCs w:val="24"/>
        </w:rPr>
        <w:t>В соответствии с пунктом 22 «Требований к порядку разработки и утверждения схем теплоснабжения», утвержденных Постановлением Правительства Российской Федерации от 22.02.2012 №154:</w:t>
      </w:r>
    </w:p>
    <w:p w14:paraId="0CCF31A2" w14:textId="77777777" w:rsidR="0035646C" w:rsidRPr="00A44133" w:rsidRDefault="0035646C" w:rsidP="0035646C">
      <w:pPr>
        <w:spacing w:after="0" w:line="360" w:lineRule="auto"/>
        <w:ind w:firstLine="567"/>
        <w:jc w:val="both"/>
        <w:rPr>
          <w:sz w:val="24"/>
          <w:szCs w:val="24"/>
        </w:rPr>
      </w:pPr>
      <w:r w:rsidRPr="00A44133">
        <w:rPr>
          <w:sz w:val="24"/>
          <w:szCs w:val="24"/>
        </w:rPr>
        <w:t>Определение в схеме теплоснабжения единой теплоснабжающей организации (организаций) осуществляется в соответствии с критериями и порядком определения единой теплоснабжающей организации установленным Правительством Российской Федерации.</w:t>
      </w:r>
    </w:p>
    <w:p w14:paraId="03AFD5A5" w14:textId="77777777" w:rsidR="0035646C" w:rsidRPr="00A44133" w:rsidRDefault="0035646C" w:rsidP="0035646C">
      <w:pPr>
        <w:spacing w:after="0" w:line="360" w:lineRule="auto"/>
        <w:ind w:firstLine="567"/>
        <w:jc w:val="both"/>
        <w:rPr>
          <w:sz w:val="24"/>
          <w:szCs w:val="24"/>
        </w:rPr>
      </w:pPr>
      <w:r w:rsidRPr="00A44133">
        <w:rPr>
          <w:sz w:val="24"/>
          <w:szCs w:val="24"/>
        </w:rPr>
        <w:t>Критерии и порядок определения единой теплоснабжающей организации установлены Постановлением Правительства Российской Федерации от 08.08.2012 №808 «Об организации теплоснабжения в Российской Федерации и о внесении изменений в некоторые акты Правительства Российской Федерации».</w:t>
      </w:r>
    </w:p>
    <w:p w14:paraId="0BA3C5FE" w14:textId="77777777" w:rsidR="0035646C" w:rsidRPr="00A44133" w:rsidRDefault="0035646C" w:rsidP="0035646C">
      <w:pPr>
        <w:spacing w:after="0" w:line="360" w:lineRule="auto"/>
        <w:ind w:firstLine="567"/>
        <w:jc w:val="both"/>
        <w:rPr>
          <w:sz w:val="24"/>
          <w:szCs w:val="24"/>
        </w:rPr>
      </w:pPr>
      <w:r w:rsidRPr="00A44133">
        <w:rPr>
          <w:sz w:val="24"/>
          <w:szCs w:val="24"/>
        </w:rPr>
        <w:t>В соответствии с требованиями документа:</w:t>
      </w:r>
    </w:p>
    <w:p w14:paraId="24EF4F18" w14:textId="77777777" w:rsidR="0035646C" w:rsidRPr="00A44133" w:rsidRDefault="0035646C" w:rsidP="0035646C">
      <w:pPr>
        <w:spacing w:after="0" w:line="360" w:lineRule="auto"/>
        <w:ind w:firstLine="567"/>
        <w:jc w:val="both"/>
        <w:rPr>
          <w:sz w:val="24"/>
          <w:szCs w:val="24"/>
        </w:rPr>
      </w:pPr>
      <w:r w:rsidRPr="00A44133">
        <w:rPr>
          <w:sz w:val="24"/>
          <w:szCs w:val="24"/>
        </w:rPr>
        <w:t>Статус единой теплоснабжающей организации присваивается теплоснабжающей и (или) теплосетевой организации решением федерального органа исполнительной власти (в  отношении городов населением 500 тысяч человек и более) или органа местного самоуправления (далее – уполномоченные органы) при утверждении схемы теплоснабжения.</w:t>
      </w:r>
    </w:p>
    <w:p w14:paraId="0BBA1531" w14:textId="0DA7BF65" w:rsidR="0035646C" w:rsidRPr="00A44133" w:rsidRDefault="0035646C" w:rsidP="0035646C">
      <w:pPr>
        <w:spacing w:after="0" w:line="360" w:lineRule="auto"/>
        <w:ind w:firstLine="567"/>
        <w:jc w:val="both"/>
        <w:rPr>
          <w:sz w:val="24"/>
          <w:szCs w:val="24"/>
        </w:rPr>
      </w:pPr>
      <w:r w:rsidRPr="00A44133">
        <w:rPr>
          <w:sz w:val="24"/>
          <w:szCs w:val="24"/>
        </w:rPr>
        <w:t xml:space="preserve">В проекте схемы теплоснабжения должны быть определены границы зон деятельности единой теплоснабжающей организации (организаций). Границы зоны (зон) </w:t>
      </w:r>
      <w:r w:rsidR="00292678" w:rsidRPr="00A44133">
        <w:rPr>
          <w:sz w:val="24"/>
          <w:szCs w:val="24"/>
        </w:rPr>
        <w:t>деятельности единой</w:t>
      </w:r>
      <w:r w:rsidRPr="00A44133">
        <w:rPr>
          <w:sz w:val="24"/>
          <w:szCs w:val="24"/>
        </w:rPr>
        <w:t xml:space="preserve"> теплоснабжающей организации (организаций) определяются границами системы теплоснабжения.</w:t>
      </w:r>
    </w:p>
    <w:p w14:paraId="7CCB9CE0" w14:textId="28D9CAB7" w:rsidR="00B72458" w:rsidRPr="00A44133" w:rsidRDefault="00292678" w:rsidP="0035646C">
      <w:pPr>
        <w:spacing w:after="0" w:line="360" w:lineRule="auto"/>
        <w:ind w:firstLine="567"/>
        <w:jc w:val="both"/>
        <w:rPr>
          <w:sz w:val="24"/>
          <w:szCs w:val="24"/>
        </w:rPr>
      </w:pPr>
      <w:r w:rsidRPr="00A44133">
        <w:rPr>
          <w:sz w:val="24"/>
          <w:szCs w:val="24"/>
        </w:rPr>
        <w:t>Для присвоения</w:t>
      </w:r>
      <w:r w:rsidR="00B72458" w:rsidRPr="00A44133">
        <w:rPr>
          <w:sz w:val="24"/>
          <w:szCs w:val="24"/>
        </w:rPr>
        <w:t xml:space="preserve"> организации статуса единой теплоснабжающей организации на</w:t>
      </w:r>
    </w:p>
    <w:p w14:paraId="2A4E3C0B" w14:textId="76220D8E" w:rsidR="0035646C" w:rsidRPr="00A44133" w:rsidRDefault="0035646C" w:rsidP="00B72458">
      <w:pPr>
        <w:spacing w:after="0" w:line="360" w:lineRule="auto"/>
        <w:jc w:val="both"/>
        <w:rPr>
          <w:sz w:val="24"/>
          <w:szCs w:val="24"/>
        </w:rPr>
      </w:pPr>
      <w:r w:rsidRPr="00A44133">
        <w:rPr>
          <w:sz w:val="24"/>
          <w:szCs w:val="24"/>
        </w:rPr>
        <w:t xml:space="preserve">территории поселения лица, владеющие на праве собственности или </w:t>
      </w:r>
      <w:r w:rsidR="00292678" w:rsidRPr="00A44133">
        <w:rPr>
          <w:sz w:val="24"/>
          <w:szCs w:val="24"/>
        </w:rPr>
        <w:t>иным законном</w:t>
      </w:r>
      <w:r w:rsidRPr="00A44133">
        <w:rPr>
          <w:sz w:val="24"/>
          <w:szCs w:val="24"/>
        </w:rPr>
        <w:t xml:space="preserve"> основании источниками тепловой энергии и (или) тепловыми сетями, подают в </w:t>
      </w:r>
      <w:r w:rsidRPr="00A44133">
        <w:rPr>
          <w:sz w:val="24"/>
          <w:szCs w:val="24"/>
        </w:rPr>
        <w:lastRenderedPageBreak/>
        <w:t>уполномоченный орган в течение 1 месяца с даты опубликования (размещения) в установленном порядке проекта схемы теплоснабжения, а также с даты опубликования (размещения) сообщения, указанного в пункте 17 настоящих Правил, заявку на присвоение организации статуса единой теплоснабжающей организации с указанием зоны ее деятельности. 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14:paraId="16623B34" w14:textId="136EEDE9" w:rsidR="0035646C" w:rsidRPr="00A44133" w:rsidRDefault="0035646C" w:rsidP="0035646C">
      <w:pPr>
        <w:spacing w:after="0" w:line="360" w:lineRule="auto"/>
        <w:ind w:firstLine="567"/>
        <w:jc w:val="both"/>
        <w:rPr>
          <w:sz w:val="24"/>
          <w:szCs w:val="24"/>
        </w:rPr>
      </w:pPr>
      <w:r w:rsidRPr="00A44133">
        <w:rPr>
          <w:sz w:val="24"/>
          <w:szCs w:val="24"/>
        </w:rPr>
        <w:t>Уполномоченные органы обязаны в течение 3 рабочих дней, с даты окончания срока подачи заявок, разместить сведения о принятых заявках на сайте поселения соответствующего субъекта Российской Федерации в информационно- телекоммуникационной сети «Интернет» (далее - официальный сайт).</w:t>
      </w:r>
    </w:p>
    <w:p w14:paraId="5185FF20" w14:textId="21A9B7B9" w:rsidR="0035646C" w:rsidRPr="00A44133" w:rsidRDefault="0035646C" w:rsidP="0035646C">
      <w:pPr>
        <w:spacing w:after="0" w:line="360" w:lineRule="auto"/>
        <w:ind w:firstLine="567"/>
        <w:jc w:val="both"/>
        <w:rPr>
          <w:sz w:val="24"/>
          <w:szCs w:val="24"/>
        </w:rPr>
      </w:pPr>
      <w:r w:rsidRPr="00A44133">
        <w:rPr>
          <w:sz w:val="24"/>
          <w:szCs w:val="24"/>
        </w:rPr>
        <w:t>В случае если на территории поселения существуют несколько систем теплоснабжения, уполномоченные органы вправе:</w:t>
      </w:r>
    </w:p>
    <w:p w14:paraId="1C99422C" w14:textId="44C62303" w:rsidR="0035646C" w:rsidRPr="00A44133" w:rsidRDefault="0035646C" w:rsidP="00791464">
      <w:pPr>
        <w:pStyle w:val="a3"/>
        <w:numPr>
          <w:ilvl w:val="0"/>
          <w:numId w:val="1"/>
        </w:numPr>
        <w:spacing w:after="0" w:line="360" w:lineRule="auto"/>
        <w:ind w:left="0" w:firstLine="426"/>
        <w:jc w:val="both"/>
        <w:rPr>
          <w:sz w:val="24"/>
          <w:szCs w:val="24"/>
        </w:rPr>
      </w:pPr>
      <w:r w:rsidRPr="00A44133">
        <w:rPr>
          <w:sz w:val="24"/>
          <w:szCs w:val="24"/>
        </w:rPr>
        <w:t>определить единую теплоснабжающую организацию (организации) в каждой из систем теплоснабжения, расположенных в границах поселения;</w:t>
      </w:r>
    </w:p>
    <w:p w14:paraId="3E8C59C4" w14:textId="77777777" w:rsidR="0035646C" w:rsidRPr="00A44133" w:rsidRDefault="0035646C" w:rsidP="00791464">
      <w:pPr>
        <w:pStyle w:val="a3"/>
        <w:numPr>
          <w:ilvl w:val="0"/>
          <w:numId w:val="1"/>
        </w:numPr>
        <w:spacing w:after="0" w:line="360" w:lineRule="auto"/>
        <w:ind w:left="0" w:firstLine="426"/>
        <w:jc w:val="both"/>
        <w:rPr>
          <w:sz w:val="24"/>
          <w:szCs w:val="24"/>
        </w:rPr>
      </w:pPr>
      <w:r w:rsidRPr="00A44133">
        <w:rPr>
          <w:sz w:val="24"/>
          <w:szCs w:val="24"/>
        </w:rPr>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14:paraId="295C8E7E" w14:textId="77777777" w:rsidR="0035646C" w:rsidRPr="00A44133" w:rsidRDefault="0035646C" w:rsidP="0035646C">
      <w:pPr>
        <w:spacing w:after="0" w:line="360" w:lineRule="auto"/>
        <w:ind w:firstLine="567"/>
        <w:jc w:val="both"/>
        <w:rPr>
          <w:sz w:val="24"/>
          <w:szCs w:val="24"/>
        </w:rPr>
      </w:pPr>
      <w:r w:rsidRPr="00A44133">
        <w:rPr>
          <w:sz w:val="24"/>
          <w:szCs w:val="24"/>
        </w:rPr>
        <w:t>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w:t>
      </w:r>
    </w:p>
    <w:p w14:paraId="5ED34CE4" w14:textId="77777777" w:rsidR="0035646C" w:rsidRPr="00A44133" w:rsidRDefault="0035646C" w:rsidP="0035646C">
      <w:pPr>
        <w:spacing w:after="0" w:line="360" w:lineRule="auto"/>
        <w:ind w:firstLine="567"/>
        <w:jc w:val="both"/>
        <w:rPr>
          <w:sz w:val="24"/>
          <w:szCs w:val="24"/>
        </w:rPr>
      </w:pPr>
      <w:r w:rsidRPr="00A44133">
        <w:rPr>
          <w:sz w:val="24"/>
          <w:szCs w:val="24"/>
        </w:rPr>
        <w:t>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определения единой теплоснабжающей организации.</w:t>
      </w:r>
    </w:p>
    <w:p w14:paraId="6B39ADDA" w14:textId="77777777" w:rsidR="00B72458" w:rsidRPr="00A44133" w:rsidRDefault="00B72458" w:rsidP="00B71495">
      <w:pPr>
        <w:spacing w:after="0" w:line="360" w:lineRule="auto"/>
        <w:ind w:firstLine="284"/>
        <w:jc w:val="both"/>
        <w:rPr>
          <w:sz w:val="24"/>
          <w:szCs w:val="24"/>
        </w:rPr>
      </w:pPr>
      <w:r w:rsidRPr="00A44133">
        <w:rPr>
          <w:sz w:val="24"/>
          <w:szCs w:val="24"/>
        </w:rPr>
        <w:t>В случае если в отношении зоны деятельности единой теплоснабжающей</w:t>
      </w:r>
      <w:r w:rsidR="00B71495" w:rsidRPr="00A44133">
        <w:rPr>
          <w:sz w:val="24"/>
          <w:szCs w:val="24"/>
        </w:rPr>
        <w:t xml:space="preserve"> организации</w:t>
      </w:r>
    </w:p>
    <w:p w14:paraId="1ECF7B09" w14:textId="77777777" w:rsidR="0035646C" w:rsidRPr="00A44133" w:rsidRDefault="0035646C" w:rsidP="00B72458">
      <w:pPr>
        <w:spacing w:after="0" w:line="360" w:lineRule="auto"/>
        <w:jc w:val="both"/>
        <w:rPr>
          <w:sz w:val="24"/>
          <w:szCs w:val="24"/>
        </w:rPr>
      </w:pPr>
      <w:r w:rsidRPr="00A44133">
        <w:rPr>
          <w:sz w:val="24"/>
          <w:szCs w:val="24"/>
        </w:rPr>
        <w:t>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w:t>
      </w:r>
    </w:p>
    <w:p w14:paraId="18AFBF0B" w14:textId="77777777" w:rsidR="0035646C" w:rsidRPr="00A44133" w:rsidRDefault="0035646C" w:rsidP="0035646C">
      <w:pPr>
        <w:spacing w:after="0" w:line="360" w:lineRule="auto"/>
        <w:ind w:firstLine="567"/>
        <w:jc w:val="both"/>
        <w:rPr>
          <w:sz w:val="24"/>
          <w:szCs w:val="24"/>
        </w:rPr>
      </w:pPr>
      <w:r w:rsidRPr="00A44133">
        <w:rPr>
          <w:sz w:val="24"/>
          <w:szCs w:val="24"/>
        </w:rPr>
        <w:lastRenderedPageBreak/>
        <w:t>Критерии определения единой теплоснабжающей организации:</w:t>
      </w:r>
    </w:p>
    <w:p w14:paraId="2940DA5F" w14:textId="77777777" w:rsidR="0035646C" w:rsidRPr="00A44133" w:rsidRDefault="0035646C" w:rsidP="00791464">
      <w:pPr>
        <w:pStyle w:val="a3"/>
        <w:numPr>
          <w:ilvl w:val="0"/>
          <w:numId w:val="2"/>
        </w:numPr>
        <w:spacing w:after="0" w:line="360" w:lineRule="auto"/>
        <w:ind w:left="0" w:firstLine="426"/>
        <w:jc w:val="both"/>
        <w:rPr>
          <w:sz w:val="24"/>
          <w:szCs w:val="24"/>
        </w:rPr>
      </w:pPr>
      <w:r w:rsidRPr="00A44133">
        <w:rPr>
          <w:sz w:val="24"/>
          <w:szCs w:val="24"/>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38062C07" w14:textId="77777777" w:rsidR="0035646C" w:rsidRPr="00A44133" w:rsidRDefault="0035646C" w:rsidP="00791464">
      <w:pPr>
        <w:pStyle w:val="a3"/>
        <w:numPr>
          <w:ilvl w:val="0"/>
          <w:numId w:val="2"/>
        </w:numPr>
        <w:spacing w:after="0" w:line="360" w:lineRule="auto"/>
        <w:ind w:left="0" w:firstLine="426"/>
        <w:jc w:val="both"/>
        <w:rPr>
          <w:sz w:val="24"/>
          <w:szCs w:val="24"/>
        </w:rPr>
      </w:pPr>
      <w:r w:rsidRPr="00A44133">
        <w:rPr>
          <w:sz w:val="24"/>
          <w:szCs w:val="24"/>
        </w:rPr>
        <w:t>размер собственного капитала;</w:t>
      </w:r>
    </w:p>
    <w:p w14:paraId="5FD3E740" w14:textId="77777777" w:rsidR="0035646C" w:rsidRPr="00A44133" w:rsidRDefault="0035646C" w:rsidP="00791464">
      <w:pPr>
        <w:pStyle w:val="a3"/>
        <w:numPr>
          <w:ilvl w:val="0"/>
          <w:numId w:val="2"/>
        </w:numPr>
        <w:spacing w:after="0" w:line="360" w:lineRule="auto"/>
        <w:ind w:left="0" w:firstLine="426"/>
        <w:jc w:val="both"/>
        <w:rPr>
          <w:sz w:val="24"/>
          <w:szCs w:val="24"/>
        </w:rPr>
      </w:pPr>
      <w:r w:rsidRPr="00A44133">
        <w:rPr>
          <w:sz w:val="24"/>
          <w:szCs w:val="24"/>
        </w:rPr>
        <w:t>способность в лучшей мере обеспечить надежность теплоснабжения в соответствующей системе теплоснабжения.</w:t>
      </w:r>
    </w:p>
    <w:p w14:paraId="5F5B72DE" w14:textId="5AC56DD8" w:rsidR="0035646C" w:rsidRPr="00A44133" w:rsidRDefault="0035646C" w:rsidP="0035646C">
      <w:pPr>
        <w:spacing w:after="0" w:line="360" w:lineRule="auto"/>
        <w:ind w:firstLine="567"/>
        <w:jc w:val="both"/>
        <w:rPr>
          <w:sz w:val="24"/>
          <w:szCs w:val="24"/>
        </w:rPr>
      </w:pPr>
      <w:r w:rsidRPr="00A44133">
        <w:rPr>
          <w:sz w:val="24"/>
          <w:szCs w:val="24"/>
        </w:rPr>
        <w:t xml:space="preserve">Размер собственного капитала определяется по данным </w:t>
      </w:r>
      <w:r w:rsidR="00292678" w:rsidRPr="00A44133">
        <w:rPr>
          <w:sz w:val="24"/>
          <w:szCs w:val="24"/>
        </w:rPr>
        <w:t>бухгалтерской отчётности</w:t>
      </w:r>
      <w:r w:rsidRPr="00A44133">
        <w:rPr>
          <w:sz w:val="24"/>
          <w:szCs w:val="24"/>
        </w:rPr>
        <w:t>, составленной на последнюю отчетную дату перед подачей заявки на присвоение статуса единой теплоснабжающей организации с отметкой налогового органа о ее принятии;</w:t>
      </w:r>
    </w:p>
    <w:p w14:paraId="525288B6" w14:textId="77777777" w:rsidR="0035646C" w:rsidRPr="00A44133" w:rsidRDefault="0035646C" w:rsidP="0035646C">
      <w:pPr>
        <w:spacing w:after="0" w:line="360" w:lineRule="auto"/>
        <w:ind w:firstLine="567"/>
        <w:jc w:val="both"/>
        <w:rPr>
          <w:sz w:val="24"/>
          <w:szCs w:val="24"/>
        </w:rPr>
      </w:pPr>
      <w:r w:rsidRPr="00A44133">
        <w:rPr>
          <w:sz w:val="24"/>
          <w:szCs w:val="24"/>
        </w:rPr>
        <w:t>Единая теплоснабжающая организация обязана:</w:t>
      </w:r>
    </w:p>
    <w:p w14:paraId="435394B2"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заключать и надлежаще исполнять договоры теплоснабжения со всеми обратившимися к ней потребителями тепловой энергии в своей зоне деятельности;</w:t>
      </w:r>
    </w:p>
    <w:p w14:paraId="787C3DB0"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w:t>
      </w:r>
    </w:p>
    <w:p w14:paraId="51577EA6"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надлежащим образом исполнять обязательства перед иными теплоснабжающими и теплосетевыми организациями в зоне своей деятельности;</w:t>
      </w:r>
    </w:p>
    <w:p w14:paraId="24A28DEF"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осуществлять контроль режимов потребления тепловой энергии в зоне своей деятельности.</w:t>
      </w:r>
    </w:p>
    <w:p w14:paraId="0B2BC552" w14:textId="14BDE6DE" w:rsidR="00135A8F" w:rsidRPr="00A44133" w:rsidRDefault="00135A8F" w:rsidP="00135A8F">
      <w:pPr>
        <w:pStyle w:val="a3"/>
        <w:shd w:val="clear" w:color="auto" w:fill="FFFFFF"/>
        <w:spacing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На территории </w:t>
      </w:r>
      <w:r w:rsidR="004E4E74">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D464EC">
        <w:rPr>
          <w:rFonts w:eastAsia="Times New Roman" w:cs="Times New Roman"/>
          <w:sz w:val="24"/>
          <w:szCs w:val="24"/>
        </w:rPr>
        <w:t xml:space="preserve">Лотошанский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00292678" w:rsidRPr="00A44133">
        <w:rPr>
          <w:rFonts w:eastAsia="Times New Roman" w:cs="Times New Roman"/>
          <w:sz w:val="24"/>
          <w:szCs w:val="24"/>
        </w:rPr>
        <w:t xml:space="preserve"> централизованное</w:t>
      </w:r>
      <w:r w:rsidRPr="00A44133">
        <w:rPr>
          <w:rFonts w:eastAsia="Times New Roman" w:cs="Times New Roman"/>
          <w:sz w:val="24"/>
          <w:szCs w:val="24"/>
        </w:rPr>
        <w:t xml:space="preserve"> теплоснабжение осуществляет </w:t>
      </w:r>
      <w:r w:rsidR="004E4E74" w:rsidRPr="004E4E74">
        <w:rPr>
          <w:rFonts w:eastAsia="Times New Roman" w:cs="Times New Roman"/>
          <w:sz w:val="24"/>
          <w:szCs w:val="24"/>
        </w:rPr>
        <w:t>ЗАО "Жилкомхоз Сервис"</w:t>
      </w:r>
      <w:r w:rsidR="00255E5E">
        <w:rPr>
          <w:rFonts w:eastAsia="Times New Roman" w:cs="Times New Roman"/>
          <w:sz w:val="24"/>
          <w:szCs w:val="24"/>
        </w:rPr>
        <w:t>.</w:t>
      </w:r>
    </w:p>
    <w:p w14:paraId="293D96CF" w14:textId="1FDAD2C3" w:rsidR="00607D58" w:rsidRPr="00A44133" w:rsidRDefault="004E4E74" w:rsidP="00135A8F">
      <w:pPr>
        <w:pStyle w:val="a3"/>
        <w:shd w:val="clear" w:color="auto" w:fill="FFFFFF"/>
        <w:spacing w:after="0" w:line="360" w:lineRule="auto"/>
        <w:ind w:left="0" w:firstLine="567"/>
        <w:jc w:val="both"/>
        <w:rPr>
          <w:rFonts w:eastAsia="Times New Roman" w:cs="Times New Roman"/>
          <w:sz w:val="24"/>
          <w:szCs w:val="24"/>
        </w:rPr>
      </w:pPr>
      <w:r w:rsidRPr="004E4E74">
        <w:rPr>
          <w:rFonts w:eastAsia="Times New Roman" w:cs="Times New Roman"/>
          <w:sz w:val="24"/>
          <w:szCs w:val="24"/>
        </w:rPr>
        <w:t>ЗАО "Жилкомхоз Сервис"</w:t>
      </w:r>
      <w:r>
        <w:rPr>
          <w:rFonts w:eastAsia="Times New Roman" w:cs="Times New Roman"/>
          <w:sz w:val="24"/>
          <w:szCs w:val="24"/>
        </w:rPr>
        <w:t xml:space="preserve"> </w:t>
      </w:r>
      <w:r w:rsidR="00135A8F" w:rsidRPr="00A44133">
        <w:rPr>
          <w:rFonts w:eastAsia="Times New Roman" w:cs="Times New Roman"/>
          <w:sz w:val="24"/>
          <w:szCs w:val="24"/>
        </w:rPr>
        <w:t>является теплоснабжающей организацией, которая соответствует всем выше перечисленным критериям.</w:t>
      </w:r>
    </w:p>
    <w:p w14:paraId="3ACF49A2" w14:textId="77777777" w:rsidR="00607D58" w:rsidRPr="00A44133" w:rsidRDefault="00607D58" w:rsidP="00135A8F">
      <w:pPr>
        <w:pStyle w:val="a3"/>
        <w:shd w:val="clear" w:color="auto" w:fill="FFFFFF"/>
        <w:spacing w:after="0" w:line="360" w:lineRule="auto"/>
        <w:ind w:left="0" w:firstLine="567"/>
        <w:jc w:val="both"/>
        <w:rPr>
          <w:rFonts w:eastAsia="Times New Roman" w:cs="Times New Roman"/>
          <w:sz w:val="24"/>
          <w:szCs w:val="24"/>
        </w:rPr>
      </w:pPr>
    </w:p>
    <w:p w14:paraId="3D489BCD" w14:textId="77777777" w:rsidR="00607D58" w:rsidRPr="00A44133" w:rsidRDefault="00607D58" w:rsidP="00607D58">
      <w:pPr>
        <w:pStyle w:val="7"/>
        <w:spacing w:before="0"/>
        <w:ind w:firstLine="567"/>
        <w:jc w:val="both"/>
        <w:rPr>
          <w:rFonts w:ascii="Times New Roman" w:hAnsi="Times New Roman"/>
          <w:b/>
          <w:i w:val="0"/>
          <w:sz w:val="24"/>
          <w:szCs w:val="24"/>
          <w:lang w:val="ru-RU"/>
        </w:rPr>
      </w:pPr>
      <w:bookmarkStart w:id="110" w:name="_Toc135088574"/>
      <w:r w:rsidRPr="00A44133">
        <w:rPr>
          <w:rFonts w:ascii="Times New Roman" w:hAnsi="Times New Roman"/>
          <w:b/>
          <w:i w:val="0"/>
          <w:sz w:val="24"/>
          <w:szCs w:val="24"/>
          <w:lang w:val="ru-RU"/>
        </w:rPr>
        <w:t>б) реестр зон деятельности единой теплоснабжающей организации (организаций)</w:t>
      </w:r>
      <w:bookmarkEnd w:id="110"/>
    </w:p>
    <w:p w14:paraId="258DDA0C" w14:textId="62263AAF" w:rsidR="00B71495" w:rsidRPr="00A44133" w:rsidRDefault="00BA3E92" w:rsidP="00BA3E92">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На территории </w:t>
      </w:r>
      <w:r w:rsidR="00C85CAF">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D464EC">
        <w:rPr>
          <w:rFonts w:eastAsia="Times New Roman" w:cs="Times New Roman"/>
          <w:sz w:val="24"/>
          <w:szCs w:val="24"/>
        </w:rPr>
        <w:t xml:space="preserve">Лотошанский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00292678" w:rsidRPr="00A44133">
        <w:rPr>
          <w:rFonts w:eastAsia="Times New Roman" w:cs="Times New Roman"/>
          <w:sz w:val="24"/>
          <w:szCs w:val="24"/>
        </w:rPr>
        <w:t xml:space="preserve"> </w:t>
      </w:r>
      <w:r w:rsidR="004E4E74" w:rsidRPr="004E4E74">
        <w:rPr>
          <w:rFonts w:eastAsia="Times New Roman" w:cs="Times New Roman"/>
          <w:sz w:val="24"/>
          <w:szCs w:val="24"/>
        </w:rPr>
        <w:t>ЗАО "Жилкомхоз Сервис"</w:t>
      </w:r>
      <w:r w:rsidR="004E4E74">
        <w:rPr>
          <w:rFonts w:eastAsia="Times New Roman" w:cs="Times New Roman"/>
          <w:sz w:val="24"/>
          <w:szCs w:val="24"/>
        </w:rPr>
        <w:t xml:space="preserve"> </w:t>
      </w:r>
      <w:r w:rsidR="00292678" w:rsidRPr="00A44133">
        <w:rPr>
          <w:rFonts w:eastAsia="Times New Roman" w:cs="Times New Roman"/>
          <w:sz w:val="24"/>
          <w:szCs w:val="24"/>
        </w:rPr>
        <w:t>является</w:t>
      </w:r>
      <w:r w:rsidR="002433D4" w:rsidRPr="00A44133">
        <w:rPr>
          <w:rFonts w:eastAsia="Times New Roman" w:cs="Times New Roman"/>
          <w:sz w:val="24"/>
          <w:szCs w:val="24"/>
        </w:rPr>
        <w:t xml:space="preserve"> единой</w:t>
      </w:r>
      <w:r w:rsidRPr="00A44133">
        <w:rPr>
          <w:rFonts w:eastAsia="Times New Roman" w:cs="Times New Roman"/>
          <w:sz w:val="24"/>
          <w:szCs w:val="24"/>
        </w:rPr>
        <w:t xml:space="preserve"> теплоснабжающей организацией источников тепловой энергии.</w:t>
      </w:r>
    </w:p>
    <w:p w14:paraId="4DF2B847" w14:textId="77777777" w:rsidR="00B71495" w:rsidRPr="00A44133" w:rsidRDefault="00E944C5" w:rsidP="00E944C5">
      <w:pPr>
        <w:pStyle w:val="7"/>
        <w:spacing w:before="0"/>
        <w:ind w:firstLine="567"/>
        <w:jc w:val="both"/>
        <w:rPr>
          <w:rFonts w:ascii="Times New Roman" w:hAnsi="Times New Roman"/>
          <w:b/>
          <w:i w:val="0"/>
          <w:sz w:val="24"/>
          <w:szCs w:val="24"/>
          <w:lang w:val="ru-RU"/>
        </w:rPr>
      </w:pPr>
      <w:bookmarkStart w:id="111" w:name="_Toc135088575"/>
      <w:r w:rsidRPr="00A44133">
        <w:rPr>
          <w:rFonts w:ascii="Times New Roman" w:hAnsi="Times New Roman"/>
          <w:b/>
          <w:i w:val="0"/>
          <w:sz w:val="24"/>
          <w:szCs w:val="24"/>
          <w:lang w:val="ru-RU"/>
        </w:rPr>
        <w:lastRenderedPageBreak/>
        <w:t>в) основания, в том числе критерии, в соответствии с которыми теплоснабжающей организации присвоен статус единой теплоснабжающей организации</w:t>
      </w:r>
      <w:bookmarkEnd w:id="111"/>
    </w:p>
    <w:p w14:paraId="7394654A" w14:textId="49D01636" w:rsidR="00E944C5"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В «Правилах организации теплоснабжения», утверждённых Правительством Российской Федерации, установлены следующие </w:t>
      </w:r>
      <w:r w:rsidR="00292678" w:rsidRPr="00A44133">
        <w:rPr>
          <w:rFonts w:eastAsia="Times New Roman" w:cs="Times New Roman"/>
          <w:sz w:val="24"/>
          <w:szCs w:val="24"/>
        </w:rPr>
        <w:t>критерии определения</w:t>
      </w:r>
      <w:r w:rsidRPr="00A44133">
        <w:rPr>
          <w:rFonts w:eastAsia="Times New Roman" w:cs="Times New Roman"/>
          <w:sz w:val="24"/>
          <w:szCs w:val="24"/>
        </w:rPr>
        <w:t xml:space="preserve"> единой теплоснабжающей организации:</w:t>
      </w:r>
    </w:p>
    <w:p w14:paraId="1EFEBE7F" w14:textId="75376225" w:rsidR="00E944C5"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w:t>
      </w:r>
      <w:r w:rsidR="00292678" w:rsidRPr="00A44133">
        <w:rPr>
          <w:rFonts w:eastAsia="Times New Roman" w:cs="Times New Roman"/>
          <w:sz w:val="24"/>
          <w:szCs w:val="24"/>
        </w:rPr>
        <w:t>единой теплоснабжающей</w:t>
      </w:r>
      <w:r w:rsidRPr="00A44133">
        <w:rPr>
          <w:rFonts w:eastAsia="Times New Roman" w:cs="Times New Roman"/>
          <w:sz w:val="24"/>
          <w:szCs w:val="24"/>
        </w:rPr>
        <w:t xml:space="preserve"> организации или тепловыми сетями, к </w:t>
      </w:r>
      <w:r w:rsidR="00292678" w:rsidRPr="00A44133">
        <w:rPr>
          <w:rFonts w:eastAsia="Times New Roman" w:cs="Times New Roman"/>
          <w:sz w:val="24"/>
          <w:szCs w:val="24"/>
        </w:rPr>
        <w:t>которым непосредственно</w:t>
      </w:r>
      <w:r w:rsidRPr="00A44133">
        <w:rPr>
          <w:rFonts w:eastAsia="Times New Roman" w:cs="Times New Roman"/>
          <w:sz w:val="24"/>
          <w:szCs w:val="24"/>
        </w:rPr>
        <w:t xml:space="preserve"> подключены источники тепловой энергии </w:t>
      </w:r>
      <w:r w:rsidR="00292678" w:rsidRPr="00A44133">
        <w:rPr>
          <w:rFonts w:eastAsia="Times New Roman" w:cs="Times New Roman"/>
          <w:sz w:val="24"/>
          <w:szCs w:val="24"/>
        </w:rPr>
        <w:t>с наибольшей</w:t>
      </w:r>
      <w:r w:rsidRPr="00A44133">
        <w:rPr>
          <w:rFonts w:eastAsia="Times New Roman" w:cs="Times New Roman"/>
          <w:sz w:val="24"/>
          <w:szCs w:val="24"/>
        </w:rPr>
        <w:t xml:space="preserve"> совокупной установленной тепловой мощностью в границах зоны деятельности единой теплоснабжающей организации;</w:t>
      </w:r>
    </w:p>
    <w:p w14:paraId="2DDED64B" w14:textId="3CE7FB57"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w:t>
      </w:r>
      <w:r w:rsidR="00292678" w:rsidRPr="00A44133">
        <w:rPr>
          <w:rFonts w:eastAsia="Times New Roman" w:cs="Times New Roman"/>
          <w:sz w:val="24"/>
          <w:szCs w:val="24"/>
        </w:rPr>
        <w:t>источников тепла</w:t>
      </w:r>
      <w:r w:rsidRPr="00A44133">
        <w:rPr>
          <w:rFonts w:eastAsia="Times New Roman" w:cs="Times New Roman"/>
          <w:sz w:val="24"/>
          <w:szCs w:val="24"/>
        </w:rPr>
        <w:t xml:space="preserve"> и тепловых сетей, которыми указанная организация </w:t>
      </w:r>
      <w:r w:rsidR="00292678" w:rsidRPr="00A44133">
        <w:rPr>
          <w:rFonts w:eastAsia="Times New Roman" w:cs="Times New Roman"/>
          <w:sz w:val="24"/>
          <w:szCs w:val="24"/>
        </w:rPr>
        <w:t>владеет на</w:t>
      </w:r>
      <w:r w:rsidRPr="00A44133">
        <w:rPr>
          <w:rFonts w:eastAsia="Times New Roman" w:cs="Times New Roman"/>
          <w:sz w:val="24"/>
          <w:szCs w:val="24"/>
        </w:rPr>
        <w:t xml:space="preserve"> праве собственности или ином законном основании в границах</w:t>
      </w:r>
      <w:r w:rsidRPr="00A44133">
        <w:rPr>
          <w:rFonts w:eastAsia="Times New Roman" w:cs="Times New Roman"/>
          <w:sz w:val="24"/>
          <w:szCs w:val="24"/>
        </w:rPr>
        <w:br/>
        <w:t xml:space="preserve">зоны деятельности единой теплоснабжающей организации. </w:t>
      </w:r>
      <w:r w:rsidR="00292678" w:rsidRPr="00A44133">
        <w:rPr>
          <w:rFonts w:eastAsia="Times New Roman" w:cs="Times New Roman"/>
          <w:sz w:val="24"/>
          <w:szCs w:val="24"/>
        </w:rPr>
        <w:t>Размер уставного</w:t>
      </w:r>
      <w:r w:rsidRPr="00A44133">
        <w:rPr>
          <w:rFonts w:eastAsia="Times New Roman" w:cs="Times New Roman"/>
          <w:sz w:val="24"/>
          <w:szCs w:val="24"/>
        </w:rPr>
        <w:t xml:space="preserve"> капитала и остаточная балансовая стоимость </w:t>
      </w:r>
      <w:r w:rsidR="00292678" w:rsidRPr="00A44133">
        <w:rPr>
          <w:rFonts w:eastAsia="Times New Roman" w:cs="Times New Roman"/>
          <w:sz w:val="24"/>
          <w:szCs w:val="24"/>
        </w:rPr>
        <w:t>имущества определяются</w:t>
      </w:r>
      <w:r w:rsidRPr="00A44133">
        <w:rPr>
          <w:rFonts w:eastAsia="Times New Roman" w:cs="Times New Roman"/>
          <w:sz w:val="24"/>
          <w:szCs w:val="24"/>
        </w:rPr>
        <w:t xml:space="preserve"> по данным бухгалтерской отчётности на </w:t>
      </w:r>
      <w:r w:rsidR="00292678" w:rsidRPr="00A44133">
        <w:rPr>
          <w:rFonts w:eastAsia="Times New Roman" w:cs="Times New Roman"/>
          <w:sz w:val="24"/>
          <w:szCs w:val="24"/>
        </w:rPr>
        <w:t>последнюю отчётную</w:t>
      </w:r>
      <w:r w:rsidRPr="00A44133">
        <w:rPr>
          <w:rFonts w:eastAsia="Times New Roman" w:cs="Times New Roman"/>
          <w:sz w:val="24"/>
          <w:szCs w:val="24"/>
        </w:rPr>
        <w:t xml:space="preserve"> дату перед подачей заявки на присвоение статуса </w:t>
      </w:r>
      <w:r w:rsidR="00292678" w:rsidRPr="00A44133">
        <w:rPr>
          <w:rFonts w:eastAsia="Times New Roman" w:cs="Times New Roman"/>
          <w:sz w:val="24"/>
          <w:szCs w:val="24"/>
        </w:rPr>
        <w:t>единой теплоснабжающей</w:t>
      </w:r>
      <w:r w:rsidRPr="00A44133">
        <w:rPr>
          <w:rFonts w:eastAsia="Times New Roman" w:cs="Times New Roman"/>
          <w:sz w:val="24"/>
          <w:szCs w:val="24"/>
        </w:rPr>
        <w:t xml:space="preserve"> организации;</w:t>
      </w:r>
    </w:p>
    <w:p w14:paraId="58CFD203" w14:textId="4D3BDFFB"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в случае наличия двух претендентов статус присваивается организации, способной в лучшей мере обеспечить надёжность теплоснабжения в соответствующей системе теплоснабжения.Способность обеспечить надёжность теплоснабжения </w:t>
      </w:r>
      <w:r w:rsidR="00292678" w:rsidRPr="00A44133">
        <w:rPr>
          <w:rFonts w:eastAsia="Times New Roman" w:cs="Times New Roman"/>
          <w:sz w:val="24"/>
          <w:szCs w:val="24"/>
        </w:rPr>
        <w:t>определяется наличием</w:t>
      </w:r>
      <w:r w:rsidRPr="00A44133">
        <w:rPr>
          <w:rFonts w:eastAsia="Times New Roman" w:cs="Times New Roman"/>
          <w:sz w:val="24"/>
          <w:szCs w:val="24"/>
        </w:rPr>
        <w:t xml:space="preserve"> у организации технической возможности и квалифицированного персонала по </w:t>
      </w:r>
      <w:r w:rsidR="00292678" w:rsidRPr="00A44133">
        <w:rPr>
          <w:rFonts w:eastAsia="Times New Roman" w:cs="Times New Roman"/>
          <w:sz w:val="24"/>
          <w:szCs w:val="24"/>
        </w:rPr>
        <w:t>наладке, мониторингу</w:t>
      </w:r>
      <w:r w:rsidRPr="00A44133">
        <w:rPr>
          <w:rFonts w:eastAsia="Times New Roman" w:cs="Times New Roman"/>
          <w:sz w:val="24"/>
          <w:szCs w:val="24"/>
        </w:rPr>
        <w:t>, диспетчеризации, переключениями оперативному управлению гидравлическими режимами, что обосновывается в схеме теплоснабжения.</w:t>
      </w:r>
      <w:r w:rsidRPr="00A44133">
        <w:rPr>
          <w:rFonts w:eastAsia="Times New Roman" w:cs="Times New Roman"/>
          <w:sz w:val="24"/>
          <w:szCs w:val="24"/>
        </w:rPr>
        <w:br/>
        <w:t>Единая теплоснабжающая организация обязана:</w:t>
      </w:r>
    </w:p>
    <w:p w14:paraId="37B8A3F8" w14:textId="5589B15F"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заключать и надлежаще исполнять договоры теплоснабжения </w:t>
      </w:r>
      <w:r w:rsidR="00292678" w:rsidRPr="00A44133">
        <w:rPr>
          <w:rFonts w:eastAsia="Times New Roman" w:cs="Times New Roman"/>
          <w:sz w:val="24"/>
          <w:szCs w:val="24"/>
        </w:rPr>
        <w:t>совсем</w:t>
      </w:r>
      <w:r w:rsidRPr="00A44133">
        <w:rPr>
          <w:rFonts w:eastAsia="Times New Roman" w:cs="Times New Roman"/>
          <w:sz w:val="24"/>
          <w:szCs w:val="24"/>
        </w:rPr>
        <w:t xml:space="preserve"> обратившимися к ней потребителями тепловой энергии </w:t>
      </w:r>
      <w:r w:rsidR="00292678" w:rsidRPr="00A44133">
        <w:rPr>
          <w:rFonts w:eastAsia="Times New Roman" w:cs="Times New Roman"/>
          <w:sz w:val="24"/>
          <w:szCs w:val="24"/>
        </w:rPr>
        <w:t>в своей</w:t>
      </w:r>
      <w:r w:rsidRPr="00A44133">
        <w:rPr>
          <w:rFonts w:eastAsia="Times New Roman" w:cs="Times New Roman"/>
          <w:sz w:val="24"/>
          <w:szCs w:val="24"/>
        </w:rPr>
        <w:t xml:space="preserve"> зоне деятельности;</w:t>
      </w:r>
      <w:r w:rsidRPr="00A44133">
        <w:rPr>
          <w:rFonts w:eastAsia="Times New Roman" w:cs="Times New Roman"/>
          <w:sz w:val="24"/>
          <w:szCs w:val="24"/>
        </w:rPr>
        <w:br/>
        <w:t xml:space="preserve">- осуществлять мониторинг реализации схемы теплоснабжения </w:t>
      </w:r>
      <w:r w:rsidR="00292678" w:rsidRPr="00A44133">
        <w:rPr>
          <w:rFonts w:eastAsia="Times New Roman" w:cs="Times New Roman"/>
          <w:sz w:val="24"/>
          <w:szCs w:val="24"/>
        </w:rPr>
        <w:t>и подавать</w:t>
      </w:r>
      <w:r w:rsidRPr="00A44133">
        <w:rPr>
          <w:rFonts w:eastAsia="Times New Roman" w:cs="Times New Roman"/>
          <w:sz w:val="24"/>
          <w:szCs w:val="24"/>
        </w:rPr>
        <w:t xml:space="preserve"> в </w:t>
      </w:r>
      <w:r w:rsidR="00292678" w:rsidRPr="00A44133">
        <w:rPr>
          <w:rFonts w:eastAsia="Times New Roman" w:cs="Times New Roman"/>
          <w:sz w:val="24"/>
          <w:szCs w:val="24"/>
        </w:rPr>
        <w:t>орган, утвердивший</w:t>
      </w:r>
      <w:r w:rsidRPr="00A44133">
        <w:rPr>
          <w:rFonts w:eastAsia="Times New Roman" w:cs="Times New Roman"/>
          <w:sz w:val="24"/>
          <w:szCs w:val="24"/>
        </w:rPr>
        <w:t xml:space="preserve"> схему теплоснабжения, отчёты </w:t>
      </w:r>
      <w:r w:rsidR="00292678" w:rsidRPr="00A44133">
        <w:rPr>
          <w:rFonts w:eastAsia="Times New Roman" w:cs="Times New Roman"/>
          <w:sz w:val="24"/>
          <w:szCs w:val="24"/>
        </w:rPr>
        <w:t>о реализации</w:t>
      </w:r>
      <w:r w:rsidRPr="00A44133">
        <w:rPr>
          <w:rFonts w:eastAsia="Times New Roman" w:cs="Times New Roman"/>
          <w:sz w:val="24"/>
          <w:szCs w:val="24"/>
        </w:rPr>
        <w:t>, включая предложения по актуализации схемы;</w:t>
      </w:r>
    </w:p>
    <w:p w14:paraId="417723A1" w14:textId="77777777"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надлежащим образом исполнять обязательства перед иными теплоснабжающими и теплосетевыми организациями в зоне своей деятельности;</w:t>
      </w:r>
    </w:p>
    <w:p w14:paraId="129EBCB8" w14:textId="5D14964B" w:rsidR="00BA3E92"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lastRenderedPageBreak/>
        <w:t xml:space="preserve">- осуществлять контроль режимов потребления тепловой энергии </w:t>
      </w:r>
      <w:r w:rsidR="00292678" w:rsidRPr="00A44133">
        <w:rPr>
          <w:rFonts w:eastAsia="Times New Roman" w:cs="Times New Roman"/>
          <w:sz w:val="24"/>
          <w:szCs w:val="24"/>
        </w:rPr>
        <w:t>возне</w:t>
      </w:r>
      <w:r w:rsidRPr="00A44133">
        <w:rPr>
          <w:rFonts w:eastAsia="Times New Roman" w:cs="Times New Roman"/>
          <w:sz w:val="24"/>
          <w:szCs w:val="24"/>
        </w:rPr>
        <w:t xml:space="preserve"> своей деятельности</w:t>
      </w:r>
      <w:r w:rsidR="00724314" w:rsidRPr="00A44133">
        <w:rPr>
          <w:rFonts w:eastAsia="Times New Roman" w:cs="Times New Roman"/>
          <w:sz w:val="24"/>
          <w:szCs w:val="24"/>
        </w:rPr>
        <w:t>.</w:t>
      </w:r>
    </w:p>
    <w:p w14:paraId="6EBAA187" w14:textId="77777777" w:rsidR="00326540" w:rsidRPr="00A44133" w:rsidRDefault="00326540" w:rsidP="00326540">
      <w:pPr>
        <w:pStyle w:val="7"/>
        <w:spacing w:before="0"/>
        <w:ind w:firstLine="567"/>
        <w:jc w:val="both"/>
        <w:rPr>
          <w:rFonts w:ascii="Times New Roman" w:hAnsi="Times New Roman"/>
          <w:b/>
          <w:i w:val="0"/>
          <w:sz w:val="24"/>
          <w:szCs w:val="24"/>
          <w:lang w:val="ru-RU"/>
        </w:rPr>
      </w:pPr>
      <w:bookmarkStart w:id="112" w:name="_Toc135088576"/>
      <w:r w:rsidRPr="00A44133">
        <w:rPr>
          <w:rFonts w:ascii="Times New Roman" w:hAnsi="Times New Roman"/>
          <w:b/>
          <w:i w:val="0"/>
          <w:sz w:val="24"/>
          <w:szCs w:val="24"/>
          <w:lang w:val="ru-RU"/>
        </w:rPr>
        <w:t>г) информацию о поданных теплоснабжающими организациями заявках на присвоение статуса единой теплоснабжающей организации</w:t>
      </w:r>
      <w:bookmarkEnd w:id="112"/>
    </w:p>
    <w:p w14:paraId="08D3AB36" w14:textId="0439EF48" w:rsidR="00BA3E92" w:rsidRPr="00A44133" w:rsidRDefault="00BB0F6A" w:rsidP="00BB0F6A">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При </w:t>
      </w:r>
      <w:r w:rsidR="00FD02BD" w:rsidRPr="00A44133">
        <w:rPr>
          <w:rFonts w:eastAsia="Times New Roman" w:cs="Times New Roman"/>
          <w:sz w:val="24"/>
          <w:szCs w:val="24"/>
        </w:rPr>
        <w:t>актуализации</w:t>
      </w:r>
      <w:r w:rsidRPr="00A44133">
        <w:rPr>
          <w:rFonts w:eastAsia="Times New Roman" w:cs="Times New Roman"/>
          <w:sz w:val="24"/>
          <w:szCs w:val="24"/>
        </w:rPr>
        <w:t xml:space="preserve"> схемы теплоснабжения данные о поданн</w:t>
      </w:r>
      <w:r w:rsidR="005074D5" w:rsidRPr="00A44133">
        <w:rPr>
          <w:rFonts w:eastAsia="Times New Roman" w:cs="Times New Roman"/>
          <w:sz w:val="24"/>
          <w:szCs w:val="24"/>
        </w:rPr>
        <w:t>ых</w:t>
      </w:r>
      <w:r w:rsidRPr="00A44133">
        <w:rPr>
          <w:rFonts w:eastAsia="Times New Roman" w:cs="Times New Roman"/>
          <w:sz w:val="24"/>
          <w:szCs w:val="24"/>
        </w:rPr>
        <w:t xml:space="preserve"> </w:t>
      </w:r>
      <w:r w:rsidR="00292678" w:rsidRPr="00A44133">
        <w:rPr>
          <w:rFonts w:eastAsia="Times New Roman" w:cs="Times New Roman"/>
          <w:sz w:val="24"/>
          <w:szCs w:val="24"/>
        </w:rPr>
        <w:t>за</w:t>
      </w:r>
      <w:r w:rsidR="005074D5" w:rsidRPr="00A44133">
        <w:rPr>
          <w:rFonts w:eastAsia="Times New Roman" w:cs="Times New Roman"/>
          <w:sz w:val="24"/>
          <w:szCs w:val="24"/>
        </w:rPr>
        <w:t>я</w:t>
      </w:r>
      <w:r w:rsidR="00292678" w:rsidRPr="00A44133">
        <w:rPr>
          <w:rFonts w:eastAsia="Times New Roman" w:cs="Times New Roman"/>
          <w:sz w:val="24"/>
          <w:szCs w:val="24"/>
        </w:rPr>
        <w:t>вк</w:t>
      </w:r>
      <w:r w:rsidR="005074D5" w:rsidRPr="00A44133">
        <w:rPr>
          <w:rFonts w:eastAsia="Times New Roman" w:cs="Times New Roman"/>
          <w:sz w:val="24"/>
          <w:szCs w:val="24"/>
        </w:rPr>
        <w:t>ах</w:t>
      </w:r>
      <w:r w:rsidR="005F025F" w:rsidRPr="00A44133">
        <w:rPr>
          <w:rFonts w:eastAsia="Times New Roman" w:cs="Times New Roman"/>
          <w:sz w:val="24"/>
          <w:szCs w:val="24"/>
        </w:rPr>
        <w:t xml:space="preserve"> </w:t>
      </w:r>
      <w:r w:rsidR="00292678" w:rsidRPr="00A44133">
        <w:rPr>
          <w:rFonts w:eastAsia="Times New Roman" w:cs="Times New Roman"/>
          <w:sz w:val="24"/>
          <w:szCs w:val="24"/>
        </w:rPr>
        <w:t xml:space="preserve"> на</w:t>
      </w:r>
      <w:r w:rsidRPr="00A44133">
        <w:rPr>
          <w:rFonts w:eastAsia="Times New Roman" w:cs="Times New Roman"/>
          <w:sz w:val="24"/>
          <w:szCs w:val="24"/>
        </w:rPr>
        <w:t xml:space="preserve"> присвоение статуса единой теплоснабжающей организации отсутствуют. </w:t>
      </w:r>
    </w:p>
    <w:p w14:paraId="3B5BF123" w14:textId="130FDCD9" w:rsidR="00BA3E92" w:rsidRPr="00A44133" w:rsidRDefault="00BB0F6A" w:rsidP="00BB0F6A">
      <w:pPr>
        <w:pStyle w:val="7"/>
        <w:spacing w:before="0"/>
        <w:ind w:firstLine="567"/>
        <w:jc w:val="both"/>
        <w:rPr>
          <w:rFonts w:ascii="Times New Roman" w:hAnsi="Times New Roman"/>
          <w:b/>
          <w:i w:val="0"/>
          <w:sz w:val="24"/>
          <w:szCs w:val="24"/>
          <w:lang w:val="ru-RU"/>
        </w:rPr>
      </w:pPr>
      <w:bookmarkStart w:id="113" w:name="_Toc135088577"/>
      <w:r w:rsidRPr="00A44133">
        <w:rPr>
          <w:rFonts w:ascii="Times New Roman" w:hAnsi="Times New Roman"/>
          <w:b/>
          <w:i w:val="0"/>
          <w:sz w:val="24"/>
          <w:szCs w:val="24"/>
          <w:lang w:val="ru-RU"/>
        </w:rPr>
        <w:t xml:space="preserve">д)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w:t>
      </w:r>
      <w:r w:rsidR="00292678" w:rsidRPr="00A44133">
        <w:rPr>
          <w:rFonts w:ascii="Times New Roman" w:hAnsi="Times New Roman"/>
          <w:b/>
          <w:i w:val="0"/>
          <w:sz w:val="24"/>
          <w:szCs w:val="24"/>
          <w:lang w:val="ru-RU"/>
        </w:rPr>
        <w:t>городского округа</w:t>
      </w:r>
      <w:r w:rsidRPr="00A44133">
        <w:rPr>
          <w:rFonts w:ascii="Times New Roman" w:hAnsi="Times New Roman"/>
          <w:b/>
          <w:i w:val="0"/>
          <w:sz w:val="24"/>
          <w:szCs w:val="24"/>
          <w:lang w:val="ru-RU"/>
        </w:rPr>
        <w:t>, города федерального значения</w:t>
      </w:r>
      <w:bookmarkEnd w:id="113"/>
    </w:p>
    <w:p w14:paraId="513EA03C" w14:textId="58659218" w:rsidR="002433D4" w:rsidRPr="00A44133" w:rsidRDefault="002433D4" w:rsidP="002433D4">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На территории </w:t>
      </w:r>
      <w:r w:rsidR="00C85CAF">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D464EC">
        <w:rPr>
          <w:rFonts w:eastAsia="Times New Roman" w:cs="Times New Roman"/>
          <w:sz w:val="24"/>
          <w:szCs w:val="24"/>
        </w:rPr>
        <w:t xml:space="preserve">Лотошанский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00067CF6" w:rsidRPr="00067CF6">
        <w:rPr>
          <w:rFonts w:eastAsia="Times New Roman" w:cs="Times New Roman"/>
          <w:sz w:val="24"/>
          <w:szCs w:val="24"/>
        </w:rPr>
        <w:t>ЗАО "Жилкомхоз Сервис"</w:t>
      </w:r>
      <w:r w:rsidR="00067CF6">
        <w:rPr>
          <w:rFonts w:eastAsia="Times New Roman" w:cs="Times New Roman"/>
          <w:sz w:val="24"/>
          <w:szCs w:val="24"/>
        </w:rPr>
        <w:t xml:space="preserve"> </w:t>
      </w:r>
      <w:r w:rsidRPr="00A44133">
        <w:rPr>
          <w:rFonts w:eastAsia="Times New Roman" w:cs="Times New Roman"/>
          <w:sz w:val="24"/>
          <w:szCs w:val="24"/>
        </w:rPr>
        <w:t>является единой теплоснабжающей организацией источников тепловой энергии.</w:t>
      </w:r>
    </w:p>
    <w:p w14:paraId="6A95F370" w14:textId="77777777" w:rsidR="00BA3E92" w:rsidRPr="00A44133" w:rsidRDefault="00BA3E92" w:rsidP="00B72458">
      <w:pPr>
        <w:pStyle w:val="a3"/>
        <w:shd w:val="clear" w:color="auto" w:fill="FFFFFF"/>
        <w:spacing w:after="0" w:line="360" w:lineRule="auto"/>
        <w:ind w:left="0" w:firstLine="567"/>
        <w:jc w:val="both"/>
        <w:rPr>
          <w:rFonts w:eastAsia="Times New Roman" w:cs="Times New Roman"/>
          <w:sz w:val="24"/>
          <w:szCs w:val="24"/>
        </w:rPr>
      </w:pPr>
    </w:p>
    <w:p w14:paraId="15A90122"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0F9D28FB"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1B39DE6E"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1616F31C"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09794826"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0CD19E84"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60BAF715"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7FA5C541"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158D4CA5"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68C21D7F"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79F27CE1"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66ADCB95"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3467F91B" w14:textId="77777777" w:rsidR="00BA3E92" w:rsidRPr="00A44133" w:rsidRDefault="00BA3E92" w:rsidP="00B72458">
      <w:pPr>
        <w:pStyle w:val="a3"/>
        <w:shd w:val="clear" w:color="auto" w:fill="FFFFFF"/>
        <w:spacing w:after="0" w:line="360" w:lineRule="auto"/>
        <w:ind w:left="0" w:firstLine="567"/>
        <w:jc w:val="both"/>
        <w:rPr>
          <w:rFonts w:eastAsia="Times New Roman" w:cs="Times New Roman"/>
          <w:sz w:val="24"/>
          <w:szCs w:val="24"/>
        </w:rPr>
      </w:pPr>
    </w:p>
    <w:p w14:paraId="13CC62D1" w14:textId="77777777" w:rsidR="005F025F" w:rsidRPr="00A44133" w:rsidRDefault="005F025F">
      <w:pPr>
        <w:rPr>
          <w:rFonts w:eastAsia="Times New Roman" w:cs="Times New Roman"/>
          <w:b/>
          <w:bCs/>
          <w:sz w:val="24"/>
          <w:szCs w:val="24"/>
        </w:rPr>
      </w:pPr>
      <w:bookmarkStart w:id="114" w:name="_Toc32306875"/>
      <w:r w:rsidRPr="00A44133">
        <w:rPr>
          <w:sz w:val="24"/>
          <w:szCs w:val="24"/>
        </w:rPr>
        <w:br w:type="page"/>
      </w:r>
    </w:p>
    <w:p w14:paraId="22F7B5E2" w14:textId="77777777" w:rsidR="00644238" w:rsidRPr="00A44133" w:rsidRDefault="00644238" w:rsidP="00B71495">
      <w:pPr>
        <w:pStyle w:val="1"/>
        <w:spacing w:line="360" w:lineRule="auto"/>
        <w:ind w:left="0" w:right="-1" w:firstLine="567"/>
        <w:jc w:val="both"/>
        <w:rPr>
          <w:sz w:val="24"/>
          <w:szCs w:val="24"/>
          <w:lang w:val="ru-RU"/>
        </w:rPr>
      </w:pPr>
      <w:bookmarkStart w:id="115" w:name="_Toc135088578"/>
      <w:r w:rsidRPr="00A44133">
        <w:rPr>
          <w:sz w:val="24"/>
          <w:szCs w:val="24"/>
          <w:lang w:val="ru-RU"/>
        </w:rPr>
        <w:lastRenderedPageBreak/>
        <w:t xml:space="preserve">РАЗДЕЛ </w:t>
      </w:r>
      <w:r w:rsidR="00556F09" w:rsidRPr="00A44133">
        <w:rPr>
          <w:sz w:val="24"/>
          <w:szCs w:val="24"/>
          <w:lang w:val="ru-RU"/>
        </w:rPr>
        <w:t>11</w:t>
      </w:r>
      <w:r w:rsidRPr="00A44133">
        <w:rPr>
          <w:sz w:val="24"/>
          <w:szCs w:val="24"/>
          <w:lang w:val="ru-RU"/>
        </w:rPr>
        <w:t>. РЕШЕНИЕ О РАСПРЕДЕЛЕНИИ ТЕПЛОВОЙ НАГРУЗКЕ МЕЖДУ ИСТОЧНИКАМИ ТЕПЛОВОЙ ЭНЕРГИИ</w:t>
      </w:r>
      <w:bookmarkEnd w:id="114"/>
      <w:bookmarkEnd w:id="115"/>
    </w:p>
    <w:p w14:paraId="14095D4C" w14:textId="60E7905A" w:rsidR="0017544D" w:rsidRPr="00A44133" w:rsidRDefault="0017544D" w:rsidP="002326FC">
      <w:pPr>
        <w:spacing w:after="0" w:line="360" w:lineRule="auto"/>
        <w:ind w:firstLine="567"/>
        <w:jc w:val="both"/>
        <w:rPr>
          <w:sz w:val="24"/>
          <w:szCs w:val="24"/>
        </w:rPr>
      </w:pPr>
      <w:r w:rsidRPr="00A44133">
        <w:rPr>
          <w:sz w:val="24"/>
          <w:szCs w:val="24"/>
        </w:rPr>
        <w:t>Зон</w:t>
      </w:r>
      <w:r w:rsidR="00F11D26" w:rsidRPr="00A44133">
        <w:rPr>
          <w:sz w:val="24"/>
          <w:szCs w:val="24"/>
        </w:rPr>
        <w:t>ы</w:t>
      </w:r>
      <w:r w:rsidRPr="00A44133">
        <w:rPr>
          <w:sz w:val="24"/>
          <w:szCs w:val="24"/>
        </w:rPr>
        <w:t xml:space="preserve"> действия котельн</w:t>
      </w:r>
      <w:r w:rsidR="009B43A5" w:rsidRPr="00A44133">
        <w:rPr>
          <w:sz w:val="24"/>
          <w:szCs w:val="24"/>
        </w:rPr>
        <w:t>ых</w:t>
      </w:r>
      <w:r w:rsidRPr="00A44133">
        <w:rPr>
          <w:sz w:val="24"/>
          <w:szCs w:val="24"/>
        </w:rPr>
        <w:t xml:space="preserve"> в </w:t>
      </w:r>
      <w:r w:rsidR="00067CF6">
        <w:rPr>
          <w:sz w:val="24"/>
          <w:szCs w:val="24"/>
        </w:rPr>
        <w:t>м</w:t>
      </w:r>
      <w:r w:rsidR="00A553B0">
        <w:rPr>
          <w:sz w:val="24"/>
          <w:szCs w:val="24"/>
        </w:rPr>
        <w:t>униципально</w:t>
      </w:r>
      <w:r w:rsidR="00067CF6">
        <w:rPr>
          <w:sz w:val="24"/>
          <w:szCs w:val="24"/>
        </w:rPr>
        <w:t>м</w:t>
      </w:r>
      <w:r w:rsidR="00A553B0">
        <w:rPr>
          <w:sz w:val="24"/>
          <w:szCs w:val="24"/>
        </w:rPr>
        <w:t xml:space="preserve"> образовани</w:t>
      </w:r>
      <w:r w:rsidR="00067CF6">
        <w:rPr>
          <w:sz w:val="24"/>
          <w:szCs w:val="24"/>
        </w:rPr>
        <w:t>и</w:t>
      </w:r>
      <w:r w:rsidR="00A553B0">
        <w:rPr>
          <w:sz w:val="24"/>
          <w:szCs w:val="24"/>
        </w:rPr>
        <w:t xml:space="preserve"> </w:t>
      </w:r>
      <w:r w:rsidR="00D464EC">
        <w:rPr>
          <w:sz w:val="24"/>
          <w:szCs w:val="24"/>
        </w:rPr>
        <w:t xml:space="preserve">Лотошанский </w:t>
      </w:r>
      <w:r w:rsidR="00A553B0">
        <w:rPr>
          <w:sz w:val="24"/>
          <w:szCs w:val="24"/>
        </w:rPr>
        <w:t xml:space="preserve">сельсовет Краснозерского района </w:t>
      </w:r>
      <w:r w:rsidR="00C503C8">
        <w:rPr>
          <w:sz w:val="24"/>
          <w:szCs w:val="24"/>
        </w:rPr>
        <w:t xml:space="preserve">Новосибирской области </w:t>
      </w:r>
      <w:r w:rsidR="00292678" w:rsidRPr="00A44133">
        <w:rPr>
          <w:sz w:val="24"/>
          <w:szCs w:val="24"/>
        </w:rPr>
        <w:t xml:space="preserve"> включают</w:t>
      </w:r>
      <w:r w:rsidRPr="00A44133">
        <w:rPr>
          <w:sz w:val="24"/>
          <w:szCs w:val="24"/>
        </w:rPr>
        <w:t xml:space="preserve"> в себя </w:t>
      </w:r>
      <w:r w:rsidR="00D877B0">
        <w:rPr>
          <w:sz w:val="24"/>
          <w:szCs w:val="24"/>
        </w:rPr>
        <w:t>одну</w:t>
      </w:r>
      <w:r w:rsidRPr="00A44133">
        <w:rPr>
          <w:sz w:val="24"/>
          <w:szCs w:val="24"/>
        </w:rPr>
        <w:t xml:space="preserve"> технологическ</w:t>
      </w:r>
      <w:r w:rsidR="00372184">
        <w:rPr>
          <w:sz w:val="24"/>
          <w:szCs w:val="24"/>
        </w:rPr>
        <w:t>ую</w:t>
      </w:r>
      <w:r w:rsidRPr="00A44133">
        <w:rPr>
          <w:sz w:val="24"/>
          <w:szCs w:val="24"/>
        </w:rPr>
        <w:t xml:space="preserve"> зон</w:t>
      </w:r>
      <w:r w:rsidR="00372184">
        <w:rPr>
          <w:sz w:val="24"/>
          <w:szCs w:val="24"/>
        </w:rPr>
        <w:t>у</w:t>
      </w:r>
      <w:r w:rsidRPr="00A44133">
        <w:rPr>
          <w:sz w:val="24"/>
          <w:szCs w:val="24"/>
        </w:rPr>
        <w:t xml:space="preserve"> теплоснабжения.</w:t>
      </w:r>
      <w:r w:rsidR="003F0DF4" w:rsidRPr="00A44133">
        <w:rPr>
          <w:sz w:val="24"/>
          <w:szCs w:val="24"/>
        </w:rPr>
        <w:t xml:space="preserve"> Тепловые нагрузки, подключенные к теплоисточникам, находятся в пределах этих источников. Перераспределение тепловых нагрузок не требу</w:t>
      </w:r>
      <w:r w:rsidR="009179DF" w:rsidRPr="00A44133">
        <w:rPr>
          <w:sz w:val="24"/>
          <w:szCs w:val="24"/>
        </w:rPr>
        <w:t>е</w:t>
      </w:r>
      <w:r w:rsidR="003F0DF4" w:rsidRPr="00A44133">
        <w:rPr>
          <w:sz w:val="24"/>
          <w:szCs w:val="24"/>
        </w:rPr>
        <w:t>тся</w:t>
      </w:r>
      <w:r w:rsidR="00292678" w:rsidRPr="00A44133">
        <w:rPr>
          <w:sz w:val="24"/>
          <w:szCs w:val="24"/>
        </w:rPr>
        <w:t xml:space="preserve"> </w:t>
      </w:r>
      <w:r w:rsidR="006E3576" w:rsidRPr="00A44133">
        <w:rPr>
          <w:sz w:val="24"/>
          <w:szCs w:val="24"/>
        </w:rPr>
        <w:t>Потребители</w:t>
      </w:r>
      <w:r w:rsidR="00292678" w:rsidRPr="00A44133">
        <w:rPr>
          <w:sz w:val="24"/>
          <w:szCs w:val="24"/>
        </w:rPr>
        <w:t xml:space="preserve"> </w:t>
      </w:r>
      <w:r w:rsidRPr="00A44133">
        <w:rPr>
          <w:sz w:val="24"/>
          <w:szCs w:val="24"/>
        </w:rPr>
        <w:t>зон действия котельн</w:t>
      </w:r>
      <w:r w:rsidR="00D141B1" w:rsidRPr="00A44133">
        <w:rPr>
          <w:sz w:val="24"/>
          <w:szCs w:val="24"/>
        </w:rPr>
        <w:t>ых</w:t>
      </w:r>
      <w:r w:rsidRPr="00A44133">
        <w:rPr>
          <w:sz w:val="24"/>
          <w:szCs w:val="24"/>
        </w:rPr>
        <w:t xml:space="preserve"> на территории </w:t>
      </w:r>
      <w:r w:rsidR="00D92E54" w:rsidRPr="00A44133">
        <w:rPr>
          <w:sz w:val="24"/>
          <w:szCs w:val="24"/>
        </w:rPr>
        <w:t>поселения</w:t>
      </w:r>
      <w:r w:rsidR="00292678" w:rsidRPr="00A44133">
        <w:rPr>
          <w:sz w:val="24"/>
          <w:szCs w:val="24"/>
        </w:rPr>
        <w:t xml:space="preserve"> </w:t>
      </w:r>
      <w:r w:rsidR="006E3576" w:rsidRPr="00A44133">
        <w:rPr>
          <w:sz w:val="24"/>
          <w:szCs w:val="24"/>
        </w:rPr>
        <w:t>указаны в таблице 1</w:t>
      </w:r>
      <w:r w:rsidR="00E5602A" w:rsidRPr="00A44133">
        <w:rPr>
          <w:sz w:val="24"/>
          <w:szCs w:val="24"/>
        </w:rPr>
        <w:t>5</w:t>
      </w:r>
      <w:r w:rsidRPr="00A44133">
        <w:rPr>
          <w:sz w:val="24"/>
          <w:szCs w:val="24"/>
        </w:rPr>
        <w:t>.</w:t>
      </w:r>
    </w:p>
    <w:p w14:paraId="464CD6F2" w14:textId="5E9EFB37" w:rsidR="00F12781" w:rsidRPr="00A44133" w:rsidRDefault="00F12781" w:rsidP="00F12781">
      <w:pPr>
        <w:spacing w:after="0" w:line="240" w:lineRule="auto"/>
        <w:ind w:firstLine="567"/>
        <w:jc w:val="both"/>
        <w:rPr>
          <w:rFonts w:cs="Times New Roman"/>
          <w:sz w:val="20"/>
          <w:szCs w:val="20"/>
        </w:rPr>
      </w:pPr>
      <w:r w:rsidRPr="00A44133">
        <w:rPr>
          <w:rFonts w:cs="Times New Roman"/>
          <w:b/>
          <w:sz w:val="20"/>
          <w:szCs w:val="20"/>
        </w:rPr>
        <w:t>Таблица 1</w:t>
      </w:r>
      <w:r w:rsidR="00E5602A" w:rsidRPr="00A44133">
        <w:rPr>
          <w:rFonts w:cs="Times New Roman"/>
          <w:b/>
          <w:sz w:val="20"/>
          <w:szCs w:val="20"/>
        </w:rPr>
        <w:t>5</w:t>
      </w:r>
      <w:r w:rsidRPr="00A44133">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58"/>
        <w:gridCol w:w="3131"/>
        <w:gridCol w:w="2491"/>
        <w:gridCol w:w="2665"/>
      </w:tblGrid>
      <w:tr w:rsidR="00D877B0" w:rsidRPr="00D877B0" w14:paraId="3C9BD62E" w14:textId="77777777" w:rsidTr="00D877B0">
        <w:trPr>
          <w:trHeight w:val="204"/>
        </w:trPr>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D73018" w14:textId="77777777" w:rsidR="00D877B0" w:rsidRPr="00D877B0" w:rsidRDefault="00D877B0" w:rsidP="00D877B0">
            <w:pPr>
              <w:spacing w:after="0" w:line="240" w:lineRule="auto"/>
              <w:jc w:val="center"/>
              <w:rPr>
                <w:rFonts w:eastAsia="Times New Roman" w:cs="Times New Roman"/>
                <w:b/>
                <w:bCs/>
                <w:color w:val="000000"/>
                <w:sz w:val="16"/>
                <w:szCs w:val="16"/>
                <w:lang w:eastAsia="ru-RU"/>
              </w:rPr>
            </w:pPr>
            <w:r w:rsidRPr="00D877B0">
              <w:rPr>
                <w:rFonts w:eastAsia="Times New Roman" w:cs="Times New Roman"/>
                <w:b/>
                <w:bCs/>
                <w:color w:val="000000"/>
                <w:sz w:val="16"/>
                <w:szCs w:val="16"/>
                <w:lang w:eastAsia="ru-RU"/>
              </w:rPr>
              <w:t>№</w:t>
            </w:r>
          </w:p>
        </w:tc>
        <w:tc>
          <w:tcPr>
            <w:tcW w:w="1675" w:type="pct"/>
            <w:tcBorders>
              <w:top w:val="single" w:sz="4" w:space="0" w:color="auto"/>
              <w:left w:val="nil"/>
              <w:bottom w:val="single" w:sz="4" w:space="0" w:color="auto"/>
              <w:right w:val="single" w:sz="4" w:space="0" w:color="auto"/>
            </w:tcBorders>
            <w:shd w:val="clear" w:color="auto" w:fill="auto"/>
            <w:vAlign w:val="center"/>
            <w:hideMark/>
          </w:tcPr>
          <w:p w14:paraId="7F5CF091" w14:textId="77777777" w:rsidR="00D877B0" w:rsidRPr="00D877B0" w:rsidRDefault="00D877B0" w:rsidP="00D877B0">
            <w:pPr>
              <w:spacing w:after="0" w:line="240" w:lineRule="auto"/>
              <w:jc w:val="center"/>
              <w:rPr>
                <w:rFonts w:eastAsia="Times New Roman" w:cs="Times New Roman"/>
                <w:b/>
                <w:bCs/>
                <w:color w:val="000000"/>
                <w:sz w:val="16"/>
                <w:szCs w:val="16"/>
                <w:lang w:eastAsia="ru-RU"/>
              </w:rPr>
            </w:pPr>
            <w:r w:rsidRPr="00D877B0">
              <w:rPr>
                <w:rFonts w:eastAsia="Times New Roman" w:cs="Times New Roman"/>
                <w:b/>
                <w:bCs/>
                <w:color w:val="000000"/>
                <w:sz w:val="16"/>
                <w:szCs w:val="16"/>
                <w:lang w:eastAsia="ru-RU"/>
              </w:rPr>
              <w:t>Потребители</w:t>
            </w:r>
          </w:p>
        </w:tc>
        <w:tc>
          <w:tcPr>
            <w:tcW w:w="1333" w:type="pct"/>
            <w:tcBorders>
              <w:top w:val="single" w:sz="4" w:space="0" w:color="auto"/>
              <w:left w:val="nil"/>
              <w:bottom w:val="single" w:sz="4" w:space="0" w:color="auto"/>
              <w:right w:val="single" w:sz="4" w:space="0" w:color="auto"/>
            </w:tcBorders>
            <w:shd w:val="clear" w:color="auto" w:fill="auto"/>
            <w:vAlign w:val="center"/>
            <w:hideMark/>
          </w:tcPr>
          <w:p w14:paraId="2B85E170" w14:textId="77777777" w:rsidR="00D877B0" w:rsidRPr="00D877B0" w:rsidRDefault="00D877B0" w:rsidP="00D877B0">
            <w:pPr>
              <w:spacing w:after="0" w:line="240" w:lineRule="auto"/>
              <w:jc w:val="center"/>
              <w:rPr>
                <w:rFonts w:eastAsia="Times New Roman" w:cs="Times New Roman"/>
                <w:b/>
                <w:bCs/>
                <w:color w:val="000000"/>
                <w:sz w:val="16"/>
                <w:szCs w:val="16"/>
                <w:lang w:eastAsia="ru-RU"/>
              </w:rPr>
            </w:pPr>
            <w:r w:rsidRPr="00D877B0">
              <w:rPr>
                <w:rFonts w:eastAsia="Times New Roman" w:cs="Times New Roman"/>
                <w:b/>
                <w:bCs/>
                <w:color w:val="000000"/>
                <w:sz w:val="16"/>
                <w:szCs w:val="16"/>
                <w:lang w:eastAsia="ru-RU"/>
              </w:rPr>
              <w:t>Назначение</w:t>
            </w:r>
          </w:p>
        </w:tc>
        <w:tc>
          <w:tcPr>
            <w:tcW w:w="1427" w:type="pct"/>
            <w:tcBorders>
              <w:top w:val="single" w:sz="4" w:space="0" w:color="auto"/>
              <w:left w:val="nil"/>
              <w:bottom w:val="single" w:sz="4" w:space="0" w:color="auto"/>
              <w:right w:val="single" w:sz="4" w:space="0" w:color="auto"/>
            </w:tcBorders>
            <w:shd w:val="clear" w:color="auto" w:fill="auto"/>
            <w:vAlign w:val="center"/>
            <w:hideMark/>
          </w:tcPr>
          <w:p w14:paraId="4A265BC8" w14:textId="77777777" w:rsidR="00D877B0" w:rsidRPr="00D877B0" w:rsidRDefault="00D877B0" w:rsidP="00D877B0">
            <w:pPr>
              <w:spacing w:after="0" w:line="240" w:lineRule="auto"/>
              <w:jc w:val="center"/>
              <w:rPr>
                <w:rFonts w:eastAsia="Times New Roman" w:cs="Times New Roman"/>
                <w:b/>
                <w:bCs/>
                <w:color w:val="000000"/>
                <w:sz w:val="16"/>
                <w:szCs w:val="16"/>
                <w:lang w:eastAsia="ru-RU"/>
              </w:rPr>
            </w:pPr>
            <w:r w:rsidRPr="00D877B0">
              <w:rPr>
                <w:rFonts w:eastAsia="Times New Roman" w:cs="Times New Roman"/>
                <w:b/>
                <w:bCs/>
                <w:color w:val="000000"/>
                <w:sz w:val="16"/>
                <w:szCs w:val="16"/>
                <w:lang w:eastAsia="ru-RU"/>
              </w:rPr>
              <w:t>Адрес</w:t>
            </w:r>
          </w:p>
        </w:tc>
      </w:tr>
      <w:tr w:rsidR="00D877B0" w:rsidRPr="00D877B0" w14:paraId="2EEBE71A" w14:textId="77777777" w:rsidTr="00D877B0">
        <w:trPr>
          <w:trHeight w:val="20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1748A56" w14:textId="77777777" w:rsidR="00D877B0" w:rsidRPr="00D877B0" w:rsidRDefault="00D877B0" w:rsidP="00D877B0">
            <w:pPr>
              <w:spacing w:after="0" w:line="240" w:lineRule="auto"/>
              <w:jc w:val="center"/>
              <w:rPr>
                <w:rFonts w:eastAsia="Times New Roman" w:cs="Times New Roman"/>
                <w:b/>
                <w:bCs/>
                <w:color w:val="000000"/>
                <w:sz w:val="16"/>
                <w:szCs w:val="16"/>
                <w:lang w:eastAsia="ru-RU"/>
              </w:rPr>
            </w:pPr>
            <w:r w:rsidRPr="00D877B0">
              <w:rPr>
                <w:rFonts w:eastAsia="Times New Roman" w:cs="Times New Roman"/>
                <w:b/>
                <w:bCs/>
                <w:color w:val="000000"/>
                <w:sz w:val="16"/>
                <w:szCs w:val="16"/>
                <w:lang w:eastAsia="ru-RU"/>
              </w:rPr>
              <w:t>Котельная, с. Лотошное, ул.Лазорская 5а</w:t>
            </w:r>
          </w:p>
        </w:tc>
      </w:tr>
      <w:tr w:rsidR="00D877B0" w:rsidRPr="00D877B0" w14:paraId="3D90DE70" w14:textId="77777777" w:rsidTr="00D877B0">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B0D8C77" w14:textId="77777777" w:rsidR="00D877B0" w:rsidRPr="00D877B0" w:rsidRDefault="00D877B0" w:rsidP="00D877B0">
            <w:pPr>
              <w:spacing w:after="0" w:line="240" w:lineRule="auto"/>
              <w:jc w:val="center"/>
              <w:rPr>
                <w:rFonts w:eastAsia="Times New Roman" w:cs="Times New Roman"/>
                <w:color w:val="000000"/>
                <w:sz w:val="16"/>
                <w:szCs w:val="16"/>
                <w:lang w:eastAsia="ru-RU"/>
              </w:rPr>
            </w:pPr>
            <w:r w:rsidRPr="00D877B0">
              <w:rPr>
                <w:rFonts w:eastAsia="Times New Roman" w:cs="Times New Roman"/>
                <w:color w:val="000000"/>
                <w:sz w:val="16"/>
                <w:szCs w:val="16"/>
                <w:lang w:eastAsia="ru-RU"/>
              </w:rPr>
              <w:t>1</w:t>
            </w:r>
          </w:p>
        </w:tc>
        <w:tc>
          <w:tcPr>
            <w:tcW w:w="1675" w:type="pct"/>
            <w:tcBorders>
              <w:top w:val="nil"/>
              <w:left w:val="nil"/>
              <w:bottom w:val="single" w:sz="4" w:space="0" w:color="auto"/>
              <w:right w:val="single" w:sz="4" w:space="0" w:color="auto"/>
            </w:tcBorders>
            <w:shd w:val="clear" w:color="auto" w:fill="auto"/>
            <w:vAlign w:val="center"/>
            <w:hideMark/>
          </w:tcPr>
          <w:p w14:paraId="41D277AA" w14:textId="77777777" w:rsidR="00D877B0" w:rsidRPr="00D877B0" w:rsidRDefault="00D877B0" w:rsidP="00D877B0">
            <w:pPr>
              <w:spacing w:after="0" w:line="240" w:lineRule="auto"/>
              <w:jc w:val="center"/>
              <w:rPr>
                <w:rFonts w:eastAsia="Times New Roman" w:cs="Times New Roman"/>
                <w:color w:val="000000"/>
                <w:sz w:val="16"/>
                <w:szCs w:val="16"/>
                <w:lang w:eastAsia="ru-RU"/>
              </w:rPr>
            </w:pPr>
            <w:r w:rsidRPr="00D877B0">
              <w:rPr>
                <w:rFonts w:eastAsia="Times New Roman" w:cs="Times New Roman"/>
                <w:color w:val="000000"/>
                <w:sz w:val="16"/>
                <w:szCs w:val="16"/>
                <w:lang w:eastAsia="ru-RU"/>
              </w:rPr>
              <w:t>Школа</w:t>
            </w:r>
          </w:p>
        </w:tc>
        <w:tc>
          <w:tcPr>
            <w:tcW w:w="1333" w:type="pct"/>
            <w:tcBorders>
              <w:top w:val="nil"/>
              <w:left w:val="nil"/>
              <w:bottom w:val="single" w:sz="4" w:space="0" w:color="auto"/>
              <w:right w:val="single" w:sz="4" w:space="0" w:color="auto"/>
            </w:tcBorders>
            <w:shd w:val="clear" w:color="auto" w:fill="auto"/>
            <w:vAlign w:val="center"/>
            <w:hideMark/>
          </w:tcPr>
          <w:p w14:paraId="424584B5" w14:textId="77777777" w:rsidR="00D877B0" w:rsidRPr="00D877B0" w:rsidRDefault="00D877B0" w:rsidP="00D877B0">
            <w:pPr>
              <w:spacing w:after="0" w:line="240" w:lineRule="auto"/>
              <w:jc w:val="center"/>
              <w:rPr>
                <w:rFonts w:eastAsia="Times New Roman" w:cs="Times New Roman"/>
                <w:color w:val="000000"/>
                <w:sz w:val="16"/>
                <w:szCs w:val="16"/>
                <w:lang w:eastAsia="ru-RU"/>
              </w:rPr>
            </w:pPr>
            <w:r w:rsidRPr="00D877B0">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noWrap/>
            <w:vAlign w:val="center"/>
            <w:hideMark/>
          </w:tcPr>
          <w:p w14:paraId="0000E654" w14:textId="77777777" w:rsidR="00D877B0" w:rsidRPr="00D877B0" w:rsidRDefault="00D877B0" w:rsidP="00D877B0">
            <w:pPr>
              <w:spacing w:after="0" w:line="240" w:lineRule="auto"/>
              <w:jc w:val="center"/>
              <w:rPr>
                <w:rFonts w:eastAsia="Times New Roman" w:cs="Times New Roman"/>
                <w:color w:val="000000"/>
                <w:sz w:val="16"/>
                <w:szCs w:val="16"/>
                <w:lang w:eastAsia="ru-RU"/>
              </w:rPr>
            </w:pPr>
            <w:r w:rsidRPr="00D877B0">
              <w:rPr>
                <w:rFonts w:eastAsia="Times New Roman" w:cs="Times New Roman"/>
                <w:color w:val="000000"/>
                <w:sz w:val="16"/>
                <w:szCs w:val="16"/>
                <w:lang w:eastAsia="ru-RU"/>
              </w:rPr>
              <w:t>Лазорская, 5</w:t>
            </w:r>
          </w:p>
        </w:tc>
      </w:tr>
      <w:tr w:rsidR="00D877B0" w:rsidRPr="00D877B0" w14:paraId="2730FC4F" w14:textId="77777777" w:rsidTr="00D877B0">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79B231D2" w14:textId="77777777" w:rsidR="00D877B0" w:rsidRPr="00D877B0" w:rsidRDefault="00D877B0" w:rsidP="00D877B0">
            <w:pPr>
              <w:spacing w:after="0" w:line="240" w:lineRule="auto"/>
              <w:jc w:val="center"/>
              <w:rPr>
                <w:rFonts w:eastAsia="Times New Roman" w:cs="Times New Roman"/>
                <w:color w:val="000000"/>
                <w:sz w:val="16"/>
                <w:szCs w:val="16"/>
                <w:lang w:eastAsia="ru-RU"/>
              </w:rPr>
            </w:pPr>
            <w:r w:rsidRPr="00D877B0">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auto" w:fill="auto"/>
            <w:vAlign w:val="center"/>
            <w:hideMark/>
          </w:tcPr>
          <w:p w14:paraId="442E49B0" w14:textId="77777777" w:rsidR="00D877B0" w:rsidRPr="00D877B0" w:rsidRDefault="00D877B0" w:rsidP="00D877B0">
            <w:pPr>
              <w:spacing w:after="0" w:line="240" w:lineRule="auto"/>
              <w:jc w:val="center"/>
              <w:rPr>
                <w:rFonts w:eastAsia="Times New Roman" w:cs="Times New Roman"/>
                <w:color w:val="000000"/>
                <w:sz w:val="16"/>
                <w:szCs w:val="16"/>
                <w:lang w:eastAsia="ru-RU"/>
              </w:rPr>
            </w:pPr>
            <w:r w:rsidRPr="00D877B0">
              <w:rPr>
                <w:rFonts w:eastAsia="Times New Roman" w:cs="Times New Roman"/>
                <w:color w:val="000000"/>
                <w:sz w:val="16"/>
                <w:szCs w:val="16"/>
                <w:lang w:eastAsia="ru-RU"/>
              </w:rPr>
              <w:t>Администрация (КДЦ)</w:t>
            </w:r>
          </w:p>
        </w:tc>
        <w:tc>
          <w:tcPr>
            <w:tcW w:w="1333" w:type="pct"/>
            <w:tcBorders>
              <w:top w:val="nil"/>
              <w:left w:val="nil"/>
              <w:bottom w:val="single" w:sz="4" w:space="0" w:color="auto"/>
              <w:right w:val="single" w:sz="4" w:space="0" w:color="auto"/>
            </w:tcBorders>
            <w:shd w:val="clear" w:color="auto" w:fill="auto"/>
            <w:vAlign w:val="center"/>
            <w:hideMark/>
          </w:tcPr>
          <w:p w14:paraId="3ECDBD47" w14:textId="77777777" w:rsidR="00D877B0" w:rsidRPr="00D877B0" w:rsidRDefault="00D877B0" w:rsidP="00D877B0">
            <w:pPr>
              <w:spacing w:after="0" w:line="240" w:lineRule="auto"/>
              <w:jc w:val="center"/>
              <w:rPr>
                <w:rFonts w:eastAsia="Times New Roman" w:cs="Times New Roman"/>
                <w:color w:val="000000"/>
                <w:sz w:val="16"/>
                <w:szCs w:val="16"/>
                <w:lang w:eastAsia="ru-RU"/>
              </w:rPr>
            </w:pPr>
            <w:r w:rsidRPr="00D877B0">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noWrap/>
            <w:vAlign w:val="center"/>
            <w:hideMark/>
          </w:tcPr>
          <w:p w14:paraId="75E32C8C" w14:textId="77777777" w:rsidR="00D877B0" w:rsidRPr="00D877B0" w:rsidRDefault="00D877B0" w:rsidP="00D877B0">
            <w:pPr>
              <w:spacing w:after="0" w:line="240" w:lineRule="auto"/>
              <w:jc w:val="center"/>
              <w:rPr>
                <w:rFonts w:eastAsia="Times New Roman" w:cs="Times New Roman"/>
                <w:color w:val="000000"/>
                <w:sz w:val="16"/>
                <w:szCs w:val="16"/>
                <w:lang w:eastAsia="ru-RU"/>
              </w:rPr>
            </w:pPr>
            <w:r w:rsidRPr="00D877B0">
              <w:rPr>
                <w:rFonts w:eastAsia="Times New Roman" w:cs="Times New Roman"/>
                <w:color w:val="000000"/>
                <w:sz w:val="16"/>
                <w:szCs w:val="16"/>
                <w:lang w:eastAsia="ru-RU"/>
              </w:rPr>
              <w:t>Лазорская, 12</w:t>
            </w:r>
          </w:p>
        </w:tc>
      </w:tr>
      <w:tr w:rsidR="00D877B0" w:rsidRPr="00D877B0" w14:paraId="6A9791A2" w14:textId="77777777" w:rsidTr="00D877B0">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1D4C2982" w14:textId="77777777" w:rsidR="00D877B0" w:rsidRPr="00D877B0" w:rsidRDefault="00D877B0" w:rsidP="00D877B0">
            <w:pPr>
              <w:spacing w:after="0" w:line="240" w:lineRule="auto"/>
              <w:jc w:val="center"/>
              <w:rPr>
                <w:rFonts w:eastAsia="Times New Roman" w:cs="Times New Roman"/>
                <w:color w:val="000000"/>
                <w:sz w:val="16"/>
                <w:szCs w:val="16"/>
                <w:lang w:eastAsia="ru-RU"/>
              </w:rPr>
            </w:pPr>
            <w:r w:rsidRPr="00D877B0">
              <w:rPr>
                <w:rFonts w:eastAsia="Times New Roman" w:cs="Times New Roman"/>
                <w:color w:val="000000"/>
                <w:sz w:val="16"/>
                <w:szCs w:val="16"/>
                <w:lang w:eastAsia="ru-RU"/>
              </w:rPr>
              <w:t>3</w:t>
            </w:r>
          </w:p>
        </w:tc>
        <w:tc>
          <w:tcPr>
            <w:tcW w:w="1675" w:type="pct"/>
            <w:tcBorders>
              <w:top w:val="nil"/>
              <w:left w:val="nil"/>
              <w:bottom w:val="single" w:sz="4" w:space="0" w:color="auto"/>
              <w:right w:val="single" w:sz="4" w:space="0" w:color="auto"/>
            </w:tcBorders>
            <w:shd w:val="clear" w:color="auto" w:fill="auto"/>
            <w:noWrap/>
            <w:vAlign w:val="bottom"/>
            <w:hideMark/>
          </w:tcPr>
          <w:p w14:paraId="0DE12CA8" w14:textId="77777777" w:rsidR="00D877B0" w:rsidRPr="00D877B0" w:rsidRDefault="00D877B0" w:rsidP="00D877B0">
            <w:pPr>
              <w:spacing w:after="0" w:line="240" w:lineRule="auto"/>
              <w:jc w:val="center"/>
              <w:rPr>
                <w:rFonts w:eastAsia="Times New Roman" w:cs="Times New Roman"/>
                <w:color w:val="000000"/>
                <w:sz w:val="16"/>
                <w:szCs w:val="16"/>
                <w:lang w:eastAsia="ru-RU"/>
              </w:rPr>
            </w:pPr>
            <w:r w:rsidRPr="00D877B0">
              <w:rPr>
                <w:rFonts w:eastAsia="Times New Roman" w:cs="Times New Roman"/>
                <w:color w:val="000000"/>
                <w:sz w:val="16"/>
                <w:szCs w:val="16"/>
                <w:lang w:eastAsia="ru-RU"/>
              </w:rPr>
              <w:t>Магазин ООО "НОВОЕ"</w:t>
            </w:r>
          </w:p>
        </w:tc>
        <w:tc>
          <w:tcPr>
            <w:tcW w:w="1333" w:type="pct"/>
            <w:tcBorders>
              <w:top w:val="nil"/>
              <w:left w:val="nil"/>
              <w:bottom w:val="single" w:sz="4" w:space="0" w:color="auto"/>
              <w:right w:val="single" w:sz="4" w:space="0" w:color="auto"/>
            </w:tcBorders>
            <w:shd w:val="clear" w:color="auto" w:fill="auto"/>
            <w:noWrap/>
            <w:vAlign w:val="bottom"/>
            <w:hideMark/>
          </w:tcPr>
          <w:p w14:paraId="127AE700" w14:textId="77777777" w:rsidR="00D877B0" w:rsidRPr="00D877B0" w:rsidRDefault="00D877B0" w:rsidP="00D877B0">
            <w:pPr>
              <w:spacing w:after="0" w:line="240" w:lineRule="auto"/>
              <w:jc w:val="center"/>
              <w:rPr>
                <w:rFonts w:eastAsia="Times New Roman" w:cs="Times New Roman"/>
                <w:color w:val="000000"/>
                <w:sz w:val="16"/>
                <w:szCs w:val="16"/>
                <w:lang w:eastAsia="ru-RU"/>
              </w:rPr>
            </w:pPr>
            <w:r w:rsidRPr="00D877B0">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noWrap/>
            <w:vAlign w:val="center"/>
            <w:hideMark/>
          </w:tcPr>
          <w:p w14:paraId="0FFCA6CC" w14:textId="77777777" w:rsidR="00D877B0" w:rsidRPr="00D877B0" w:rsidRDefault="00D877B0" w:rsidP="00D877B0">
            <w:pPr>
              <w:spacing w:after="0" w:line="240" w:lineRule="auto"/>
              <w:jc w:val="center"/>
              <w:rPr>
                <w:rFonts w:eastAsia="Times New Roman" w:cs="Times New Roman"/>
                <w:color w:val="000000"/>
                <w:sz w:val="16"/>
                <w:szCs w:val="16"/>
                <w:lang w:eastAsia="ru-RU"/>
              </w:rPr>
            </w:pPr>
            <w:r w:rsidRPr="00D877B0">
              <w:rPr>
                <w:rFonts w:eastAsia="Times New Roman" w:cs="Times New Roman"/>
                <w:color w:val="000000"/>
                <w:sz w:val="16"/>
                <w:szCs w:val="16"/>
                <w:lang w:eastAsia="ru-RU"/>
              </w:rPr>
              <w:t>н/д</w:t>
            </w:r>
          </w:p>
        </w:tc>
      </w:tr>
    </w:tbl>
    <w:p w14:paraId="13288ABB" w14:textId="77777777" w:rsidR="004747D6" w:rsidRPr="00A44133" w:rsidRDefault="004747D6" w:rsidP="00A96461">
      <w:pPr>
        <w:spacing w:before="120" w:after="0" w:line="360" w:lineRule="auto"/>
        <w:jc w:val="both"/>
        <w:rPr>
          <w:sz w:val="24"/>
          <w:szCs w:val="24"/>
        </w:rPr>
      </w:pPr>
    </w:p>
    <w:p w14:paraId="155EDD83" w14:textId="77777777" w:rsidR="00977159" w:rsidRPr="00A44133" w:rsidRDefault="00977159">
      <w:pPr>
        <w:rPr>
          <w:rFonts w:eastAsia="Times New Roman" w:cs="Times New Roman"/>
          <w:b/>
          <w:bCs/>
          <w:sz w:val="24"/>
          <w:szCs w:val="24"/>
        </w:rPr>
      </w:pPr>
      <w:bookmarkStart w:id="116" w:name="_Toc32306876"/>
      <w:r w:rsidRPr="00A44133">
        <w:rPr>
          <w:sz w:val="24"/>
          <w:szCs w:val="24"/>
        </w:rPr>
        <w:br w:type="page"/>
      </w:r>
    </w:p>
    <w:p w14:paraId="73649931" w14:textId="77777777" w:rsidR="00D1067D" w:rsidRPr="00A44133" w:rsidRDefault="00D1067D" w:rsidP="00F12781">
      <w:pPr>
        <w:pStyle w:val="1"/>
        <w:spacing w:line="360" w:lineRule="auto"/>
        <w:ind w:left="0" w:right="-1" w:firstLine="567"/>
        <w:jc w:val="both"/>
        <w:rPr>
          <w:sz w:val="24"/>
          <w:szCs w:val="24"/>
          <w:lang w:val="ru-RU"/>
        </w:rPr>
      </w:pPr>
      <w:bookmarkStart w:id="117" w:name="_Toc135088579"/>
      <w:r w:rsidRPr="00A44133">
        <w:rPr>
          <w:sz w:val="24"/>
          <w:szCs w:val="24"/>
          <w:lang w:val="ru-RU"/>
        </w:rPr>
        <w:lastRenderedPageBreak/>
        <w:t>РАЗДЕЛ 1</w:t>
      </w:r>
      <w:r w:rsidR="00E937E6" w:rsidRPr="00A44133">
        <w:rPr>
          <w:sz w:val="24"/>
          <w:szCs w:val="24"/>
          <w:lang w:val="ru-RU"/>
        </w:rPr>
        <w:t>2</w:t>
      </w:r>
      <w:r w:rsidRPr="00A44133">
        <w:rPr>
          <w:sz w:val="24"/>
          <w:szCs w:val="24"/>
          <w:lang w:val="ru-RU"/>
        </w:rPr>
        <w:t>. РЕШЕНИЯ ПО БЕЗХОЗ</w:t>
      </w:r>
      <w:r w:rsidR="00B0650D" w:rsidRPr="00A44133">
        <w:rPr>
          <w:sz w:val="24"/>
          <w:szCs w:val="24"/>
          <w:lang w:val="ru-RU"/>
        </w:rPr>
        <w:t>Я</w:t>
      </w:r>
      <w:r w:rsidRPr="00A44133">
        <w:rPr>
          <w:sz w:val="24"/>
          <w:szCs w:val="24"/>
          <w:lang w:val="ru-RU"/>
        </w:rPr>
        <w:t>НЫМ ТЕПЛОВЫМ СЕТЯМ</w:t>
      </w:r>
      <w:bookmarkEnd w:id="116"/>
      <w:bookmarkEnd w:id="117"/>
    </w:p>
    <w:p w14:paraId="7555EC40" w14:textId="77777777" w:rsidR="000F21CE" w:rsidRPr="00A44133" w:rsidRDefault="000F21CE" w:rsidP="000F21CE">
      <w:pPr>
        <w:pStyle w:val="a3"/>
        <w:spacing w:before="120" w:after="0" w:line="360" w:lineRule="auto"/>
        <w:ind w:left="0" w:firstLine="567"/>
        <w:jc w:val="both"/>
        <w:rPr>
          <w:rFonts w:cs="Times New Roman"/>
          <w:sz w:val="24"/>
          <w:szCs w:val="24"/>
        </w:rPr>
      </w:pPr>
      <w:r w:rsidRPr="00A44133">
        <w:rPr>
          <w:rFonts w:cs="Times New Roman"/>
          <w:sz w:val="24"/>
          <w:szCs w:val="24"/>
        </w:rPr>
        <w:t xml:space="preserve">Пункт 6 статья 15 Федерального закона от 27 июля 2010 года № 190-ФЗ: </w:t>
      </w:r>
      <w:r w:rsidRPr="00A44133">
        <w:rPr>
          <w:rFonts w:cs="Times New Roman"/>
          <w:spacing w:val="-1"/>
          <w:sz w:val="24"/>
          <w:szCs w:val="24"/>
        </w:rPr>
        <w:t xml:space="preserve">«В случае выявления бесхозяйных тепловых сетей (тепловых сетей, не имеющих </w:t>
      </w:r>
      <w:r w:rsidRPr="00A44133">
        <w:rPr>
          <w:rFonts w:cs="Times New Roman"/>
          <w:sz w:val="24"/>
          <w:szCs w:val="24"/>
        </w:rPr>
        <w:t xml:space="preserve">эксплуатирующей организации) орган местного самоуправления поселения или </w:t>
      </w:r>
      <w:r w:rsidR="00F15194" w:rsidRPr="00A44133">
        <w:rPr>
          <w:rFonts w:cs="Times New Roman"/>
          <w:sz w:val="24"/>
          <w:szCs w:val="24"/>
        </w:rPr>
        <w:t>городского</w:t>
      </w:r>
      <w:r w:rsidRPr="00A44133">
        <w:rPr>
          <w:rFonts w:cs="Times New Roman"/>
          <w:sz w:val="24"/>
          <w:szCs w:val="24"/>
        </w:rPr>
        <w:t xml:space="preserve"> поселения до признания права собственности на указанные бесхозяйные тепловые сети в течение тридцати дней с даты их выявления обязан определить </w:t>
      </w:r>
      <w:r w:rsidRPr="00A44133">
        <w:rPr>
          <w:rFonts w:cs="Times New Roman"/>
          <w:spacing w:val="-2"/>
          <w:sz w:val="24"/>
          <w:szCs w:val="24"/>
        </w:rPr>
        <w:t xml:space="preserve">теплосетевую организацию, тепловые сети которой непосредственно соединены с </w:t>
      </w:r>
      <w:r w:rsidRPr="00A44133">
        <w:rPr>
          <w:rFonts w:cs="Times New Roman"/>
          <w:sz w:val="24"/>
          <w:szCs w:val="24"/>
        </w:rPr>
        <w:t xml:space="preserve">указанными бесхозяйными тепловыми сетями, или единую теплоснабжающую организацию в системе теплоснабжения, в которую входят указанные </w:t>
      </w:r>
      <w:r w:rsidRPr="00A44133">
        <w:rPr>
          <w:rFonts w:cs="Times New Roman"/>
          <w:spacing w:val="-1"/>
          <w:sz w:val="24"/>
          <w:szCs w:val="24"/>
        </w:rPr>
        <w:t xml:space="preserve">бесхозяйные тепловые сети и которая осуществляет содержание и обслуживание </w:t>
      </w:r>
      <w:r w:rsidRPr="00A44133">
        <w:rPr>
          <w:rFonts w:cs="Times New Roman"/>
          <w:sz w:val="24"/>
          <w:szCs w:val="24"/>
        </w:rPr>
        <w:t>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14:paraId="7C555266" w14:textId="77777777" w:rsidR="000F21CE" w:rsidRPr="00A44133" w:rsidRDefault="000F21CE" w:rsidP="000F21CE">
      <w:pPr>
        <w:pStyle w:val="a3"/>
        <w:spacing w:before="120" w:after="0" w:line="360" w:lineRule="auto"/>
        <w:ind w:left="0" w:firstLine="567"/>
        <w:jc w:val="both"/>
        <w:rPr>
          <w:rFonts w:cs="Times New Roman"/>
          <w:sz w:val="24"/>
          <w:szCs w:val="24"/>
        </w:rPr>
      </w:pPr>
      <w:r w:rsidRPr="00A44133">
        <w:rPr>
          <w:rFonts w:cs="Times New Roman"/>
          <w:sz w:val="24"/>
          <w:szCs w:val="24"/>
        </w:rPr>
        <w:t>Принятие на учет теплоснабжающей организацией бесхозяйных тепловых сетей (тепловых сетей, не имеющих эксплуатирующей организации) осуществляется на основании постановления Правительства РФ от 17.09.2003г. №580.</w:t>
      </w:r>
    </w:p>
    <w:p w14:paraId="70471CB2" w14:textId="77777777" w:rsidR="000F21CE" w:rsidRPr="00A44133" w:rsidRDefault="000F21CE" w:rsidP="000F21CE">
      <w:pPr>
        <w:pStyle w:val="a3"/>
        <w:spacing w:before="120" w:after="0" w:line="360" w:lineRule="auto"/>
        <w:ind w:left="0" w:firstLine="567"/>
        <w:jc w:val="both"/>
        <w:rPr>
          <w:rFonts w:cs="Times New Roman"/>
          <w:sz w:val="24"/>
          <w:szCs w:val="24"/>
        </w:rPr>
      </w:pPr>
      <w:r w:rsidRPr="00A44133">
        <w:rPr>
          <w:rFonts w:cs="Times New Roman"/>
          <w:sz w:val="24"/>
          <w:szCs w:val="24"/>
        </w:rPr>
        <w:t xml:space="preserve">На основании статьи 225 Гражданского кодекса РФ по истечение года со дня постановки бесхозяйной недвижимой вещи на учет орган, уполномоченный </w:t>
      </w:r>
      <w:r w:rsidRPr="00A44133">
        <w:rPr>
          <w:rFonts w:cs="Times New Roman"/>
          <w:spacing w:val="-2"/>
          <w:sz w:val="24"/>
          <w:szCs w:val="24"/>
        </w:rPr>
        <w:t xml:space="preserve">управлять муниципальным имуществом, может обратиться в суд с требованием о </w:t>
      </w:r>
      <w:r w:rsidRPr="00A44133">
        <w:rPr>
          <w:rFonts w:cs="Times New Roman"/>
          <w:sz w:val="24"/>
          <w:szCs w:val="24"/>
        </w:rPr>
        <w:t>признании права муниципальной собственности на эту вещь.</w:t>
      </w:r>
    </w:p>
    <w:p w14:paraId="7324CC6D" w14:textId="4EC7FC62" w:rsidR="00D305DE" w:rsidRPr="00A44133" w:rsidRDefault="00D305DE" w:rsidP="00D305DE">
      <w:pPr>
        <w:pStyle w:val="a6"/>
        <w:spacing w:before="3" w:line="357" w:lineRule="auto"/>
        <w:ind w:right="330" w:firstLine="567"/>
        <w:jc w:val="both"/>
        <w:rPr>
          <w:lang w:val="ru-RU"/>
        </w:rPr>
      </w:pPr>
      <w:r w:rsidRPr="00A44133">
        <w:rPr>
          <w:lang w:val="ru-RU"/>
        </w:rPr>
        <w:t>Принятие</w:t>
      </w:r>
      <w:r w:rsidR="00292678" w:rsidRPr="00A44133">
        <w:rPr>
          <w:lang w:val="ru-RU"/>
        </w:rPr>
        <w:t xml:space="preserve"> </w:t>
      </w:r>
      <w:r w:rsidRPr="00A44133">
        <w:rPr>
          <w:lang w:val="ru-RU"/>
        </w:rPr>
        <w:t>на</w:t>
      </w:r>
      <w:r w:rsidR="00292678" w:rsidRPr="00A44133">
        <w:rPr>
          <w:lang w:val="ru-RU"/>
        </w:rPr>
        <w:t xml:space="preserve"> </w:t>
      </w:r>
      <w:r w:rsidRPr="00A44133">
        <w:rPr>
          <w:lang w:val="ru-RU"/>
        </w:rPr>
        <w:t>учет</w:t>
      </w:r>
      <w:r w:rsidR="00292678" w:rsidRPr="00A44133">
        <w:rPr>
          <w:lang w:val="ru-RU"/>
        </w:rPr>
        <w:t xml:space="preserve"> </w:t>
      </w:r>
      <w:r w:rsidR="00067CF6" w:rsidRPr="00067CF6">
        <w:rPr>
          <w:lang w:val="ru-RU"/>
        </w:rPr>
        <w:t>ЗАО "Жилкомхоз Сервис"</w:t>
      </w:r>
      <w:r w:rsidR="00067CF6">
        <w:rPr>
          <w:lang w:val="ru-RU"/>
        </w:rPr>
        <w:t xml:space="preserve"> м</w:t>
      </w:r>
      <w:r w:rsidR="00A553B0">
        <w:rPr>
          <w:lang w:val="ru-RU"/>
        </w:rPr>
        <w:t xml:space="preserve">униципального образования </w:t>
      </w:r>
      <w:r w:rsidR="00D464EC">
        <w:rPr>
          <w:lang w:val="ru-RU"/>
        </w:rPr>
        <w:t xml:space="preserve">Лотошанский </w:t>
      </w:r>
      <w:r w:rsidR="00A553B0">
        <w:rPr>
          <w:lang w:val="ru-RU"/>
        </w:rPr>
        <w:t xml:space="preserve">сельсовет Краснозерского района </w:t>
      </w:r>
      <w:r w:rsidR="00C503C8">
        <w:rPr>
          <w:lang w:val="ru-RU"/>
        </w:rPr>
        <w:t xml:space="preserve">Новосибирской области </w:t>
      </w:r>
      <w:r w:rsidR="00104A79" w:rsidRPr="00A44133">
        <w:rPr>
          <w:lang w:val="ru-RU"/>
        </w:rPr>
        <w:t xml:space="preserve"> </w:t>
      </w:r>
      <w:r w:rsidRPr="00A44133">
        <w:rPr>
          <w:lang w:val="ru-RU"/>
        </w:rPr>
        <w:t>бесхозяйных</w:t>
      </w:r>
      <w:r w:rsidR="00E44165" w:rsidRPr="00A44133">
        <w:rPr>
          <w:lang w:val="ru-RU"/>
        </w:rPr>
        <w:t xml:space="preserve"> </w:t>
      </w:r>
      <w:r w:rsidRPr="00A44133">
        <w:rPr>
          <w:lang w:val="ru-RU"/>
        </w:rPr>
        <w:t>тепловых</w:t>
      </w:r>
      <w:r w:rsidR="00E44165" w:rsidRPr="00A44133">
        <w:rPr>
          <w:lang w:val="ru-RU"/>
        </w:rPr>
        <w:t xml:space="preserve"> </w:t>
      </w:r>
      <w:r w:rsidRPr="00A44133">
        <w:rPr>
          <w:lang w:val="ru-RU"/>
        </w:rPr>
        <w:t>сетей</w:t>
      </w:r>
      <w:r w:rsidR="00E44165" w:rsidRPr="00A44133">
        <w:rPr>
          <w:lang w:val="ru-RU"/>
        </w:rPr>
        <w:t xml:space="preserve"> </w:t>
      </w:r>
      <w:r w:rsidRPr="00A44133">
        <w:rPr>
          <w:lang w:val="ru-RU"/>
        </w:rPr>
        <w:t>(тепловых</w:t>
      </w:r>
      <w:r w:rsidR="00E44165" w:rsidRPr="00A44133">
        <w:rPr>
          <w:lang w:val="ru-RU"/>
        </w:rPr>
        <w:t xml:space="preserve"> </w:t>
      </w:r>
      <w:r w:rsidRPr="00A44133">
        <w:rPr>
          <w:lang w:val="ru-RU"/>
        </w:rPr>
        <w:t>сетей,</w:t>
      </w:r>
      <w:r w:rsidR="00E44165" w:rsidRPr="00A44133">
        <w:rPr>
          <w:lang w:val="ru-RU"/>
        </w:rPr>
        <w:t xml:space="preserve"> </w:t>
      </w:r>
      <w:r w:rsidRPr="00A44133">
        <w:rPr>
          <w:lang w:val="ru-RU"/>
        </w:rPr>
        <w:t>не</w:t>
      </w:r>
      <w:r w:rsidR="00E44165" w:rsidRPr="00A44133">
        <w:rPr>
          <w:lang w:val="ru-RU"/>
        </w:rPr>
        <w:t xml:space="preserve"> </w:t>
      </w:r>
      <w:r w:rsidRPr="00A44133">
        <w:rPr>
          <w:lang w:val="ru-RU"/>
        </w:rPr>
        <w:t>имеющих</w:t>
      </w:r>
      <w:r w:rsidR="00E44165" w:rsidRPr="00A44133">
        <w:rPr>
          <w:lang w:val="ru-RU"/>
        </w:rPr>
        <w:t xml:space="preserve"> </w:t>
      </w:r>
      <w:r w:rsidRPr="00A44133">
        <w:rPr>
          <w:lang w:val="ru-RU"/>
        </w:rPr>
        <w:t>эксплуатирующей</w:t>
      </w:r>
      <w:r w:rsidR="00E44165" w:rsidRPr="00A44133">
        <w:rPr>
          <w:lang w:val="ru-RU"/>
        </w:rPr>
        <w:t xml:space="preserve"> </w:t>
      </w:r>
      <w:r w:rsidRPr="00A44133">
        <w:rPr>
          <w:lang w:val="ru-RU"/>
        </w:rPr>
        <w:t>организации)</w:t>
      </w:r>
      <w:r w:rsidR="00E44165" w:rsidRPr="00A44133">
        <w:rPr>
          <w:lang w:val="ru-RU"/>
        </w:rPr>
        <w:t xml:space="preserve"> </w:t>
      </w:r>
      <w:r w:rsidRPr="00A44133">
        <w:rPr>
          <w:lang w:val="ru-RU"/>
        </w:rPr>
        <w:t>осуществляется</w:t>
      </w:r>
      <w:r w:rsidR="00E44165" w:rsidRPr="00A44133">
        <w:rPr>
          <w:lang w:val="ru-RU"/>
        </w:rPr>
        <w:t xml:space="preserve"> </w:t>
      </w:r>
      <w:r w:rsidRPr="00A44133">
        <w:rPr>
          <w:lang w:val="ru-RU"/>
        </w:rPr>
        <w:t>на</w:t>
      </w:r>
      <w:r w:rsidR="00E44165" w:rsidRPr="00A44133">
        <w:rPr>
          <w:lang w:val="ru-RU"/>
        </w:rPr>
        <w:t xml:space="preserve"> </w:t>
      </w:r>
      <w:r w:rsidRPr="00A44133">
        <w:rPr>
          <w:lang w:val="ru-RU"/>
        </w:rPr>
        <w:t>основании</w:t>
      </w:r>
      <w:r w:rsidR="00E44165" w:rsidRPr="00A44133">
        <w:rPr>
          <w:lang w:val="ru-RU"/>
        </w:rPr>
        <w:t xml:space="preserve"> </w:t>
      </w:r>
      <w:r w:rsidRPr="00A44133">
        <w:rPr>
          <w:lang w:val="ru-RU"/>
        </w:rPr>
        <w:t>постановления</w:t>
      </w:r>
      <w:r w:rsidR="00E44165" w:rsidRPr="00A44133">
        <w:rPr>
          <w:lang w:val="ru-RU"/>
        </w:rPr>
        <w:t xml:space="preserve"> </w:t>
      </w:r>
      <w:r w:rsidRPr="00A44133">
        <w:rPr>
          <w:lang w:val="ru-RU"/>
        </w:rPr>
        <w:t>Правительства</w:t>
      </w:r>
      <w:r w:rsidR="00E44165" w:rsidRPr="00A44133">
        <w:rPr>
          <w:lang w:val="ru-RU"/>
        </w:rPr>
        <w:t xml:space="preserve"> </w:t>
      </w:r>
      <w:r w:rsidRPr="00A44133">
        <w:rPr>
          <w:lang w:val="ru-RU"/>
        </w:rPr>
        <w:t>РФ</w:t>
      </w:r>
      <w:r w:rsidR="00E44165" w:rsidRPr="00A44133">
        <w:rPr>
          <w:lang w:val="ru-RU"/>
        </w:rPr>
        <w:t xml:space="preserve"> </w:t>
      </w:r>
      <w:r w:rsidRPr="00A44133">
        <w:rPr>
          <w:lang w:val="ru-RU"/>
        </w:rPr>
        <w:t>от</w:t>
      </w:r>
      <w:r w:rsidR="00E44165" w:rsidRPr="00A44133">
        <w:rPr>
          <w:lang w:val="ru-RU"/>
        </w:rPr>
        <w:t xml:space="preserve"> </w:t>
      </w:r>
      <w:r w:rsidRPr="00A44133">
        <w:rPr>
          <w:lang w:val="ru-RU"/>
        </w:rPr>
        <w:t>17.09.2003г.№580.</w:t>
      </w:r>
    </w:p>
    <w:p w14:paraId="65C363DC" w14:textId="6D6CCF54" w:rsidR="00D305DE" w:rsidRPr="00A44133" w:rsidRDefault="00D305DE" w:rsidP="00D305DE">
      <w:pPr>
        <w:pStyle w:val="a6"/>
        <w:spacing w:before="11"/>
        <w:ind w:firstLine="567"/>
        <w:jc w:val="both"/>
        <w:rPr>
          <w:lang w:val="ru-RU"/>
        </w:rPr>
      </w:pPr>
      <w:bookmarkStart w:id="118" w:name="_Hlk112448221"/>
      <w:r w:rsidRPr="00A44133">
        <w:rPr>
          <w:lang w:val="ru-RU"/>
        </w:rPr>
        <w:t>На</w:t>
      </w:r>
      <w:r w:rsidR="009B12C8" w:rsidRPr="00A44133">
        <w:rPr>
          <w:lang w:val="ru-RU"/>
        </w:rPr>
        <w:t xml:space="preserve"> </w:t>
      </w:r>
      <w:r w:rsidRPr="00A44133">
        <w:rPr>
          <w:lang w:val="ru-RU"/>
        </w:rPr>
        <w:t>01.01.202</w:t>
      </w:r>
      <w:r w:rsidR="009F1073">
        <w:rPr>
          <w:lang w:val="ru-RU"/>
        </w:rPr>
        <w:t>3</w:t>
      </w:r>
      <w:r w:rsidR="00346230">
        <w:rPr>
          <w:lang w:val="ru-RU"/>
        </w:rPr>
        <w:t xml:space="preserve"> </w:t>
      </w:r>
      <w:r w:rsidRPr="00A44133">
        <w:rPr>
          <w:lang w:val="ru-RU"/>
        </w:rPr>
        <w:t>г.</w:t>
      </w:r>
      <w:r w:rsidR="00E44165" w:rsidRPr="00A44133">
        <w:rPr>
          <w:lang w:val="ru-RU"/>
        </w:rPr>
        <w:t xml:space="preserve"> </w:t>
      </w:r>
      <w:r w:rsidRPr="00A44133">
        <w:rPr>
          <w:lang w:val="ru-RU"/>
        </w:rPr>
        <w:t>участков</w:t>
      </w:r>
      <w:r w:rsidR="00E44165" w:rsidRPr="00A44133">
        <w:rPr>
          <w:lang w:val="ru-RU"/>
        </w:rPr>
        <w:t xml:space="preserve"> </w:t>
      </w:r>
      <w:r w:rsidRPr="00A44133">
        <w:rPr>
          <w:lang w:val="ru-RU"/>
        </w:rPr>
        <w:t>бесхозяйных</w:t>
      </w:r>
      <w:r w:rsidR="00E44165" w:rsidRPr="00A44133">
        <w:rPr>
          <w:lang w:val="ru-RU"/>
        </w:rPr>
        <w:t xml:space="preserve"> </w:t>
      </w:r>
      <w:r w:rsidRPr="00A44133">
        <w:rPr>
          <w:lang w:val="ru-RU"/>
        </w:rPr>
        <w:t>тепловых</w:t>
      </w:r>
      <w:r w:rsidR="00E44165" w:rsidRPr="00A44133">
        <w:rPr>
          <w:lang w:val="ru-RU"/>
        </w:rPr>
        <w:t xml:space="preserve"> </w:t>
      </w:r>
      <w:r w:rsidRPr="00A44133">
        <w:rPr>
          <w:lang w:val="ru-RU"/>
        </w:rPr>
        <w:t>сетей</w:t>
      </w:r>
      <w:r w:rsidR="00E44165" w:rsidRPr="00A44133">
        <w:rPr>
          <w:lang w:val="ru-RU"/>
        </w:rPr>
        <w:t xml:space="preserve"> </w:t>
      </w:r>
      <w:r w:rsidRPr="00A44133">
        <w:rPr>
          <w:lang w:val="ru-RU"/>
        </w:rPr>
        <w:t>не</w:t>
      </w:r>
      <w:r w:rsidR="00E44165" w:rsidRPr="00A44133">
        <w:rPr>
          <w:lang w:val="ru-RU"/>
        </w:rPr>
        <w:t xml:space="preserve"> </w:t>
      </w:r>
      <w:r w:rsidRPr="00A44133">
        <w:rPr>
          <w:lang w:val="ru-RU"/>
        </w:rPr>
        <w:t>выявлено.</w:t>
      </w:r>
    </w:p>
    <w:bookmarkEnd w:id="118"/>
    <w:p w14:paraId="13DAEF47" w14:textId="77777777" w:rsidR="000F21CE" w:rsidRPr="00A44133" w:rsidRDefault="000F21CE" w:rsidP="000F21CE">
      <w:pPr>
        <w:pStyle w:val="a3"/>
        <w:spacing w:before="120" w:after="0" w:line="360" w:lineRule="auto"/>
        <w:ind w:left="0" w:firstLine="567"/>
        <w:jc w:val="both"/>
        <w:rPr>
          <w:rFonts w:cs="Times New Roman"/>
          <w:sz w:val="24"/>
          <w:szCs w:val="24"/>
        </w:rPr>
      </w:pPr>
    </w:p>
    <w:p w14:paraId="511A300A" w14:textId="77777777" w:rsidR="000F21CE" w:rsidRPr="00A44133" w:rsidRDefault="000F21CE" w:rsidP="000F21CE">
      <w:pPr>
        <w:pStyle w:val="a3"/>
        <w:spacing w:after="0"/>
        <w:ind w:left="0"/>
        <w:rPr>
          <w:rFonts w:cs="Times New Roman"/>
          <w:sz w:val="24"/>
          <w:szCs w:val="24"/>
        </w:rPr>
      </w:pPr>
    </w:p>
    <w:p w14:paraId="74B1C0C7" w14:textId="77777777" w:rsidR="00D305DE" w:rsidRPr="00A44133" w:rsidRDefault="00D305DE" w:rsidP="000F21CE">
      <w:pPr>
        <w:pStyle w:val="a3"/>
        <w:spacing w:after="0"/>
        <w:ind w:left="0"/>
        <w:rPr>
          <w:rFonts w:cs="Times New Roman"/>
          <w:sz w:val="24"/>
          <w:szCs w:val="24"/>
        </w:rPr>
      </w:pPr>
    </w:p>
    <w:p w14:paraId="623D87A1" w14:textId="77777777" w:rsidR="000F21CE" w:rsidRPr="00A44133" w:rsidRDefault="000F21CE" w:rsidP="00B0650D">
      <w:pPr>
        <w:pStyle w:val="1"/>
        <w:spacing w:line="360" w:lineRule="auto"/>
        <w:ind w:left="0" w:right="-1"/>
        <w:jc w:val="both"/>
        <w:rPr>
          <w:sz w:val="24"/>
          <w:szCs w:val="24"/>
          <w:lang w:val="ru-RU"/>
        </w:rPr>
      </w:pPr>
    </w:p>
    <w:p w14:paraId="6D8916B5" w14:textId="77777777" w:rsidR="00143BE9" w:rsidRPr="00A44133" w:rsidRDefault="00143BE9" w:rsidP="00143BE9">
      <w:pPr>
        <w:tabs>
          <w:tab w:val="left" w:pos="0"/>
        </w:tabs>
        <w:spacing w:after="0" w:line="240" w:lineRule="auto"/>
        <w:ind w:firstLine="709"/>
        <w:jc w:val="center"/>
        <w:rPr>
          <w:rFonts w:cs="Times New Roman"/>
          <w:b/>
          <w:color w:val="000000"/>
          <w:sz w:val="20"/>
          <w:szCs w:val="20"/>
        </w:rPr>
      </w:pPr>
    </w:p>
    <w:p w14:paraId="3F391B2F" w14:textId="77777777" w:rsidR="000F21CE" w:rsidRPr="00A44133" w:rsidRDefault="000F21CE" w:rsidP="00143BE9">
      <w:pPr>
        <w:tabs>
          <w:tab w:val="left" w:pos="0"/>
        </w:tabs>
        <w:spacing w:after="0" w:line="240" w:lineRule="auto"/>
        <w:ind w:firstLine="709"/>
        <w:jc w:val="center"/>
        <w:rPr>
          <w:rFonts w:cs="Times New Roman"/>
          <w:b/>
          <w:color w:val="000000"/>
          <w:sz w:val="20"/>
          <w:szCs w:val="20"/>
        </w:rPr>
      </w:pPr>
    </w:p>
    <w:p w14:paraId="0CD4B69D" w14:textId="77777777" w:rsidR="000F21CE" w:rsidRPr="00A44133" w:rsidRDefault="000F21CE" w:rsidP="00143BE9">
      <w:pPr>
        <w:tabs>
          <w:tab w:val="left" w:pos="0"/>
        </w:tabs>
        <w:spacing w:after="0" w:line="240" w:lineRule="auto"/>
        <w:ind w:firstLine="709"/>
        <w:jc w:val="center"/>
        <w:rPr>
          <w:rFonts w:cs="Times New Roman"/>
          <w:b/>
          <w:color w:val="000000"/>
          <w:sz w:val="20"/>
          <w:szCs w:val="20"/>
        </w:rPr>
      </w:pPr>
    </w:p>
    <w:p w14:paraId="576E6506" w14:textId="77777777" w:rsidR="000F21CE" w:rsidRPr="00A44133" w:rsidRDefault="000F21CE" w:rsidP="00143BE9">
      <w:pPr>
        <w:tabs>
          <w:tab w:val="left" w:pos="0"/>
        </w:tabs>
        <w:spacing w:after="0" w:line="240" w:lineRule="auto"/>
        <w:ind w:firstLine="709"/>
        <w:jc w:val="center"/>
        <w:rPr>
          <w:rFonts w:cs="Times New Roman"/>
          <w:b/>
          <w:color w:val="000000"/>
          <w:sz w:val="20"/>
          <w:szCs w:val="20"/>
        </w:rPr>
      </w:pPr>
    </w:p>
    <w:p w14:paraId="412675AA" w14:textId="77777777" w:rsidR="00644238" w:rsidRPr="00A44133" w:rsidRDefault="00644238" w:rsidP="00143BE9">
      <w:pPr>
        <w:shd w:val="clear" w:color="auto" w:fill="FFFFFF"/>
        <w:spacing w:after="0" w:line="360" w:lineRule="auto"/>
        <w:ind w:firstLine="567"/>
        <w:jc w:val="both"/>
        <w:rPr>
          <w:rFonts w:cs="Times New Roman"/>
          <w:sz w:val="20"/>
          <w:szCs w:val="20"/>
        </w:rPr>
      </w:pPr>
    </w:p>
    <w:p w14:paraId="7B7CD677" w14:textId="6F5416A0" w:rsidR="003117B2" w:rsidRPr="00A44133" w:rsidRDefault="003117B2">
      <w:pPr>
        <w:rPr>
          <w:rFonts w:cs="Times New Roman"/>
          <w:sz w:val="20"/>
          <w:szCs w:val="20"/>
        </w:rPr>
      </w:pPr>
      <w:r w:rsidRPr="00A44133">
        <w:rPr>
          <w:rFonts w:cs="Times New Roman"/>
          <w:sz w:val="20"/>
          <w:szCs w:val="20"/>
        </w:rPr>
        <w:br w:type="page"/>
      </w:r>
    </w:p>
    <w:p w14:paraId="53D3C558" w14:textId="61BE2934" w:rsidR="00E937E6" w:rsidRPr="00A44133" w:rsidRDefault="00E937E6" w:rsidP="0050398E">
      <w:pPr>
        <w:pStyle w:val="1"/>
        <w:spacing w:line="276" w:lineRule="auto"/>
        <w:ind w:left="0" w:right="-2" w:firstLine="567"/>
        <w:jc w:val="both"/>
        <w:rPr>
          <w:sz w:val="24"/>
          <w:szCs w:val="24"/>
          <w:lang w:val="ru-RU"/>
        </w:rPr>
      </w:pPr>
      <w:bookmarkStart w:id="119" w:name="_Toc135088580"/>
      <w:r w:rsidRPr="00A44133">
        <w:rPr>
          <w:sz w:val="24"/>
          <w:szCs w:val="24"/>
          <w:lang w:val="ru-RU"/>
        </w:rPr>
        <w:lastRenderedPageBreak/>
        <w:t xml:space="preserve">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ЭЛЕКТРОЭНЕРГИИ, А ТАКЖЕ СО СХЕМОЙ ВОДОСНАБЖЕНИЯ И ВОДООТВЕДЕНИЯ ПОСЕЛЕНИЯ, </w:t>
      </w:r>
      <w:r w:rsidR="00F15194" w:rsidRPr="00A44133">
        <w:rPr>
          <w:sz w:val="24"/>
          <w:szCs w:val="24"/>
          <w:lang w:val="ru-RU"/>
        </w:rPr>
        <w:t>ГОРОДСКОГО</w:t>
      </w:r>
      <w:r w:rsidR="00507139" w:rsidRPr="00A44133">
        <w:rPr>
          <w:sz w:val="24"/>
          <w:szCs w:val="24"/>
          <w:lang w:val="ru-RU"/>
        </w:rPr>
        <w:t xml:space="preserve"> </w:t>
      </w:r>
      <w:r w:rsidR="00E62562" w:rsidRPr="00A44133">
        <w:rPr>
          <w:sz w:val="24"/>
          <w:szCs w:val="24"/>
          <w:lang w:val="ru-RU"/>
        </w:rPr>
        <w:t>ОКРУГА</w:t>
      </w:r>
      <w:r w:rsidRPr="00A44133">
        <w:rPr>
          <w:sz w:val="24"/>
          <w:szCs w:val="24"/>
          <w:lang w:val="ru-RU"/>
        </w:rPr>
        <w:t>, ГОРОДА ФЕДЕРАЛЬНОГО ЗНАЧЕНИЯ</w:t>
      </w:r>
      <w:bookmarkEnd w:id="119"/>
    </w:p>
    <w:p w14:paraId="7E469F9A" w14:textId="77777777" w:rsidR="00E937E6" w:rsidRPr="00A44133" w:rsidRDefault="00E937E6" w:rsidP="00E937E6">
      <w:pPr>
        <w:pStyle w:val="7"/>
        <w:spacing w:before="120"/>
        <w:ind w:firstLine="567"/>
        <w:jc w:val="both"/>
        <w:rPr>
          <w:rFonts w:ascii="Times New Roman" w:hAnsi="Times New Roman"/>
          <w:b/>
          <w:i w:val="0"/>
          <w:sz w:val="24"/>
          <w:szCs w:val="24"/>
          <w:lang w:val="ru-RU"/>
        </w:rPr>
      </w:pPr>
      <w:bookmarkStart w:id="120" w:name="_Toc135088581"/>
      <w:r w:rsidRPr="00A44133">
        <w:rPr>
          <w:rFonts w:ascii="Times New Roman" w:hAnsi="Times New Roman"/>
          <w:b/>
          <w:i w:val="0"/>
          <w:sz w:val="24"/>
          <w:szCs w:val="24"/>
          <w:lang w:val="ru-RU"/>
        </w:rPr>
        <w:t>а)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20"/>
    </w:p>
    <w:p w14:paraId="15D25B98" w14:textId="77777777" w:rsidR="00697EE0" w:rsidRPr="006A6DD5" w:rsidRDefault="00697EE0" w:rsidP="00697EE0">
      <w:pPr>
        <w:spacing w:after="0" w:line="360" w:lineRule="auto"/>
        <w:ind w:firstLine="709"/>
        <w:jc w:val="both"/>
        <w:rPr>
          <w:sz w:val="24"/>
          <w:szCs w:val="24"/>
        </w:rPr>
      </w:pPr>
      <w:r w:rsidRPr="006A6DD5">
        <w:rPr>
          <w:sz w:val="24"/>
          <w:szCs w:val="24"/>
        </w:rPr>
        <w:t>Данный тип мероприятий не рассматривается согласно выбранного варианта развития системы теплоснабжения.</w:t>
      </w:r>
    </w:p>
    <w:p w14:paraId="15C95F4A" w14:textId="77777777" w:rsidR="00E937E6" w:rsidRPr="00A44133" w:rsidRDefault="00E937E6" w:rsidP="0071044D">
      <w:pPr>
        <w:pStyle w:val="7"/>
        <w:spacing w:before="0"/>
        <w:ind w:firstLine="567"/>
        <w:jc w:val="both"/>
        <w:rPr>
          <w:rFonts w:ascii="Times New Roman" w:hAnsi="Times New Roman"/>
          <w:b/>
          <w:i w:val="0"/>
          <w:sz w:val="24"/>
          <w:szCs w:val="24"/>
          <w:lang w:val="ru-RU"/>
        </w:rPr>
      </w:pPr>
      <w:bookmarkStart w:id="121" w:name="_Toc135088582"/>
      <w:r w:rsidRPr="00A44133">
        <w:rPr>
          <w:rFonts w:ascii="Times New Roman" w:hAnsi="Times New Roman"/>
          <w:b/>
          <w:i w:val="0"/>
          <w:sz w:val="24"/>
          <w:szCs w:val="24"/>
          <w:lang w:val="ru-RU"/>
        </w:rPr>
        <w:t>б) описание проблем организации газоснабжения источников тепловой энергии</w:t>
      </w:r>
      <w:bookmarkEnd w:id="121"/>
    </w:p>
    <w:p w14:paraId="3E348AF9" w14:textId="67A2F34D" w:rsidR="007C68D1" w:rsidRPr="006C176A" w:rsidRDefault="00697EE0" w:rsidP="007C68D1">
      <w:pPr>
        <w:pStyle w:val="afffe"/>
        <w:spacing w:before="0" w:after="0" w:line="360" w:lineRule="auto"/>
      </w:pPr>
      <w:r>
        <w:t xml:space="preserve">Основным топливом на котельной </w:t>
      </w:r>
      <w:r w:rsidR="00694572">
        <w:t>Лотошанского</w:t>
      </w:r>
      <w:r w:rsidR="00E478EC">
        <w:t xml:space="preserve"> </w:t>
      </w:r>
      <w:r>
        <w:t>сельсовета является уголь.</w:t>
      </w:r>
    </w:p>
    <w:p w14:paraId="23D0FEE3" w14:textId="77777777" w:rsidR="00E937E6" w:rsidRPr="00A44133" w:rsidRDefault="00E937E6" w:rsidP="0071044D">
      <w:pPr>
        <w:pStyle w:val="7"/>
        <w:spacing w:before="0"/>
        <w:ind w:firstLine="567"/>
        <w:jc w:val="both"/>
        <w:rPr>
          <w:rFonts w:ascii="Times New Roman" w:hAnsi="Times New Roman"/>
          <w:b/>
          <w:i w:val="0"/>
          <w:sz w:val="24"/>
          <w:szCs w:val="24"/>
          <w:lang w:val="ru-RU"/>
        </w:rPr>
      </w:pPr>
      <w:bookmarkStart w:id="122" w:name="_Toc135088583"/>
      <w:r w:rsidRPr="00A44133">
        <w:rPr>
          <w:rFonts w:ascii="Times New Roman" w:hAnsi="Times New Roman"/>
          <w:b/>
          <w:i w:val="0"/>
          <w:sz w:val="24"/>
          <w:szCs w:val="24"/>
          <w:lang w:val="ru-RU"/>
        </w:rPr>
        <w:t>в) предложения по корректировке утвержденной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22"/>
    </w:p>
    <w:p w14:paraId="69434786" w14:textId="77777777" w:rsidR="00697EE0" w:rsidRPr="006A6DD5" w:rsidRDefault="00697EE0" w:rsidP="00697EE0">
      <w:pPr>
        <w:spacing w:after="0" w:line="360" w:lineRule="auto"/>
        <w:ind w:firstLine="709"/>
        <w:jc w:val="both"/>
        <w:rPr>
          <w:sz w:val="24"/>
          <w:szCs w:val="24"/>
        </w:rPr>
      </w:pPr>
      <w:r w:rsidRPr="006A6DD5">
        <w:rPr>
          <w:sz w:val="24"/>
          <w:szCs w:val="24"/>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 отсутствуют.</w:t>
      </w:r>
    </w:p>
    <w:p w14:paraId="26375E94" w14:textId="77777777" w:rsidR="00E937E6" w:rsidRPr="00A44133" w:rsidRDefault="00E937E6" w:rsidP="00DD0FC2">
      <w:pPr>
        <w:pStyle w:val="7"/>
        <w:spacing w:before="0"/>
        <w:ind w:firstLine="567"/>
        <w:jc w:val="both"/>
        <w:rPr>
          <w:rFonts w:ascii="Times New Roman" w:hAnsi="Times New Roman"/>
          <w:b/>
          <w:i w:val="0"/>
          <w:sz w:val="24"/>
          <w:szCs w:val="24"/>
          <w:lang w:val="ru-RU"/>
        </w:rPr>
      </w:pPr>
      <w:bookmarkStart w:id="123" w:name="_Toc135088584"/>
      <w:r w:rsidRPr="00A44133">
        <w:rPr>
          <w:rFonts w:ascii="Times New Roman" w:eastAsiaTheme="minorHAnsi" w:hAnsi="Times New Roman"/>
          <w:b/>
          <w:i w:val="0"/>
          <w:sz w:val="24"/>
          <w:szCs w:val="24"/>
          <w:lang w:val="ru-RU"/>
        </w:rPr>
        <w:t>г) описание решений (вырабатываемых с учетом положений утвержденной схемы и программы развития Единой энергетической системы России) о строительстве,</w:t>
      </w:r>
      <w:r w:rsidRPr="00A44133">
        <w:rPr>
          <w:rFonts w:ascii="Times New Roman" w:hAnsi="Times New Roman"/>
          <w:b/>
          <w:i w:val="0"/>
          <w:sz w:val="24"/>
          <w:szCs w:val="24"/>
          <w:lang w:val="ru-RU"/>
        </w:rPr>
        <w:t xml:space="preserve">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23"/>
    </w:p>
    <w:p w14:paraId="35342DC1" w14:textId="10B308A3" w:rsidR="00E937E6" w:rsidRPr="00A44133" w:rsidRDefault="00E937E6" w:rsidP="00E937E6">
      <w:pPr>
        <w:pStyle w:val="a3"/>
        <w:spacing w:before="120" w:after="0" w:line="360" w:lineRule="auto"/>
        <w:ind w:left="0" w:firstLine="567"/>
        <w:jc w:val="both"/>
        <w:rPr>
          <w:rFonts w:cs="Times New Roman"/>
          <w:sz w:val="24"/>
          <w:szCs w:val="24"/>
        </w:rPr>
      </w:pPr>
      <w:r w:rsidRPr="00A44133">
        <w:rPr>
          <w:rFonts w:cs="Times New Roman"/>
          <w:sz w:val="24"/>
          <w:szCs w:val="24"/>
        </w:rPr>
        <w:t xml:space="preserve">Размещение источников, функционирующих в режиме комбинированной выработки электрической и тепловой энергии, на территории </w:t>
      </w:r>
      <w:r w:rsidR="000A73CD">
        <w:rPr>
          <w:kern w:val="2"/>
          <w:sz w:val="24"/>
          <w:szCs w:val="24"/>
          <w:shd w:val="clear" w:color="auto" w:fill="FFFFFF"/>
        </w:rPr>
        <w:t>м</w:t>
      </w:r>
      <w:r w:rsidR="00A553B0">
        <w:rPr>
          <w:kern w:val="2"/>
          <w:sz w:val="24"/>
          <w:szCs w:val="24"/>
          <w:shd w:val="clear" w:color="auto" w:fill="FFFFFF"/>
        </w:rPr>
        <w:t xml:space="preserve">униципального образования </w:t>
      </w:r>
      <w:r w:rsidR="00D464EC">
        <w:rPr>
          <w:kern w:val="2"/>
          <w:sz w:val="24"/>
          <w:szCs w:val="24"/>
          <w:shd w:val="clear" w:color="auto" w:fill="FFFFFF"/>
        </w:rPr>
        <w:t xml:space="preserve">Лотошанский </w:t>
      </w:r>
      <w:r w:rsidR="00A553B0">
        <w:rPr>
          <w:kern w:val="2"/>
          <w:sz w:val="24"/>
          <w:szCs w:val="24"/>
          <w:shd w:val="clear" w:color="auto" w:fill="FFFFFF"/>
        </w:rPr>
        <w:t xml:space="preserve">сельсовет Краснозерского района </w:t>
      </w:r>
      <w:r w:rsidR="00C503C8">
        <w:rPr>
          <w:kern w:val="2"/>
          <w:sz w:val="24"/>
          <w:szCs w:val="24"/>
          <w:shd w:val="clear" w:color="auto" w:fill="FFFFFF"/>
        </w:rPr>
        <w:t>Новосибирской области</w:t>
      </w:r>
      <w:r w:rsidR="00727B48" w:rsidRPr="00A44133">
        <w:rPr>
          <w:kern w:val="2"/>
          <w:sz w:val="24"/>
          <w:szCs w:val="24"/>
          <w:shd w:val="clear" w:color="auto" w:fill="FFFFFF"/>
        </w:rPr>
        <w:t>,</w:t>
      </w:r>
      <w:r w:rsidRPr="00A44133">
        <w:rPr>
          <w:rFonts w:cs="Times New Roman"/>
          <w:sz w:val="24"/>
          <w:szCs w:val="24"/>
        </w:rPr>
        <w:t xml:space="preserve"> не предусматривается. </w:t>
      </w:r>
    </w:p>
    <w:p w14:paraId="2DCC24B9" w14:textId="77777777" w:rsidR="00E937E6" w:rsidRPr="00A44133" w:rsidRDefault="00E937E6" w:rsidP="006C6694">
      <w:pPr>
        <w:pStyle w:val="7"/>
        <w:spacing w:before="0"/>
        <w:ind w:firstLine="567"/>
        <w:jc w:val="both"/>
        <w:rPr>
          <w:rFonts w:ascii="Times New Roman" w:hAnsi="Times New Roman"/>
          <w:b/>
          <w:i w:val="0"/>
          <w:sz w:val="24"/>
          <w:szCs w:val="24"/>
          <w:lang w:val="ru-RU"/>
        </w:rPr>
      </w:pPr>
      <w:bookmarkStart w:id="124" w:name="_Toc135088585"/>
      <w:r w:rsidRPr="00A44133">
        <w:rPr>
          <w:rFonts w:ascii="Times New Roman" w:hAnsi="Times New Roman"/>
          <w:b/>
          <w:i w:val="0"/>
          <w:sz w:val="24"/>
          <w:szCs w:val="24"/>
          <w:lang w:val="ru-RU"/>
        </w:rPr>
        <w:lastRenderedPageBreak/>
        <w:t xml:space="preserve">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xml:space="preserve">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24"/>
    </w:p>
    <w:p w14:paraId="0BA99E5C" w14:textId="009CBE71" w:rsidR="00E937E6" w:rsidRPr="00A44133" w:rsidRDefault="00E937E6" w:rsidP="00E937E6">
      <w:pPr>
        <w:pStyle w:val="a3"/>
        <w:spacing w:before="120" w:after="0" w:line="360" w:lineRule="auto"/>
        <w:ind w:left="0" w:firstLine="567"/>
        <w:jc w:val="both"/>
        <w:rPr>
          <w:rFonts w:cs="Times New Roman"/>
          <w:sz w:val="24"/>
          <w:szCs w:val="24"/>
        </w:rPr>
      </w:pPr>
      <w:r w:rsidRPr="00A44133">
        <w:rPr>
          <w:rFonts w:cs="Times New Roman"/>
          <w:sz w:val="24"/>
          <w:szCs w:val="24"/>
        </w:rPr>
        <w:t xml:space="preserve">В </w:t>
      </w:r>
      <w:r w:rsidR="001570A4">
        <w:rPr>
          <w:sz w:val="24"/>
          <w:szCs w:val="24"/>
        </w:rPr>
        <w:t>м</w:t>
      </w:r>
      <w:r w:rsidR="00A553B0">
        <w:rPr>
          <w:sz w:val="24"/>
          <w:szCs w:val="24"/>
        </w:rPr>
        <w:t xml:space="preserve">униципальном образовании </w:t>
      </w:r>
      <w:r w:rsidR="00694572">
        <w:rPr>
          <w:sz w:val="24"/>
          <w:szCs w:val="24"/>
        </w:rPr>
        <w:t xml:space="preserve">Лотошанском  </w:t>
      </w:r>
      <w:r w:rsidR="00C42B7A">
        <w:rPr>
          <w:sz w:val="24"/>
          <w:szCs w:val="24"/>
        </w:rPr>
        <w:t xml:space="preserve"> </w:t>
      </w:r>
      <w:r w:rsidR="00A553B0">
        <w:rPr>
          <w:sz w:val="24"/>
          <w:szCs w:val="24"/>
        </w:rPr>
        <w:t>сельсовете</w:t>
      </w:r>
      <w:r w:rsidR="00697EE0">
        <w:rPr>
          <w:sz w:val="24"/>
          <w:szCs w:val="24"/>
        </w:rPr>
        <w:t xml:space="preserve"> </w:t>
      </w:r>
      <w:r w:rsidR="00A553B0">
        <w:rPr>
          <w:sz w:val="24"/>
          <w:szCs w:val="24"/>
        </w:rPr>
        <w:t xml:space="preserve">Краснозерского района </w:t>
      </w:r>
      <w:r w:rsidR="00C503C8">
        <w:rPr>
          <w:sz w:val="24"/>
          <w:szCs w:val="24"/>
        </w:rPr>
        <w:t xml:space="preserve">Новосибирской области </w:t>
      </w:r>
      <w:r w:rsidRPr="00A44133">
        <w:rPr>
          <w:rFonts w:cs="Times New Roman"/>
          <w:sz w:val="24"/>
          <w:szCs w:val="24"/>
        </w:rPr>
        <w:t xml:space="preserve">не предусматривается. </w:t>
      </w:r>
    </w:p>
    <w:p w14:paraId="052CD809" w14:textId="77777777" w:rsidR="00E937E6" w:rsidRPr="00A44133" w:rsidRDefault="00E937E6" w:rsidP="00E937E6">
      <w:pPr>
        <w:pStyle w:val="7"/>
        <w:spacing w:before="0"/>
        <w:ind w:firstLine="567"/>
        <w:jc w:val="both"/>
        <w:rPr>
          <w:rFonts w:ascii="Times New Roman" w:hAnsi="Times New Roman"/>
          <w:b/>
          <w:i w:val="0"/>
          <w:sz w:val="24"/>
          <w:szCs w:val="24"/>
          <w:lang w:val="ru-RU"/>
        </w:rPr>
      </w:pPr>
      <w:bookmarkStart w:id="125" w:name="_Toc135088586"/>
      <w:r w:rsidRPr="00A44133">
        <w:rPr>
          <w:rFonts w:ascii="Times New Roman" w:hAnsi="Times New Roman"/>
          <w:b/>
          <w:i w:val="0"/>
          <w:sz w:val="24"/>
          <w:szCs w:val="24"/>
          <w:lang w:val="ru-RU"/>
        </w:rPr>
        <w:t>е) описание решений (вырабатываемых с учетом положений утвержденной схемы водоснабжения муниципального образования) о развитии соответствующей системы водоснабжения в части, относящейся к системам теплоснабжения</w:t>
      </w:r>
      <w:bookmarkEnd w:id="125"/>
    </w:p>
    <w:p w14:paraId="246895FB" w14:textId="77777777" w:rsidR="00E937E6" w:rsidRPr="00A44133" w:rsidRDefault="00E937E6" w:rsidP="00757F17">
      <w:pPr>
        <w:pStyle w:val="a3"/>
        <w:spacing w:before="120" w:after="0" w:line="360" w:lineRule="auto"/>
        <w:ind w:left="0" w:firstLine="567"/>
        <w:jc w:val="both"/>
        <w:rPr>
          <w:i/>
          <w:sz w:val="24"/>
          <w:szCs w:val="24"/>
        </w:rPr>
      </w:pPr>
      <w:bookmarkStart w:id="126" w:name="_Toc32312937"/>
      <w:r w:rsidRPr="00A44133">
        <w:rPr>
          <w:sz w:val="24"/>
          <w:szCs w:val="24"/>
        </w:rPr>
        <w:t>Решения о развитии соответствующей системы водоснабжения в части, относящейся к системам теплоснабжения, настоящей Схемой теплоснабжения не предусмотрены.</w:t>
      </w:r>
      <w:bookmarkEnd w:id="126"/>
    </w:p>
    <w:p w14:paraId="6EA9ECB0" w14:textId="77777777" w:rsidR="00E937E6" w:rsidRPr="00A44133" w:rsidRDefault="00E937E6" w:rsidP="00E937E6">
      <w:pPr>
        <w:pStyle w:val="7"/>
        <w:spacing w:before="0"/>
        <w:ind w:firstLine="567"/>
        <w:jc w:val="both"/>
        <w:rPr>
          <w:rFonts w:ascii="Times New Roman" w:hAnsi="Times New Roman"/>
          <w:b/>
          <w:i w:val="0"/>
          <w:sz w:val="24"/>
          <w:szCs w:val="24"/>
          <w:lang w:val="ru-RU"/>
        </w:rPr>
      </w:pPr>
      <w:bookmarkStart w:id="127" w:name="_Toc135088587"/>
      <w:r w:rsidRPr="00A44133">
        <w:rPr>
          <w:rFonts w:ascii="Times New Roman" w:hAnsi="Times New Roman"/>
          <w:b/>
          <w:i w:val="0"/>
          <w:sz w:val="24"/>
          <w:szCs w:val="24"/>
          <w:lang w:val="ru-RU"/>
        </w:rPr>
        <w:t>ж) предложения по корректировке утвержденной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27"/>
    </w:p>
    <w:p w14:paraId="07EA19F8" w14:textId="45A969E5" w:rsidR="00E937E6" w:rsidRPr="00A44133" w:rsidRDefault="00E937E6" w:rsidP="00E937E6">
      <w:pPr>
        <w:pStyle w:val="a3"/>
        <w:spacing w:before="120" w:after="0" w:line="360" w:lineRule="auto"/>
        <w:ind w:left="0" w:firstLine="567"/>
        <w:jc w:val="both"/>
        <w:rPr>
          <w:rFonts w:cs="Times New Roman"/>
          <w:sz w:val="24"/>
          <w:szCs w:val="24"/>
        </w:rPr>
      </w:pPr>
      <w:r w:rsidRPr="00A44133">
        <w:rPr>
          <w:rFonts w:cs="Times New Roman"/>
          <w:sz w:val="24"/>
          <w:szCs w:val="24"/>
        </w:rPr>
        <w:t xml:space="preserve">Корректировка схемы водоснабжения </w:t>
      </w:r>
      <w:r w:rsidR="00DC3A6E">
        <w:rPr>
          <w:rFonts w:cs="Times New Roman"/>
          <w:sz w:val="24"/>
          <w:szCs w:val="24"/>
        </w:rPr>
        <w:t>сельского</w:t>
      </w:r>
      <w:r w:rsidR="00727B48" w:rsidRPr="00A44133">
        <w:rPr>
          <w:rFonts w:cs="Times New Roman"/>
          <w:sz w:val="24"/>
          <w:szCs w:val="24"/>
        </w:rPr>
        <w:t xml:space="preserve"> поселения</w:t>
      </w:r>
      <w:r w:rsidRPr="00A44133">
        <w:rPr>
          <w:rFonts w:cs="Times New Roman"/>
          <w:sz w:val="24"/>
          <w:szCs w:val="24"/>
        </w:rPr>
        <w:t xml:space="preserve">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не требуется.</w:t>
      </w:r>
    </w:p>
    <w:p w14:paraId="3AF306A7" w14:textId="77777777" w:rsidR="00E937E6" w:rsidRPr="00A44133" w:rsidRDefault="00E937E6" w:rsidP="00143BE9">
      <w:pPr>
        <w:shd w:val="clear" w:color="auto" w:fill="FFFFFF"/>
        <w:spacing w:after="0" w:line="360" w:lineRule="auto"/>
        <w:ind w:firstLine="567"/>
        <w:jc w:val="both"/>
        <w:rPr>
          <w:rFonts w:cs="Times New Roman"/>
          <w:sz w:val="20"/>
          <w:szCs w:val="20"/>
        </w:rPr>
      </w:pPr>
    </w:p>
    <w:p w14:paraId="1852FA0E" w14:textId="77777777" w:rsidR="00206C12" w:rsidRPr="00A44133" w:rsidRDefault="00206C12" w:rsidP="00143BE9">
      <w:pPr>
        <w:shd w:val="clear" w:color="auto" w:fill="FFFFFF"/>
        <w:spacing w:after="0" w:line="360" w:lineRule="auto"/>
        <w:ind w:firstLine="567"/>
        <w:jc w:val="both"/>
        <w:rPr>
          <w:rFonts w:cs="Times New Roman"/>
          <w:sz w:val="20"/>
          <w:szCs w:val="20"/>
        </w:rPr>
      </w:pPr>
    </w:p>
    <w:p w14:paraId="424FA634" w14:textId="5FF7DAFC" w:rsidR="00281EEA" w:rsidRDefault="00281EEA">
      <w:pPr>
        <w:rPr>
          <w:rFonts w:cs="Times New Roman"/>
          <w:sz w:val="20"/>
          <w:szCs w:val="20"/>
        </w:rPr>
      </w:pPr>
      <w:r>
        <w:rPr>
          <w:rFonts w:cs="Times New Roman"/>
          <w:sz w:val="20"/>
          <w:szCs w:val="20"/>
        </w:rPr>
        <w:br w:type="page"/>
      </w:r>
    </w:p>
    <w:p w14:paraId="16B3C919" w14:textId="13EEAEA6" w:rsidR="00FA23DC" w:rsidRPr="00A44133" w:rsidRDefault="007D7D50" w:rsidP="00375146">
      <w:pPr>
        <w:pStyle w:val="1"/>
        <w:spacing w:line="360" w:lineRule="auto"/>
        <w:ind w:left="0" w:right="-2" w:firstLine="567"/>
        <w:jc w:val="both"/>
        <w:rPr>
          <w:rFonts w:eastAsia="Calibri"/>
          <w:sz w:val="24"/>
          <w:szCs w:val="24"/>
          <w:lang w:val="ru-RU"/>
        </w:rPr>
      </w:pPr>
      <w:bookmarkStart w:id="128" w:name="_Toc135088588"/>
      <w:r w:rsidRPr="00A44133">
        <w:rPr>
          <w:sz w:val="24"/>
          <w:szCs w:val="24"/>
          <w:lang w:val="ru-RU"/>
        </w:rPr>
        <w:lastRenderedPageBreak/>
        <w:t>РАЗДЕЛ</w:t>
      </w:r>
      <w:r w:rsidR="00206C12" w:rsidRPr="00A44133">
        <w:rPr>
          <w:sz w:val="24"/>
          <w:szCs w:val="24"/>
          <w:lang w:val="ru-RU"/>
        </w:rPr>
        <w:t xml:space="preserve"> 14. </w:t>
      </w:r>
      <w:bookmarkStart w:id="129" w:name="_Toc50630150"/>
      <w:r w:rsidR="00375146" w:rsidRPr="00A44133">
        <w:rPr>
          <w:sz w:val="24"/>
          <w:szCs w:val="24"/>
          <w:lang w:val="ru-RU"/>
        </w:rPr>
        <w:t>ИНДИКАТОРЫ РАЗВИТИЯ СИСТЕМ ТЕПЛОСНАБЖЕНИЯ ПОСЕЛЕНИЯ, ГОРОДСКОГО ОКРУГА, ГОРОДА ФЕДЕРАЛЬНОГО ЗНАЧЕНИЯ</w:t>
      </w:r>
      <w:bookmarkEnd w:id="128"/>
      <w:r w:rsidR="00375146" w:rsidRPr="00A44133">
        <w:rPr>
          <w:sz w:val="24"/>
          <w:szCs w:val="24"/>
          <w:lang w:val="ru-RU"/>
        </w:rPr>
        <w:t xml:space="preserve"> </w:t>
      </w:r>
    </w:p>
    <w:p w14:paraId="0A3681E7" w14:textId="7A2E769F" w:rsidR="00FA23DC" w:rsidRPr="00A44133" w:rsidRDefault="00FA23DC" w:rsidP="00375146">
      <w:pPr>
        <w:spacing w:after="0" w:line="360" w:lineRule="auto"/>
        <w:ind w:firstLine="567"/>
        <w:rPr>
          <w:rFonts w:eastAsia="Calibri" w:cs="Times New Roman"/>
          <w:sz w:val="24"/>
          <w:szCs w:val="24"/>
        </w:rPr>
      </w:pPr>
      <w:r w:rsidRPr="00A44133">
        <w:rPr>
          <w:rFonts w:eastAsia="Calibri" w:cs="Times New Roman"/>
          <w:sz w:val="24"/>
          <w:szCs w:val="24"/>
        </w:rPr>
        <w:t>В таблице 1</w:t>
      </w:r>
      <w:r w:rsidR="00E5602A" w:rsidRPr="00A44133">
        <w:rPr>
          <w:rFonts w:cs="Times New Roman"/>
          <w:sz w:val="24"/>
          <w:szCs w:val="24"/>
        </w:rPr>
        <w:t>6</w:t>
      </w:r>
      <w:r w:rsidRPr="00A44133">
        <w:rPr>
          <w:rFonts w:eastAsia="Calibri" w:cs="Times New Roman"/>
          <w:sz w:val="24"/>
          <w:szCs w:val="24"/>
        </w:rPr>
        <w:t xml:space="preserve"> приведены Индикаторы развития систем теплоснабжения.</w:t>
      </w:r>
    </w:p>
    <w:p w14:paraId="682228C6" w14:textId="627EA45A" w:rsidR="00FA23DC" w:rsidRDefault="00FA23DC" w:rsidP="00375146">
      <w:pPr>
        <w:pStyle w:val="a3"/>
        <w:spacing w:after="0" w:line="360" w:lineRule="auto"/>
        <w:ind w:left="0" w:firstLine="567"/>
        <w:rPr>
          <w:rFonts w:eastAsia="Times New Roman" w:cs="Times New Roman"/>
          <w:sz w:val="20"/>
          <w:szCs w:val="20"/>
          <w:lang w:eastAsia="ru-RU"/>
        </w:rPr>
      </w:pPr>
      <w:r w:rsidRPr="00A44133">
        <w:rPr>
          <w:rFonts w:cs="Times New Roman"/>
          <w:b/>
          <w:sz w:val="20"/>
          <w:szCs w:val="20"/>
        </w:rPr>
        <w:t>Таблица 1</w:t>
      </w:r>
      <w:r w:rsidR="00E5602A" w:rsidRPr="00A44133">
        <w:rPr>
          <w:rFonts w:cs="Times New Roman"/>
          <w:b/>
          <w:sz w:val="20"/>
          <w:szCs w:val="20"/>
        </w:rPr>
        <w:t xml:space="preserve">6 </w:t>
      </w:r>
      <w:r w:rsidRPr="00A44133">
        <w:rPr>
          <w:rFonts w:cs="Times New Roman"/>
          <w:sz w:val="20"/>
          <w:szCs w:val="20"/>
        </w:rPr>
        <w:t xml:space="preserve">– </w:t>
      </w:r>
      <w:r w:rsidRPr="00A44133">
        <w:rPr>
          <w:rFonts w:eastAsia="Times New Roman" w:cs="Times New Roman"/>
          <w:sz w:val="20"/>
          <w:szCs w:val="20"/>
          <w:lang w:eastAsia="ru-RU"/>
        </w:rPr>
        <w:t>Индикаторы развития систем теплоснабжения</w:t>
      </w:r>
    </w:p>
    <w:tbl>
      <w:tblPr>
        <w:tblW w:w="5092" w:type="pct"/>
        <w:tblLayout w:type="fixed"/>
        <w:tblLook w:val="04A0" w:firstRow="1" w:lastRow="0" w:firstColumn="1" w:lastColumn="0" w:noHBand="0" w:noVBand="1"/>
      </w:tblPr>
      <w:tblGrid>
        <w:gridCol w:w="493"/>
        <w:gridCol w:w="5600"/>
        <w:gridCol w:w="851"/>
        <w:gridCol w:w="1262"/>
        <w:gridCol w:w="1311"/>
      </w:tblGrid>
      <w:tr w:rsidR="00697EE0" w:rsidRPr="00EC4AEC" w14:paraId="0E5F0C41" w14:textId="77777777" w:rsidTr="009935C0">
        <w:trPr>
          <w:trHeight w:val="20"/>
          <w:tblHeader/>
        </w:trPr>
        <w:tc>
          <w:tcPr>
            <w:tcW w:w="2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9230D4" w14:textId="77777777" w:rsidR="00697EE0" w:rsidRPr="00EC4AEC" w:rsidRDefault="00697EE0" w:rsidP="00164F57">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 п/п</w:t>
            </w:r>
          </w:p>
        </w:tc>
        <w:tc>
          <w:tcPr>
            <w:tcW w:w="2942" w:type="pct"/>
            <w:tcBorders>
              <w:top w:val="single" w:sz="4" w:space="0" w:color="auto"/>
              <w:left w:val="nil"/>
              <w:bottom w:val="single" w:sz="4" w:space="0" w:color="auto"/>
              <w:right w:val="single" w:sz="4" w:space="0" w:color="auto"/>
            </w:tcBorders>
            <w:shd w:val="clear" w:color="auto" w:fill="auto"/>
            <w:vAlign w:val="center"/>
            <w:hideMark/>
          </w:tcPr>
          <w:p w14:paraId="4C681A78" w14:textId="77777777" w:rsidR="00697EE0" w:rsidRDefault="00697EE0" w:rsidP="00164F57">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Индикаторы развития систем теплоснабжения</w:t>
            </w:r>
          </w:p>
          <w:p w14:paraId="50CC452F" w14:textId="77777777" w:rsidR="00697EE0" w:rsidRPr="00EC4AEC" w:rsidRDefault="00697EE0" w:rsidP="00164F57">
            <w:pPr>
              <w:spacing w:after="0" w:line="240" w:lineRule="auto"/>
              <w:jc w:val="center"/>
              <w:rPr>
                <w:rFonts w:eastAsia="Times New Roman" w:cs="Times New Roman"/>
                <w:b/>
                <w:sz w:val="18"/>
                <w:szCs w:val="18"/>
                <w:lang w:eastAsia="ru-RU"/>
              </w:rPr>
            </w:pPr>
          </w:p>
        </w:tc>
        <w:tc>
          <w:tcPr>
            <w:tcW w:w="447" w:type="pct"/>
            <w:tcBorders>
              <w:top w:val="single" w:sz="4" w:space="0" w:color="auto"/>
              <w:left w:val="nil"/>
              <w:bottom w:val="single" w:sz="4" w:space="0" w:color="auto"/>
              <w:right w:val="single" w:sz="4" w:space="0" w:color="auto"/>
            </w:tcBorders>
            <w:shd w:val="clear" w:color="auto" w:fill="auto"/>
            <w:vAlign w:val="center"/>
            <w:hideMark/>
          </w:tcPr>
          <w:p w14:paraId="478702E0" w14:textId="77777777" w:rsidR="00697EE0" w:rsidRPr="00EC4AEC" w:rsidRDefault="00697EE0" w:rsidP="00164F57">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Ед. изм.</w:t>
            </w:r>
          </w:p>
        </w:tc>
        <w:tc>
          <w:tcPr>
            <w:tcW w:w="663" w:type="pct"/>
            <w:tcBorders>
              <w:top w:val="single" w:sz="4" w:space="0" w:color="auto"/>
              <w:left w:val="nil"/>
              <w:bottom w:val="single" w:sz="4" w:space="0" w:color="auto"/>
              <w:right w:val="single" w:sz="4" w:space="0" w:color="auto"/>
            </w:tcBorders>
            <w:shd w:val="clear" w:color="auto" w:fill="auto"/>
            <w:vAlign w:val="center"/>
            <w:hideMark/>
          </w:tcPr>
          <w:p w14:paraId="21862D4F" w14:textId="77777777" w:rsidR="00697EE0" w:rsidRPr="00EC4AEC" w:rsidRDefault="00697EE0" w:rsidP="00164F57">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Существующее положение (факт 202</w:t>
            </w:r>
            <w:r>
              <w:rPr>
                <w:rFonts w:eastAsia="Times New Roman" w:cs="Times New Roman"/>
                <w:b/>
                <w:sz w:val="18"/>
                <w:szCs w:val="18"/>
                <w:lang w:eastAsia="ru-RU"/>
              </w:rPr>
              <w:t xml:space="preserve">2 </w:t>
            </w:r>
            <w:r w:rsidRPr="00EC4AEC">
              <w:rPr>
                <w:rFonts w:eastAsia="Times New Roman" w:cs="Times New Roman"/>
                <w:b/>
                <w:sz w:val="18"/>
                <w:szCs w:val="18"/>
                <w:lang w:eastAsia="ru-RU"/>
              </w:rPr>
              <w:t>г.)</w:t>
            </w:r>
          </w:p>
        </w:tc>
        <w:tc>
          <w:tcPr>
            <w:tcW w:w="689" w:type="pct"/>
            <w:tcBorders>
              <w:top w:val="single" w:sz="4" w:space="0" w:color="auto"/>
              <w:left w:val="nil"/>
              <w:bottom w:val="single" w:sz="4" w:space="0" w:color="auto"/>
              <w:right w:val="single" w:sz="4" w:space="0" w:color="auto"/>
            </w:tcBorders>
            <w:shd w:val="clear" w:color="auto" w:fill="auto"/>
            <w:vAlign w:val="center"/>
            <w:hideMark/>
          </w:tcPr>
          <w:p w14:paraId="3384F2B0" w14:textId="77777777" w:rsidR="00697EE0" w:rsidRPr="00EC4AEC" w:rsidRDefault="00697EE0" w:rsidP="00164F57">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Ожидаемые показатели (20</w:t>
            </w:r>
            <w:r>
              <w:rPr>
                <w:rFonts w:eastAsia="Times New Roman" w:cs="Times New Roman"/>
                <w:b/>
                <w:sz w:val="18"/>
                <w:szCs w:val="18"/>
                <w:lang w:eastAsia="ru-RU"/>
              </w:rPr>
              <w:t>40</w:t>
            </w:r>
            <w:r w:rsidRPr="00EC4AEC">
              <w:rPr>
                <w:rFonts w:eastAsia="Times New Roman" w:cs="Times New Roman"/>
                <w:b/>
                <w:sz w:val="18"/>
                <w:szCs w:val="18"/>
                <w:lang w:eastAsia="ru-RU"/>
              </w:rPr>
              <w:t xml:space="preserve"> г.)</w:t>
            </w:r>
          </w:p>
        </w:tc>
      </w:tr>
      <w:tr w:rsidR="00697EE0" w:rsidRPr="00EC4AEC" w14:paraId="166AD663" w14:textId="77777777" w:rsidTr="009935C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vAlign w:val="center"/>
          </w:tcPr>
          <w:p w14:paraId="6F65C392" w14:textId="77777777" w:rsidR="00697EE0" w:rsidRPr="00EC4AEC" w:rsidRDefault="00697EE0" w:rsidP="00164F57">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1</w:t>
            </w:r>
          </w:p>
        </w:tc>
        <w:tc>
          <w:tcPr>
            <w:tcW w:w="2942" w:type="pct"/>
            <w:tcBorders>
              <w:top w:val="single" w:sz="4" w:space="0" w:color="auto"/>
              <w:left w:val="nil"/>
              <w:bottom w:val="single" w:sz="4" w:space="0" w:color="auto"/>
              <w:right w:val="single" w:sz="4" w:space="0" w:color="auto"/>
            </w:tcBorders>
            <w:shd w:val="clear" w:color="auto" w:fill="auto"/>
            <w:vAlign w:val="center"/>
          </w:tcPr>
          <w:p w14:paraId="2E0CAD74" w14:textId="77777777" w:rsidR="00697EE0" w:rsidRPr="00EC4AEC" w:rsidRDefault="00697EE0" w:rsidP="00164F57">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2</w:t>
            </w:r>
          </w:p>
        </w:tc>
        <w:tc>
          <w:tcPr>
            <w:tcW w:w="447" w:type="pct"/>
            <w:tcBorders>
              <w:top w:val="single" w:sz="4" w:space="0" w:color="auto"/>
              <w:left w:val="nil"/>
              <w:bottom w:val="single" w:sz="4" w:space="0" w:color="auto"/>
              <w:right w:val="single" w:sz="4" w:space="0" w:color="auto"/>
            </w:tcBorders>
            <w:shd w:val="clear" w:color="auto" w:fill="auto"/>
            <w:vAlign w:val="center"/>
          </w:tcPr>
          <w:p w14:paraId="376706E5" w14:textId="77777777" w:rsidR="00697EE0" w:rsidRPr="00EC4AEC" w:rsidRDefault="00697EE0" w:rsidP="00164F57">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3</w:t>
            </w:r>
          </w:p>
        </w:tc>
        <w:tc>
          <w:tcPr>
            <w:tcW w:w="663" w:type="pct"/>
            <w:tcBorders>
              <w:top w:val="single" w:sz="4" w:space="0" w:color="auto"/>
              <w:left w:val="nil"/>
              <w:bottom w:val="single" w:sz="4" w:space="0" w:color="auto"/>
              <w:right w:val="single" w:sz="4" w:space="0" w:color="auto"/>
            </w:tcBorders>
            <w:shd w:val="clear" w:color="auto" w:fill="auto"/>
            <w:vAlign w:val="center"/>
          </w:tcPr>
          <w:p w14:paraId="06804B2C" w14:textId="77777777" w:rsidR="00697EE0" w:rsidRPr="00EC4AEC" w:rsidRDefault="00697EE0" w:rsidP="00164F57">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4</w:t>
            </w:r>
          </w:p>
        </w:tc>
        <w:tc>
          <w:tcPr>
            <w:tcW w:w="689" w:type="pct"/>
            <w:tcBorders>
              <w:top w:val="single" w:sz="4" w:space="0" w:color="auto"/>
              <w:left w:val="nil"/>
              <w:bottom w:val="single" w:sz="4" w:space="0" w:color="auto"/>
              <w:right w:val="single" w:sz="4" w:space="0" w:color="auto"/>
            </w:tcBorders>
            <w:shd w:val="clear" w:color="auto" w:fill="auto"/>
            <w:vAlign w:val="center"/>
          </w:tcPr>
          <w:p w14:paraId="02D09182" w14:textId="77777777" w:rsidR="00697EE0" w:rsidRPr="00EC4AEC" w:rsidRDefault="00697EE0" w:rsidP="00164F57">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5</w:t>
            </w:r>
          </w:p>
        </w:tc>
      </w:tr>
      <w:tr w:rsidR="00D877B0" w:rsidRPr="00C85CAF" w14:paraId="1369B824"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1BAF4340" w14:textId="77777777" w:rsidR="00D877B0" w:rsidRPr="00EC4AEC" w:rsidRDefault="00D877B0" w:rsidP="00D877B0">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14:paraId="2DB3A9F8" w14:textId="77777777" w:rsidR="00D877B0" w:rsidRPr="00EC4AEC" w:rsidRDefault="00D877B0" w:rsidP="00D877B0">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447" w:type="pct"/>
            <w:tcBorders>
              <w:top w:val="nil"/>
              <w:left w:val="nil"/>
              <w:bottom w:val="single" w:sz="4" w:space="0" w:color="auto"/>
              <w:right w:val="single" w:sz="4" w:space="0" w:color="auto"/>
            </w:tcBorders>
            <w:shd w:val="clear" w:color="auto" w:fill="auto"/>
            <w:noWrap/>
            <w:vAlign w:val="center"/>
            <w:hideMark/>
          </w:tcPr>
          <w:p w14:paraId="608C6004" w14:textId="77777777" w:rsidR="00D877B0" w:rsidRPr="00EC4AEC" w:rsidRDefault="00D877B0" w:rsidP="00D877B0">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tcPr>
          <w:p w14:paraId="044C59E4" w14:textId="746FEB55" w:rsidR="00D877B0" w:rsidRPr="00C85CAF" w:rsidRDefault="00D877B0" w:rsidP="00D877B0">
            <w:pPr>
              <w:spacing w:after="0"/>
              <w:jc w:val="center"/>
              <w:rPr>
                <w:rFonts w:eastAsia="Times New Roman" w:cs="Times New Roman"/>
                <w:sz w:val="16"/>
                <w:szCs w:val="16"/>
                <w:lang w:eastAsia="ru-RU"/>
              </w:rPr>
            </w:pPr>
            <w:r>
              <w:rPr>
                <w:rFonts w:eastAsia="Times New Roman" w:cs="Times New Roman"/>
                <w:sz w:val="20"/>
                <w:szCs w:val="20"/>
                <w:lang w:eastAsia="ru-RU"/>
              </w:rPr>
              <w:t>0</w:t>
            </w:r>
          </w:p>
        </w:tc>
        <w:tc>
          <w:tcPr>
            <w:tcW w:w="689" w:type="pct"/>
            <w:tcBorders>
              <w:top w:val="nil"/>
              <w:left w:val="nil"/>
              <w:bottom w:val="single" w:sz="4" w:space="0" w:color="auto"/>
              <w:right w:val="single" w:sz="4" w:space="0" w:color="auto"/>
            </w:tcBorders>
            <w:shd w:val="clear" w:color="auto" w:fill="auto"/>
            <w:noWrap/>
            <w:vAlign w:val="center"/>
          </w:tcPr>
          <w:p w14:paraId="00212A8B" w14:textId="22DF711B" w:rsidR="00D877B0" w:rsidRPr="00C85CAF" w:rsidRDefault="00D877B0" w:rsidP="00D877B0">
            <w:pPr>
              <w:spacing w:after="0"/>
              <w:jc w:val="center"/>
              <w:rPr>
                <w:rFonts w:eastAsia="Times New Roman" w:cs="Times New Roman"/>
                <w:sz w:val="16"/>
                <w:szCs w:val="16"/>
                <w:lang w:eastAsia="ru-RU"/>
              </w:rPr>
            </w:pPr>
            <w:r>
              <w:rPr>
                <w:rFonts w:eastAsia="Times New Roman" w:cs="Times New Roman"/>
                <w:sz w:val="20"/>
                <w:szCs w:val="20"/>
                <w:lang w:eastAsia="ru-RU"/>
              </w:rPr>
              <w:t xml:space="preserve">0 </w:t>
            </w:r>
          </w:p>
        </w:tc>
      </w:tr>
      <w:tr w:rsidR="00D877B0" w:rsidRPr="00C85CAF" w14:paraId="4A269199"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59CA05E9" w14:textId="77777777" w:rsidR="00D877B0" w:rsidRPr="00EC4AEC" w:rsidRDefault="00D877B0" w:rsidP="00D877B0">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14:paraId="365192C5" w14:textId="77777777" w:rsidR="00D877B0" w:rsidRPr="00EC4AEC" w:rsidRDefault="00D877B0" w:rsidP="00D877B0">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7278546C" w14:textId="77777777" w:rsidR="00D877B0" w:rsidRPr="00EC4AEC" w:rsidRDefault="00D877B0" w:rsidP="00D877B0">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hideMark/>
          </w:tcPr>
          <w:p w14:paraId="0D4BB0AB" w14:textId="14F36C38" w:rsidR="00D877B0" w:rsidRPr="00C85CAF" w:rsidRDefault="00D877B0" w:rsidP="00D877B0">
            <w:pPr>
              <w:spacing w:after="0"/>
              <w:jc w:val="center"/>
              <w:rPr>
                <w:rFonts w:eastAsia="Times New Roman" w:cs="Times New Roman"/>
                <w:sz w:val="16"/>
                <w:szCs w:val="16"/>
                <w:lang w:eastAsia="ru-RU"/>
              </w:rPr>
            </w:pPr>
            <w:r>
              <w:rPr>
                <w:rFonts w:cs="Times New Roman"/>
                <w:sz w:val="20"/>
                <w:szCs w:val="20"/>
              </w:rPr>
              <w:t>0</w:t>
            </w:r>
          </w:p>
        </w:tc>
        <w:tc>
          <w:tcPr>
            <w:tcW w:w="689" w:type="pct"/>
            <w:tcBorders>
              <w:top w:val="nil"/>
              <w:left w:val="nil"/>
              <w:bottom w:val="single" w:sz="4" w:space="0" w:color="auto"/>
              <w:right w:val="single" w:sz="4" w:space="0" w:color="auto"/>
            </w:tcBorders>
            <w:shd w:val="clear" w:color="auto" w:fill="auto"/>
            <w:noWrap/>
            <w:vAlign w:val="center"/>
            <w:hideMark/>
          </w:tcPr>
          <w:p w14:paraId="2BC5464C" w14:textId="5171AD15" w:rsidR="00D877B0" w:rsidRPr="00C85CAF" w:rsidRDefault="00D877B0" w:rsidP="00D877B0">
            <w:pPr>
              <w:spacing w:after="0"/>
              <w:jc w:val="center"/>
              <w:rPr>
                <w:rFonts w:eastAsia="Times New Roman" w:cs="Times New Roman"/>
                <w:sz w:val="16"/>
                <w:szCs w:val="16"/>
                <w:lang w:eastAsia="ru-RU"/>
              </w:rPr>
            </w:pPr>
            <w:r>
              <w:rPr>
                <w:rFonts w:cs="Times New Roman"/>
                <w:sz w:val="20"/>
                <w:szCs w:val="20"/>
              </w:rPr>
              <w:t>0</w:t>
            </w:r>
          </w:p>
        </w:tc>
      </w:tr>
      <w:tr w:rsidR="00D877B0" w:rsidRPr="00C85CAF" w14:paraId="2CAF4131"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44AC7911" w14:textId="77777777" w:rsidR="00D877B0" w:rsidRPr="00EC4AEC" w:rsidRDefault="00D877B0" w:rsidP="00D877B0">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3</w:t>
            </w:r>
          </w:p>
        </w:tc>
        <w:tc>
          <w:tcPr>
            <w:tcW w:w="2942" w:type="pct"/>
            <w:tcBorders>
              <w:top w:val="nil"/>
              <w:left w:val="nil"/>
              <w:bottom w:val="single" w:sz="4" w:space="0" w:color="auto"/>
              <w:right w:val="single" w:sz="4" w:space="0" w:color="auto"/>
            </w:tcBorders>
            <w:shd w:val="clear" w:color="auto" w:fill="auto"/>
            <w:noWrap/>
            <w:vAlign w:val="center"/>
            <w:hideMark/>
          </w:tcPr>
          <w:p w14:paraId="27AD5CE4" w14:textId="77777777" w:rsidR="00D877B0" w:rsidRPr="00EC4AEC" w:rsidRDefault="00D877B0" w:rsidP="00D877B0">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447" w:type="pct"/>
            <w:tcBorders>
              <w:top w:val="nil"/>
              <w:left w:val="nil"/>
              <w:bottom w:val="single" w:sz="4" w:space="0" w:color="auto"/>
              <w:right w:val="single" w:sz="4" w:space="0" w:color="auto"/>
            </w:tcBorders>
            <w:shd w:val="clear" w:color="auto" w:fill="auto"/>
            <w:noWrap/>
            <w:vAlign w:val="center"/>
            <w:hideMark/>
          </w:tcPr>
          <w:p w14:paraId="40D156E4" w14:textId="77777777" w:rsidR="00D877B0" w:rsidRPr="00EC4AEC" w:rsidRDefault="00D877B0" w:rsidP="00D877B0">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кг.у.т./ Гкал</w:t>
            </w:r>
          </w:p>
        </w:tc>
        <w:tc>
          <w:tcPr>
            <w:tcW w:w="663" w:type="pct"/>
            <w:tcBorders>
              <w:top w:val="nil"/>
              <w:left w:val="nil"/>
              <w:bottom w:val="single" w:sz="4" w:space="0" w:color="auto"/>
              <w:right w:val="single" w:sz="4" w:space="0" w:color="auto"/>
            </w:tcBorders>
            <w:shd w:val="clear" w:color="auto" w:fill="auto"/>
            <w:noWrap/>
            <w:vAlign w:val="center"/>
          </w:tcPr>
          <w:p w14:paraId="39FF4E48" w14:textId="406954C9" w:rsidR="00D877B0" w:rsidRPr="000A73CD" w:rsidRDefault="00D877B0" w:rsidP="00D877B0">
            <w:pPr>
              <w:spacing w:after="0"/>
              <w:jc w:val="center"/>
              <w:rPr>
                <w:rFonts w:eastAsia="Times New Roman" w:cs="Times New Roman"/>
                <w:sz w:val="16"/>
                <w:szCs w:val="16"/>
                <w:lang w:eastAsia="ru-RU"/>
              </w:rPr>
            </w:pPr>
            <w:r>
              <w:rPr>
                <w:rFonts w:eastAsia="Times New Roman" w:cs="Times New Roman"/>
                <w:sz w:val="20"/>
                <w:szCs w:val="20"/>
                <w:lang w:eastAsia="ru-RU"/>
              </w:rPr>
              <w:t>326,86</w:t>
            </w:r>
          </w:p>
        </w:tc>
        <w:tc>
          <w:tcPr>
            <w:tcW w:w="689" w:type="pct"/>
            <w:tcBorders>
              <w:top w:val="nil"/>
              <w:left w:val="nil"/>
              <w:bottom w:val="single" w:sz="4" w:space="0" w:color="auto"/>
              <w:right w:val="single" w:sz="4" w:space="0" w:color="auto"/>
            </w:tcBorders>
            <w:shd w:val="clear" w:color="auto" w:fill="auto"/>
            <w:noWrap/>
            <w:vAlign w:val="center"/>
          </w:tcPr>
          <w:p w14:paraId="126AF7C0" w14:textId="5B9E9D9C" w:rsidR="00D877B0" w:rsidRPr="000A73CD" w:rsidRDefault="00D877B0" w:rsidP="00D877B0">
            <w:pPr>
              <w:spacing w:after="0"/>
              <w:jc w:val="center"/>
              <w:rPr>
                <w:rFonts w:eastAsia="Times New Roman" w:cs="Times New Roman"/>
                <w:sz w:val="16"/>
                <w:szCs w:val="16"/>
                <w:lang w:eastAsia="ru-RU"/>
              </w:rPr>
            </w:pPr>
            <w:r>
              <w:rPr>
                <w:rFonts w:eastAsia="Times New Roman" w:cs="Times New Roman"/>
                <w:sz w:val="20"/>
                <w:szCs w:val="20"/>
                <w:lang w:eastAsia="ru-RU"/>
              </w:rPr>
              <w:t>326,86</w:t>
            </w:r>
          </w:p>
        </w:tc>
      </w:tr>
      <w:tr w:rsidR="00D877B0" w:rsidRPr="00C85CAF" w14:paraId="6A861CA1"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5A64B05E" w14:textId="77777777" w:rsidR="00D877B0" w:rsidRPr="00EC4AEC" w:rsidRDefault="00D877B0" w:rsidP="00D877B0">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4</w:t>
            </w:r>
          </w:p>
        </w:tc>
        <w:tc>
          <w:tcPr>
            <w:tcW w:w="2942" w:type="pct"/>
            <w:tcBorders>
              <w:top w:val="nil"/>
              <w:left w:val="nil"/>
              <w:bottom w:val="single" w:sz="4" w:space="0" w:color="auto"/>
              <w:right w:val="single" w:sz="4" w:space="0" w:color="auto"/>
            </w:tcBorders>
            <w:shd w:val="clear" w:color="auto" w:fill="auto"/>
            <w:noWrap/>
            <w:vAlign w:val="center"/>
            <w:hideMark/>
          </w:tcPr>
          <w:p w14:paraId="63CEEF7F" w14:textId="77777777" w:rsidR="00D877B0" w:rsidRPr="00A00F86" w:rsidRDefault="00D877B0" w:rsidP="00D877B0">
            <w:pPr>
              <w:spacing w:after="0" w:line="240" w:lineRule="auto"/>
              <w:jc w:val="both"/>
              <w:rPr>
                <w:rFonts w:eastAsia="Times New Roman" w:cs="Times New Roman"/>
                <w:sz w:val="20"/>
                <w:szCs w:val="20"/>
                <w:highlight w:val="yellow"/>
                <w:lang w:eastAsia="ru-RU"/>
              </w:rPr>
            </w:pPr>
            <w:r w:rsidRPr="00A00F86">
              <w:rPr>
                <w:rFonts w:eastAsia="Times New Roman" w:cs="Times New Roman"/>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447" w:type="pct"/>
            <w:tcBorders>
              <w:top w:val="nil"/>
              <w:left w:val="nil"/>
              <w:bottom w:val="single" w:sz="4" w:space="0" w:color="auto"/>
              <w:right w:val="single" w:sz="4" w:space="0" w:color="auto"/>
            </w:tcBorders>
            <w:shd w:val="clear" w:color="auto" w:fill="auto"/>
            <w:noWrap/>
            <w:vAlign w:val="center"/>
            <w:hideMark/>
          </w:tcPr>
          <w:p w14:paraId="14C6C3D1" w14:textId="77777777" w:rsidR="00D877B0" w:rsidRPr="00EC4AEC" w:rsidRDefault="00D877B0" w:rsidP="00D877B0">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Гкал / м∙м</w:t>
            </w:r>
          </w:p>
        </w:tc>
        <w:tc>
          <w:tcPr>
            <w:tcW w:w="663" w:type="pct"/>
            <w:tcBorders>
              <w:top w:val="nil"/>
              <w:left w:val="nil"/>
              <w:bottom w:val="single" w:sz="4" w:space="0" w:color="auto"/>
              <w:right w:val="single" w:sz="4" w:space="0" w:color="auto"/>
            </w:tcBorders>
            <w:shd w:val="clear" w:color="auto" w:fill="auto"/>
            <w:noWrap/>
            <w:vAlign w:val="center"/>
          </w:tcPr>
          <w:p w14:paraId="2852D2E3" w14:textId="08121F54" w:rsidR="00D877B0" w:rsidRPr="00C85CAF" w:rsidRDefault="00D877B0" w:rsidP="00D877B0">
            <w:pPr>
              <w:spacing w:after="0"/>
              <w:jc w:val="center"/>
              <w:rPr>
                <w:rFonts w:eastAsia="Times New Roman" w:cs="Times New Roman"/>
                <w:sz w:val="16"/>
                <w:szCs w:val="16"/>
                <w:lang w:eastAsia="ru-RU"/>
              </w:rPr>
            </w:pPr>
            <w:r>
              <w:rPr>
                <w:rFonts w:eastAsia="Times New Roman" w:cs="Times New Roman"/>
                <w:sz w:val="20"/>
                <w:szCs w:val="20"/>
                <w:lang w:eastAsia="ru-RU"/>
              </w:rPr>
              <w:t>н/д</w:t>
            </w:r>
          </w:p>
        </w:tc>
        <w:tc>
          <w:tcPr>
            <w:tcW w:w="689" w:type="pct"/>
            <w:tcBorders>
              <w:top w:val="nil"/>
              <w:left w:val="nil"/>
              <w:bottom w:val="single" w:sz="4" w:space="0" w:color="auto"/>
              <w:right w:val="single" w:sz="4" w:space="0" w:color="auto"/>
            </w:tcBorders>
            <w:shd w:val="clear" w:color="auto" w:fill="auto"/>
            <w:noWrap/>
            <w:vAlign w:val="center"/>
          </w:tcPr>
          <w:p w14:paraId="0C711D85" w14:textId="0E38A839" w:rsidR="00D877B0" w:rsidRPr="00C85CAF" w:rsidRDefault="00D877B0" w:rsidP="00D877B0">
            <w:pPr>
              <w:spacing w:after="0"/>
              <w:jc w:val="center"/>
              <w:rPr>
                <w:rFonts w:eastAsia="Times New Roman" w:cs="Times New Roman"/>
                <w:sz w:val="16"/>
                <w:szCs w:val="16"/>
                <w:lang w:eastAsia="ru-RU"/>
              </w:rPr>
            </w:pPr>
            <w:r>
              <w:rPr>
                <w:rFonts w:eastAsia="Times New Roman" w:cs="Times New Roman"/>
                <w:sz w:val="20"/>
                <w:szCs w:val="20"/>
                <w:lang w:eastAsia="ru-RU"/>
              </w:rPr>
              <w:t>н/д</w:t>
            </w:r>
          </w:p>
        </w:tc>
      </w:tr>
      <w:tr w:rsidR="00D877B0" w:rsidRPr="00C85CAF" w14:paraId="38908524"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360537DD" w14:textId="77777777" w:rsidR="00D877B0" w:rsidRPr="00EC4AEC" w:rsidRDefault="00D877B0" w:rsidP="00D877B0">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5</w:t>
            </w:r>
          </w:p>
        </w:tc>
        <w:tc>
          <w:tcPr>
            <w:tcW w:w="2942" w:type="pct"/>
            <w:tcBorders>
              <w:top w:val="nil"/>
              <w:left w:val="nil"/>
              <w:bottom w:val="single" w:sz="4" w:space="0" w:color="auto"/>
              <w:right w:val="single" w:sz="4" w:space="0" w:color="auto"/>
            </w:tcBorders>
            <w:shd w:val="clear" w:color="auto" w:fill="auto"/>
            <w:noWrap/>
            <w:vAlign w:val="center"/>
            <w:hideMark/>
          </w:tcPr>
          <w:p w14:paraId="013CD7EE" w14:textId="77777777" w:rsidR="00D877B0" w:rsidRPr="00A00F86" w:rsidRDefault="00D877B0" w:rsidP="00D877B0">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коэффициент использования установленной тепловой мощности</w:t>
            </w:r>
          </w:p>
        </w:tc>
        <w:tc>
          <w:tcPr>
            <w:tcW w:w="447" w:type="pct"/>
            <w:tcBorders>
              <w:top w:val="nil"/>
              <w:left w:val="nil"/>
              <w:bottom w:val="single" w:sz="4" w:space="0" w:color="auto"/>
              <w:right w:val="single" w:sz="4" w:space="0" w:color="auto"/>
            </w:tcBorders>
            <w:shd w:val="clear" w:color="auto" w:fill="auto"/>
            <w:noWrap/>
            <w:vAlign w:val="center"/>
            <w:hideMark/>
          </w:tcPr>
          <w:p w14:paraId="1634733F" w14:textId="77777777" w:rsidR="00D877B0" w:rsidRPr="00EC4AEC" w:rsidRDefault="00D877B0" w:rsidP="00D877B0">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tcPr>
          <w:p w14:paraId="7535EAB0" w14:textId="6F2D0EA0" w:rsidR="00D877B0" w:rsidRPr="000A73CD" w:rsidRDefault="00D877B0" w:rsidP="00D877B0">
            <w:pPr>
              <w:spacing w:after="0"/>
              <w:jc w:val="center"/>
              <w:rPr>
                <w:rFonts w:eastAsia="Times New Roman" w:cs="Times New Roman"/>
                <w:sz w:val="16"/>
                <w:szCs w:val="16"/>
                <w:lang w:eastAsia="ru-RU"/>
              </w:rPr>
            </w:pPr>
            <w:r>
              <w:rPr>
                <w:rFonts w:eastAsia="Times New Roman" w:cs="Times New Roman"/>
                <w:sz w:val="20"/>
                <w:szCs w:val="20"/>
                <w:lang w:eastAsia="ru-RU"/>
              </w:rPr>
              <w:t>19,62</w:t>
            </w:r>
          </w:p>
        </w:tc>
        <w:tc>
          <w:tcPr>
            <w:tcW w:w="689" w:type="pct"/>
            <w:tcBorders>
              <w:top w:val="nil"/>
              <w:left w:val="nil"/>
              <w:bottom w:val="single" w:sz="4" w:space="0" w:color="auto"/>
              <w:right w:val="single" w:sz="4" w:space="0" w:color="auto"/>
            </w:tcBorders>
            <w:shd w:val="clear" w:color="auto" w:fill="auto"/>
            <w:noWrap/>
            <w:vAlign w:val="center"/>
          </w:tcPr>
          <w:p w14:paraId="30794D20" w14:textId="6FD0EC82" w:rsidR="00D877B0" w:rsidRPr="000A73CD" w:rsidRDefault="00D877B0" w:rsidP="00D877B0">
            <w:pPr>
              <w:spacing w:after="0"/>
              <w:jc w:val="center"/>
              <w:rPr>
                <w:rFonts w:eastAsia="Times New Roman" w:cs="Times New Roman"/>
                <w:sz w:val="16"/>
                <w:szCs w:val="16"/>
                <w:lang w:eastAsia="ru-RU"/>
              </w:rPr>
            </w:pPr>
            <w:r>
              <w:rPr>
                <w:rFonts w:eastAsia="Times New Roman" w:cs="Times New Roman"/>
                <w:sz w:val="20"/>
                <w:szCs w:val="20"/>
                <w:lang w:eastAsia="ru-RU"/>
              </w:rPr>
              <w:t>19,62</w:t>
            </w:r>
          </w:p>
        </w:tc>
      </w:tr>
      <w:tr w:rsidR="00D877B0" w:rsidRPr="00C85CAF" w14:paraId="35AD5198"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1B50789E" w14:textId="77777777" w:rsidR="00D877B0" w:rsidRPr="00EC4AEC" w:rsidRDefault="00D877B0" w:rsidP="00D877B0">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6</w:t>
            </w:r>
          </w:p>
        </w:tc>
        <w:tc>
          <w:tcPr>
            <w:tcW w:w="2942" w:type="pct"/>
            <w:tcBorders>
              <w:top w:val="nil"/>
              <w:left w:val="nil"/>
              <w:bottom w:val="single" w:sz="4" w:space="0" w:color="auto"/>
              <w:right w:val="single" w:sz="4" w:space="0" w:color="auto"/>
            </w:tcBorders>
            <w:shd w:val="clear" w:color="auto" w:fill="auto"/>
            <w:noWrap/>
            <w:vAlign w:val="center"/>
            <w:hideMark/>
          </w:tcPr>
          <w:p w14:paraId="79300443" w14:textId="77777777" w:rsidR="00D877B0" w:rsidRPr="00C61E3A" w:rsidRDefault="00D877B0" w:rsidP="00D877B0">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 xml:space="preserve">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w:t>
            </w:r>
            <w:r>
              <w:rPr>
                <w:rFonts w:eastAsia="Times New Roman" w:cs="Times New Roman"/>
                <w:sz w:val="20"/>
                <w:szCs w:val="20"/>
                <w:lang w:eastAsia="ru-RU"/>
              </w:rPr>
              <w:t>поселения</w:t>
            </w:r>
            <w:r w:rsidRPr="00C61E3A">
              <w:rPr>
                <w:rFonts w:eastAsia="Times New Roman" w:cs="Times New Roman"/>
                <w:sz w:val="20"/>
                <w:szCs w:val="20"/>
                <w:lang w:eastAsia="ru-RU"/>
              </w:rPr>
              <w:t>)</w:t>
            </w:r>
          </w:p>
        </w:tc>
        <w:tc>
          <w:tcPr>
            <w:tcW w:w="447" w:type="pct"/>
            <w:tcBorders>
              <w:top w:val="nil"/>
              <w:left w:val="nil"/>
              <w:bottom w:val="single" w:sz="4" w:space="0" w:color="auto"/>
              <w:right w:val="single" w:sz="4" w:space="0" w:color="auto"/>
            </w:tcBorders>
            <w:shd w:val="clear" w:color="auto" w:fill="auto"/>
            <w:noWrap/>
            <w:vAlign w:val="center"/>
            <w:hideMark/>
          </w:tcPr>
          <w:p w14:paraId="42206764" w14:textId="77777777" w:rsidR="00D877B0" w:rsidRPr="00EC4AEC" w:rsidRDefault="00D877B0" w:rsidP="00D877B0">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702B3447" w14:textId="62F6055D" w:rsidR="00D877B0" w:rsidRPr="00C85CAF" w:rsidRDefault="00D877B0" w:rsidP="00D877B0">
            <w:pPr>
              <w:spacing w:after="0"/>
              <w:jc w:val="center"/>
              <w:rPr>
                <w:rFonts w:eastAsia="Times New Roman" w:cs="Times New Roman"/>
                <w:sz w:val="16"/>
                <w:szCs w:val="16"/>
                <w:lang w:eastAsia="ru-RU"/>
              </w:rPr>
            </w:pPr>
            <w:r>
              <w:rPr>
                <w:rFonts w:cs="Times New Roman"/>
                <w:sz w:val="20"/>
                <w:szCs w:val="20"/>
              </w:rPr>
              <w:t>отсутвует</w:t>
            </w:r>
          </w:p>
        </w:tc>
        <w:tc>
          <w:tcPr>
            <w:tcW w:w="689" w:type="pct"/>
            <w:tcBorders>
              <w:top w:val="nil"/>
              <w:left w:val="nil"/>
              <w:bottom w:val="single" w:sz="4" w:space="0" w:color="auto"/>
              <w:right w:val="single" w:sz="4" w:space="0" w:color="auto"/>
            </w:tcBorders>
            <w:shd w:val="clear" w:color="auto" w:fill="auto"/>
            <w:noWrap/>
            <w:vAlign w:val="center"/>
            <w:hideMark/>
          </w:tcPr>
          <w:p w14:paraId="44817689" w14:textId="7E17D7B7" w:rsidR="00D877B0" w:rsidRPr="00C85CAF" w:rsidRDefault="00D877B0" w:rsidP="00D877B0">
            <w:pPr>
              <w:spacing w:after="0"/>
              <w:jc w:val="center"/>
              <w:rPr>
                <w:rFonts w:eastAsia="Times New Roman" w:cs="Times New Roman"/>
                <w:sz w:val="16"/>
                <w:szCs w:val="16"/>
                <w:lang w:eastAsia="ru-RU"/>
              </w:rPr>
            </w:pPr>
            <w:r>
              <w:rPr>
                <w:rFonts w:cs="Times New Roman"/>
                <w:sz w:val="20"/>
                <w:szCs w:val="20"/>
              </w:rPr>
              <w:t>отсутвует</w:t>
            </w:r>
          </w:p>
        </w:tc>
      </w:tr>
      <w:tr w:rsidR="00D877B0" w:rsidRPr="00C85CAF" w14:paraId="6CED238C"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551FF64E" w14:textId="77777777" w:rsidR="00D877B0" w:rsidRPr="00EC4AEC" w:rsidRDefault="00D877B0" w:rsidP="00D877B0">
            <w:pPr>
              <w:spacing w:after="0" w:line="240" w:lineRule="auto"/>
              <w:rPr>
                <w:rFonts w:eastAsia="Times New Roman" w:cs="Times New Roman"/>
                <w:sz w:val="20"/>
                <w:szCs w:val="20"/>
                <w:lang w:eastAsia="ru-RU"/>
              </w:rPr>
            </w:pPr>
            <w:r>
              <w:rPr>
                <w:rFonts w:eastAsia="Times New Roman" w:cs="Times New Roman"/>
                <w:sz w:val="20"/>
                <w:szCs w:val="20"/>
                <w:lang w:eastAsia="ru-RU"/>
              </w:rPr>
              <w:t>7</w:t>
            </w:r>
          </w:p>
        </w:tc>
        <w:tc>
          <w:tcPr>
            <w:tcW w:w="2942" w:type="pct"/>
            <w:tcBorders>
              <w:top w:val="nil"/>
              <w:left w:val="nil"/>
              <w:bottom w:val="single" w:sz="4" w:space="0" w:color="auto"/>
              <w:right w:val="single" w:sz="4" w:space="0" w:color="auto"/>
            </w:tcBorders>
            <w:shd w:val="clear" w:color="auto" w:fill="auto"/>
            <w:noWrap/>
            <w:vAlign w:val="center"/>
            <w:hideMark/>
          </w:tcPr>
          <w:p w14:paraId="4638F01E" w14:textId="77777777" w:rsidR="00D877B0" w:rsidRPr="00C61E3A" w:rsidRDefault="00D877B0" w:rsidP="00D877B0">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11608A50" w14:textId="77777777" w:rsidR="00D877B0" w:rsidRPr="00EC4AEC" w:rsidRDefault="00D877B0" w:rsidP="00D877B0">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3FA6E99E" w14:textId="7BF7FA40" w:rsidR="00D877B0" w:rsidRPr="00C85CAF" w:rsidRDefault="00D877B0" w:rsidP="00D877B0">
            <w:pPr>
              <w:spacing w:after="0"/>
              <w:jc w:val="center"/>
              <w:rPr>
                <w:rFonts w:eastAsia="Times New Roman" w:cs="Times New Roman"/>
                <w:sz w:val="16"/>
                <w:szCs w:val="16"/>
                <w:lang w:eastAsia="ru-RU"/>
              </w:rPr>
            </w:pPr>
            <w:r>
              <w:rPr>
                <w:rFonts w:cs="Times New Roman"/>
                <w:sz w:val="20"/>
                <w:szCs w:val="20"/>
              </w:rPr>
              <w:t>отсутвует</w:t>
            </w:r>
          </w:p>
        </w:tc>
        <w:tc>
          <w:tcPr>
            <w:tcW w:w="689" w:type="pct"/>
            <w:tcBorders>
              <w:top w:val="nil"/>
              <w:left w:val="nil"/>
              <w:bottom w:val="single" w:sz="4" w:space="0" w:color="auto"/>
              <w:right w:val="single" w:sz="4" w:space="0" w:color="auto"/>
            </w:tcBorders>
            <w:shd w:val="clear" w:color="auto" w:fill="auto"/>
            <w:noWrap/>
            <w:vAlign w:val="center"/>
            <w:hideMark/>
          </w:tcPr>
          <w:p w14:paraId="015D21FA" w14:textId="3DD9C3AE" w:rsidR="00D877B0" w:rsidRPr="00C85CAF" w:rsidRDefault="00D877B0" w:rsidP="00D877B0">
            <w:pPr>
              <w:spacing w:after="0"/>
              <w:jc w:val="center"/>
              <w:rPr>
                <w:rFonts w:eastAsia="Times New Roman" w:cs="Times New Roman"/>
                <w:sz w:val="16"/>
                <w:szCs w:val="16"/>
                <w:lang w:eastAsia="ru-RU"/>
              </w:rPr>
            </w:pPr>
            <w:r>
              <w:rPr>
                <w:rFonts w:cs="Times New Roman"/>
                <w:sz w:val="20"/>
                <w:szCs w:val="20"/>
              </w:rPr>
              <w:t>отсутвует</w:t>
            </w:r>
          </w:p>
        </w:tc>
      </w:tr>
      <w:tr w:rsidR="00D877B0" w:rsidRPr="00C85CAF" w14:paraId="6C19A5C4" w14:textId="77777777" w:rsidTr="009935C0">
        <w:trPr>
          <w:trHeight w:val="7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6079A6BF" w14:textId="77777777" w:rsidR="00D877B0" w:rsidRPr="00EC4AEC" w:rsidRDefault="00D877B0" w:rsidP="00D877B0">
            <w:pPr>
              <w:spacing w:after="0" w:line="240" w:lineRule="auto"/>
              <w:rPr>
                <w:rFonts w:eastAsia="Times New Roman" w:cs="Times New Roman"/>
                <w:sz w:val="20"/>
                <w:szCs w:val="20"/>
                <w:lang w:eastAsia="ru-RU"/>
              </w:rPr>
            </w:pPr>
            <w:r>
              <w:rPr>
                <w:rFonts w:eastAsia="Times New Roman" w:cs="Times New Roman"/>
                <w:sz w:val="20"/>
                <w:szCs w:val="20"/>
                <w:lang w:eastAsia="ru-RU"/>
              </w:rPr>
              <w:t>8</w:t>
            </w:r>
          </w:p>
        </w:tc>
        <w:tc>
          <w:tcPr>
            <w:tcW w:w="2942" w:type="pct"/>
            <w:tcBorders>
              <w:top w:val="nil"/>
              <w:left w:val="nil"/>
              <w:bottom w:val="single" w:sz="4" w:space="0" w:color="auto"/>
              <w:right w:val="single" w:sz="4" w:space="0" w:color="auto"/>
            </w:tcBorders>
            <w:shd w:val="clear" w:color="auto" w:fill="auto"/>
            <w:noWrap/>
            <w:vAlign w:val="center"/>
            <w:hideMark/>
          </w:tcPr>
          <w:p w14:paraId="35FEE08D" w14:textId="77777777" w:rsidR="00D877B0" w:rsidRPr="00C61E3A" w:rsidRDefault="00D877B0" w:rsidP="00D877B0">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0DF96209" w14:textId="77777777" w:rsidR="00D877B0" w:rsidRPr="00EC4AEC" w:rsidRDefault="00D877B0" w:rsidP="00D877B0">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33329A75" w14:textId="0EC295E2" w:rsidR="00D877B0" w:rsidRPr="00C85CAF" w:rsidRDefault="00D877B0" w:rsidP="00D877B0">
            <w:pPr>
              <w:spacing w:after="0"/>
              <w:jc w:val="center"/>
              <w:rPr>
                <w:rFonts w:eastAsia="Times New Roman" w:cs="Times New Roman"/>
                <w:sz w:val="16"/>
                <w:szCs w:val="16"/>
                <w:lang w:eastAsia="ru-RU"/>
              </w:rPr>
            </w:pPr>
            <w:r w:rsidRPr="00EC4AEC">
              <w:rPr>
                <w:rFonts w:cs="Times New Roman"/>
                <w:sz w:val="20"/>
                <w:szCs w:val="20"/>
              </w:rPr>
              <w:t>-</w:t>
            </w:r>
          </w:p>
        </w:tc>
        <w:tc>
          <w:tcPr>
            <w:tcW w:w="689" w:type="pct"/>
            <w:tcBorders>
              <w:top w:val="nil"/>
              <w:left w:val="nil"/>
              <w:bottom w:val="single" w:sz="4" w:space="0" w:color="auto"/>
              <w:right w:val="single" w:sz="4" w:space="0" w:color="auto"/>
            </w:tcBorders>
            <w:shd w:val="clear" w:color="auto" w:fill="auto"/>
            <w:noWrap/>
            <w:vAlign w:val="center"/>
            <w:hideMark/>
          </w:tcPr>
          <w:p w14:paraId="375C5445" w14:textId="511EC99F" w:rsidR="00D877B0" w:rsidRPr="00C85CAF" w:rsidRDefault="00D877B0" w:rsidP="00D877B0">
            <w:pPr>
              <w:spacing w:after="0"/>
              <w:jc w:val="center"/>
              <w:rPr>
                <w:rFonts w:eastAsia="Times New Roman" w:cs="Times New Roman"/>
                <w:sz w:val="16"/>
                <w:szCs w:val="16"/>
                <w:lang w:eastAsia="ru-RU"/>
              </w:rPr>
            </w:pPr>
            <w:r w:rsidRPr="00EC4AEC">
              <w:rPr>
                <w:rFonts w:cs="Times New Roman"/>
                <w:sz w:val="20"/>
                <w:szCs w:val="20"/>
              </w:rPr>
              <w:t>100%</w:t>
            </w:r>
          </w:p>
        </w:tc>
      </w:tr>
      <w:tr w:rsidR="00D877B0" w:rsidRPr="00C85CAF" w14:paraId="5B7A93B3"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2EF95414" w14:textId="77777777" w:rsidR="00D877B0" w:rsidRPr="00EC4AEC" w:rsidRDefault="00D877B0" w:rsidP="00D877B0">
            <w:pPr>
              <w:spacing w:after="0" w:line="240" w:lineRule="auto"/>
              <w:rPr>
                <w:rFonts w:eastAsia="Times New Roman" w:cs="Times New Roman"/>
                <w:sz w:val="20"/>
                <w:szCs w:val="20"/>
                <w:lang w:eastAsia="ru-RU"/>
              </w:rPr>
            </w:pPr>
            <w:r>
              <w:rPr>
                <w:rFonts w:eastAsia="Times New Roman" w:cs="Times New Roman"/>
                <w:sz w:val="20"/>
                <w:szCs w:val="20"/>
                <w:lang w:eastAsia="ru-RU"/>
              </w:rPr>
              <w:t>9</w:t>
            </w:r>
          </w:p>
        </w:tc>
        <w:tc>
          <w:tcPr>
            <w:tcW w:w="2942" w:type="pct"/>
            <w:tcBorders>
              <w:top w:val="nil"/>
              <w:left w:val="nil"/>
              <w:bottom w:val="single" w:sz="4" w:space="0" w:color="auto"/>
              <w:right w:val="single" w:sz="4" w:space="0" w:color="auto"/>
            </w:tcBorders>
            <w:shd w:val="clear" w:color="auto" w:fill="auto"/>
            <w:noWrap/>
            <w:vAlign w:val="center"/>
            <w:hideMark/>
          </w:tcPr>
          <w:p w14:paraId="2E1B511E" w14:textId="77777777" w:rsidR="00D877B0" w:rsidRPr="00A00F86" w:rsidRDefault="00D877B0" w:rsidP="00D877B0">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14:paraId="6903BB2C" w14:textId="77777777" w:rsidR="00D877B0" w:rsidRPr="00EC4AEC" w:rsidRDefault="00D877B0" w:rsidP="00D877B0">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лет</w:t>
            </w:r>
          </w:p>
        </w:tc>
        <w:tc>
          <w:tcPr>
            <w:tcW w:w="663" w:type="pct"/>
            <w:tcBorders>
              <w:top w:val="nil"/>
              <w:left w:val="nil"/>
              <w:bottom w:val="single" w:sz="4" w:space="0" w:color="auto"/>
              <w:right w:val="single" w:sz="4" w:space="0" w:color="auto"/>
            </w:tcBorders>
            <w:shd w:val="clear" w:color="auto" w:fill="auto"/>
            <w:noWrap/>
            <w:vAlign w:val="center"/>
            <w:hideMark/>
          </w:tcPr>
          <w:p w14:paraId="4F306791" w14:textId="4EF16A5F" w:rsidR="00D877B0" w:rsidRPr="00C85CAF" w:rsidRDefault="00D877B0" w:rsidP="00D877B0">
            <w:pPr>
              <w:spacing w:after="0"/>
              <w:jc w:val="center"/>
              <w:rPr>
                <w:rFonts w:eastAsia="Times New Roman" w:cs="Times New Roman"/>
                <w:sz w:val="16"/>
                <w:szCs w:val="16"/>
                <w:lang w:eastAsia="ru-RU"/>
              </w:rPr>
            </w:pPr>
            <w:r w:rsidRPr="00EC4AEC">
              <w:rPr>
                <w:rFonts w:cs="Times New Roman"/>
                <w:sz w:val="20"/>
                <w:szCs w:val="20"/>
              </w:rPr>
              <w:t>25</w:t>
            </w:r>
          </w:p>
        </w:tc>
        <w:tc>
          <w:tcPr>
            <w:tcW w:w="689" w:type="pct"/>
            <w:tcBorders>
              <w:top w:val="nil"/>
              <w:left w:val="nil"/>
              <w:bottom w:val="single" w:sz="4" w:space="0" w:color="auto"/>
              <w:right w:val="single" w:sz="4" w:space="0" w:color="auto"/>
            </w:tcBorders>
            <w:shd w:val="clear" w:color="auto" w:fill="auto"/>
            <w:noWrap/>
            <w:vAlign w:val="center"/>
            <w:hideMark/>
          </w:tcPr>
          <w:p w14:paraId="0F0204B0" w14:textId="464E4301" w:rsidR="00D877B0" w:rsidRPr="00C85CAF" w:rsidRDefault="00D877B0" w:rsidP="00D877B0">
            <w:pPr>
              <w:spacing w:after="0"/>
              <w:jc w:val="center"/>
              <w:rPr>
                <w:rFonts w:eastAsia="Times New Roman" w:cs="Times New Roman"/>
                <w:sz w:val="16"/>
                <w:szCs w:val="16"/>
                <w:lang w:eastAsia="ru-RU"/>
              </w:rPr>
            </w:pPr>
            <w:r w:rsidRPr="00EC4AEC">
              <w:rPr>
                <w:rFonts w:cs="Times New Roman"/>
                <w:sz w:val="20"/>
                <w:szCs w:val="20"/>
              </w:rPr>
              <w:t>25</w:t>
            </w:r>
          </w:p>
        </w:tc>
      </w:tr>
      <w:tr w:rsidR="00D877B0" w:rsidRPr="00C85CAF" w14:paraId="6FD7863B"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088129F9" w14:textId="77777777" w:rsidR="00D877B0" w:rsidRPr="00EC4AEC" w:rsidRDefault="00D877B0" w:rsidP="00D877B0">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0</w:t>
            </w:r>
          </w:p>
        </w:tc>
        <w:tc>
          <w:tcPr>
            <w:tcW w:w="2942" w:type="pct"/>
            <w:tcBorders>
              <w:top w:val="nil"/>
              <w:left w:val="nil"/>
              <w:bottom w:val="single" w:sz="4" w:space="0" w:color="auto"/>
              <w:right w:val="single" w:sz="4" w:space="0" w:color="auto"/>
            </w:tcBorders>
            <w:shd w:val="clear" w:color="auto" w:fill="auto"/>
            <w:noWrap/>
            <w:vAlign w:val="center"/>
            <w:hideMark/>
          </w:tcPr>
          <w:p w14:paraId="5E33F72B" w14:textId="77777777" w:rsidR="00D877B0" w:rsidRPr="00A00F86" w:rsidRDefault="00D877B0" w:rsidP="00D877B0">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удельная материальная характеристика тепловых сетей, приведенная к расчетной тепловой нагрузке</w:t>
            </w:r>
          </w:p>
        </w:tc>
        <w:tc>
          <w:tcPr>
            <w:tcW w:w="447" w:type="pct"/>
            <w:tcBorders>
              <w:top w:val="nil"/>
              <w:left w:val="nil"/>
              <w:bottom w:val="single" w:sz="4" w:space="0" w:color="auto"/>
              <w:right w:val="single" w:sz="4" w:space="0" w:color="auto"/>
            </w:tcBorders>
            <w:shd w:val="clear" w:color="auto" w:fill="auto"/>
            <w:noWrap/>
            <w:vAlign w:val="center"/>
            <w:hideMark/>
          </w:tcPr>
          <w:p w14:paraId="0A9E11ED" w14:textId="77777777" w:rsidR="00D877B0" w:rsidRPr="00EC4AEC" w:rsidRDefault="00D877B0" w:rsidP="00D877B0">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м2/</w:t>
            </w:r>
          </w:p>
          <w:p w14:paraId="6D227AC0" w14:textId="77777777" w:rsidR="00D877B0" w:rsidRPr="00EC4AEC" w:rsidRDefault="00D877B0" w:rsidP="00D877B0">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Гкал/ч</w:t>
            </w:r>
          </w:p>
        </w:tc>
        <w:tc>
          <w:tcPr>
            <w:tcW w:w="663" w:type="pct"/>
            <w:tcBorders>
              <w:top w:val="nil"/>
              <w:left w:val="nil"/>
              <w:bottom w:val="single" w:sz="4" w:space="0" w:color="auto"/>
              <w:right w:val="single" w:sz="4" w:space="0" w:color="auto"/>
            </w:tcBorders>
            <w:shd w:val="clear" w:color="auto" w:fill="auto"/>
            <w:noWrap/>
            <w:vAlign w:val="center"/>
            <w:hideMark/>
          </w:tcPr>
          <w:p w14:paraId="5ECC06CB" w14:textId="77777777" w:rsidR="00D877B0" w:rsidRPr="00C85CAF" w:rsidRDefault="00D877B0" w:rsidP="00D877B0">
            <w:pPr>
              <w:spacing w:after="0"/>
              <w:jc w:val="center"/>
              <w:rPr>
                <w:rFonts w:cs="Times New Roman"/>
                <w:sz w:val="16"/>
                <w:szCs w:val="16"/>
              </w:rPr>
            </w:pPr>
          </w:p>
        </w:tc>
        <w:tc>
          <w:tcPr>
            <w:tcW w:w="689" w:type="pct"/>
            <w:tcBorders>
              <w:top w:val="nil"/>
              <w:left w:val="nil"/>
              <w:bottom w:val="single" w:sz="4" w:space="0" w:color="auto"/>
              <w:right w:val="single" w:sz="4" w:space="0" w:color="auto"/>
            </w:tcBorders>
            <w:shd w:val="clear" w:color="auto" w:fill="auto"/>
            <w:noWrap/>
            <w:vAlign w:val="center"/>
            <w:hideMark/>
          </w:tcPr>
          <w:p w14:paraId="542D7B14" w14:textId="55D6AAA1" w:rsidR="00D877B0" w:rsidRPr="00C85CAF" w:rsidRDefault="00D877B0" w:rsidP="00D877B0">
            <w:pPr>
              <w:spacing w:after="0"/>
              <w:jc w:val="center"/>
              <w:rPr>
                <w:rFonts w:cs="Times New Roman"/>
                <w:sz w:val="16"/>
                <w:szCs w:val="16"/>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D877B0" w:rsidRPr="00C85CAF" w14:paraId="72165663"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3A4568B7" w14:textId="77777777" w:rsidR="00D877B0" w:rsidRPr="00EC4AEC" w:rsidRDefault="00D877B0" w:rsidP="00D877B0">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14:paraId="13CF01E2" w14:textId="77777777" w:rsidR="00D877B0" w:rsidRPr="00A00F86" w:rsidRDefault="00D877B0" w:rsidP="00D877B0">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14:paraId="078806EF" w14:textId="77777777" w:rsidR="00D877B0" w:rsidRPr="00EC4AEC" w:rsidRDefault="00D877B0" w:rsidP="00D877B0">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087EAB69" w14:textId="2D1BE3E5" w:rsidR="00D877B0" w:rsidRPr="00C85CAF" w:rsidRDefault="00D877B0" w:rsidP="00D877B0">
            <w:pPr>
              <w:spacing w:after="0"/>
              <w:jc w:val="center"/>
              <w:rPr>
                <w:rFonts w:eastAsia="Times New Roman" w:cs="Times New Roman"/>
                <w:sz w:val="16"/>
                <w:szCs w:val="16"/>
                <w:lang w:eastAsia="ru-RU"/>
              </w:rPr>
            </w:pPr>
            <w:r w:rsidRPr="00EC4AEC">
              <w:rPr>
                <w:rFonts w:eastAsia="Times New Roman" w:cs="Times New Roman"/>
                <w:color w:val="000000"/>
                <w:sz w:val="16"/>
                <w:szCs w:val="16"/>
                <w:lang w:eastAsia="ru-RU"/>
              </w:rPr>
              <w:t>-</w:t>
            </w:r>
          </w:p>
        </w:tc>
        <w:tc>
          <w:tcPr>
            <w:tcW w:w="689" w:type="pct"/>
            <w:tcBorders>
              <w:top w:val="nil"/>
              <w:left w:val="nil"/>
              <w:bottom w:val="single" w:sz="4" w:space="0" w:color="auto"/>
              <w:right w:val="single" w:sz="4" w:space="0" w:color="auto"/>
            </w:tcBorders>
            <w:shd w:val="clear" w:color="auto" w:fill="auto"/>
            <w:noWrap/>
            <w:vAlign w:val="center"/>
            <w:hideMark/>
          </w:tcPr>
          <w:p w14:paraId="7E82918A" w14:textId="56EA02CA" w:rsidR="00D877B0" w:rsidRPr="00C85CAF" w:rsidRDefault="00D877B0" w:rsidP="00D877B0">
            <w:pPr>
              <w:spacing w:after="0"/>
              <w:jc w:val="center"/>
              <w:rPr>
                <w:rFonts w:eastAsia="Times New Roman" w:cs="Times New Roman"/>
                <w:sz w:val="16"/>
                <w:szCs w:val="16"/>
                <w:lang w:eastAsia="ru-RU"/>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D877B0" w:rsidRPr="00C85CAF" w14:paraId="09964399"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5DFD0C86" w14:textId="77777777" w:rsidR="00D877B0" w:rsidRPr="00EC4AEC" w:rsidRDefault="00D877B0" w:rsidP="00D877B0">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14:paraId="4FD6548F" w14:textId="77777777" w:rsidR="00D877B0" w:rsidRPr="00A00F86" w:rsidRDefault="00D877B0" w:rsidP="00D877B0">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w:t>
            </w:r>
          </w:p>
        </w:tc>
        <w:tc>
          <w:tcPr>
            <w:tcW w:w="447" w:type="pct"/>
            <w:tcBorders>
              <w:top w:val="nil"/>
              <w:left w:val="nil"/>
              <w:bottom w:val="single" w:sz="4" w:space="0" w:color="auto"/>
              <w:right w:val="single" w:sz="4" w:space="0" w:color="auto"/>
            </w:tcBorders>
            <w:shd w:val="clear" w:color="auto" w:fill="auto"/>
            <w:noWrap/>
            <w:vAlign w:val="center"/>
            <w:hideMark/>
          </w:tcPr>
          <w:p w14:paraId="6C76D0A8" w14:textId="77777777" w:rsidR="00D877B0" w:rsidRPr="00EC4AEC" w:rsidRDefault="00D877B0" w:rsidP="00D877B0">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252FADA7" w14:textId="5FF0ECFB" w:rsidR="00D877B0" w:rsidRPr="00C85CAF" w:rsidRDefault="00D877B0" w:rsidP="00D877B0">
            <w:pPr>
              <w:spacing w:after="0"/>
              <w:jc w:val="center"/>
              <w:rPr>
                <w:rFonts w:eastAsia="Times New Roman" w:cs="Times New Roman"/>
                <w:sz w:val="16"/>
                <w:szCs w:val="16"/>
                <w:lang w:eastAsia="ru-RU"/>
              </w:rPr>
            </w:pPr>
            <w:r w:rsidRPr="00152CEF">
              <w:rPr>
                <w:sz w:val="16"/>
                <w:szCs w:val="16"/>
              </w:rPr>
              <w:t>реконструкция тепловых сетей не проводилась</w:t>
            </w:r>
          </w:p>
        </w:tc>
        <w:tc>
          <w:tcPr>
            <w:tcW w:w="689" w:type="pct"/>
            <w:tcBorders>
              <w:top w:val="nil"/>
              <w:left w:val="nil"/>
              <w:bottom w:val="single" w:sz="4" w:space="0" w:color="auto"/>
              <w:right w:val="single" w:sz="4" w:space="0" w:color="auto"/>
            </w:tcBorders>
            <w:shd w:val="clear" w:color="auto" w:fill="auto"/>
            <w:noWrap/>
            <w:vAlign w:val="center"/>
            <w:hideMark/>
          </w:tcPr>
          <w:p w14:paraId="31259372" w14:textId="4260A89C" w:rsidR="00D877B0" w:rsidRPr="00C85CAF" w:rsidRDefault="00D877B0" w:rsidP="00D877B0">
            <w:pPr>
              <w:spacing w:after="0"/>
              <w:jc w:val="center"/>
              <w:rPr>
                <w:rFonts w:eastAsia="Times New Roman" w:cs="Times New Roman"/>
                <w:sz w:val="16"/>
                <w:szCs w:val="16"/>
                <w:lang w:eastAsia="ru-RU"/>
              </w:rPr>
            </w:pPr>
            <w:r w:rsidRPr="00EC4AEC">
              <w:rPr>
                <w:rFonts w:cs="Times New Roman"/>
                <w:sz w:val="20"/>
                <w:szCs w:val="20"/>
              </w:rPr>
              <w:t>3%</w:t>
            </w:r>
          </w:p>
        </w:tc>
      </w:tr>
    </w:tbl>
    <w:p w14:paraId="2F73ED3C" w14:textId="77777777" w:rsidR="00697EE0" w:rsidRPr="00A44133" w:rsidRDefault="00697EE0" w:rsidP="00375146">
      <w:pPr>
        <w:pStyle w:val="a3"/>
        <w:spacing w:after="0" w:line="360" w:lineRule="auto"/>
        <w:ind w:left="0" w:firstLine="567"/>
        <w:rPr>
          <w:rFonts w:cs="Times New Roman"/>
          <w:sz w:val="20"/>
          <w:szCs w:val="20"/>
        </w:rPr>
      </w:pPr>
    </w:p>
    <w:bookmarkEnd w:id="129"/>
    <w:p w14:paraId="491B6284" w14:textId="77777777" w:rsidR="00206C12" w:rsidRPr="00A44133" w:rsidRDefault="00206C12" w:rsidP="00206C12">
      <w:pPr>
        <w:pStyle w:val="a3"/>
        <w:spacing w:after="0"/>
        <w:ind w:left="0"/>
        <w:rPr>
          <w:rFonts w:cs="Times New Roman"/>
          <w:sz w:val="16"/>
          <w:szCs w:val="16"/>
        </w:rPr>
      </w:pPr>
    </w:p>
    <w:p w14:paraId="3A9F4E60" w14:textId="77777777" w:rsidR="00283B8A" w:rsidRPr="00A44133" w:rsidRDefault="00283B8A" w:rsidP="00206C12">
      <w:pPr>
        <w:pStyle w:val="1"/>
        <w:ind w:left="0" w:right="-2" w:firstLine="567"/>
        <w:jc w:val="both"/>
        <w:rPr>
          <w:sz w:val="24"/>
          <w:szCs w:val="24"/>
          <w:lang w:val="ru-RU"/>
        </w:rPr>
        <w:sectPr w:rsidR="00283B8A" w:rsidRPr="00A44133" w:rsidSect="00CD2289">
          <w:pgSz w:w="11906" w:h="16838"/>
          <w:pgMar w:top="1134" w:right="850" w:bottom="1134" w:left="1701" w:header="708" w:footer="708" w:gutter="0"/>
          <w:cols w:space="708"/>
          <w:docGrid w:linePitch="381"/>
        </w:sectPr>
      </w:pPr>
      <w:bookmarkStart w:id="130" w:name="_Toc32312945"/>
    </w:p>
    <w:p w14:paraId="0C8E8C59" w14:textId="77777777" w:rsidR="00206C12" w:rsidRPr="00A44133" w:rsidRDefault="007D7D50" w:rsidP="00206C12">
      <w:pPr>
        <w:pStyle w:val="1"/>
        <w:ind w:left="0" w:right="-2" w:firstLine="567"/>
        <w:jc w:val="both"/>
        <w:rPr>
          <w:sz w:val="24"/>
          <w:szCs w:val="24"/>
          <w:lang w:val="ru-RU"/>
        </w:rPr>
      </w:pPr>
      <w:bookmarkStart w:id="131" w:name="_Toc135088589"/>
      <w:r w:rsidRPr="00A44133">
        <w:rPr>
          <w:sz w:val="24"/>
          <w:szCs w:val="24"/>
          <w:lang w:val="ru-RU"/>
        </w:rPr>
        <w:lastRenderedPageBreak/>
        <w:t>РАЗДЕЛ</w:t>
      </w:r>
      <w:r w:rsidR="00206C12" w:rsidRPr="00A44133">
        <w:rPr>
          <w:sz w:val="24"/>
          <w:szCs w:val="24"/>
          <w:lang w:val="ru-RU"/>
        </w:rPr>
        <w:t xml:space="preserve"> 15. ЦЕНОВЫЕ (ТАРИФНЫЕ) ПОСЛЕДСТВИЯ</w:t>
      </w:r>
      <w:bookmarkEnd w:id="130"/>
      <w:bookmarkEnd w:id="131"/>
    </w:p>
    <w:p w14:paraId="38FB65AC" w14:textId="77777777" w:rsidR="00D877B0" w:rsidRDefault="00D877B0" w:rsidP="00D877B0">
      <w:pPr>
        <w:spacing w:after="0" w:line="360" w:lineRule="auto"/>
        <w:ind w:firstLine="709"/>
        <w:jc w:val="both"/>
        <w:rPr>
          <w:sz w:val="24"/>
          <w:szCs w:val="24"/>
          <w:lang w:bidi="en-US"/>
        </w:rPr>
      </w:pPr>
    </w:p>
    <w:p w14:paraId="2702CD98" w14:textId="5C1BFE66" w:rsidR="00D877B0" w:rsidRPr="001A5A39" w:rsidRDefault="00D877B0" w:rsidP="00D877B0">
      <w:pPr>
        <w:spacing w:after="0" w:line="360" w:lineRule="auto"/>
        <w:ind w:firstLine="709"/>
        <w:jc w:val="both"/>
        <w:rPr>
          <w:sz w:val="24"/>
          <w:szCs w:val="24"/>
          <w:lang w:bidi="en-US"/>
        </w:rPr>
      </w:pPr>
      <w:r w:rsidRPr="001A5A39">
        <w:rPr>
          <w:sz w:val="24"/>
          <w:szCs w:val="24"/>
          <w:lang w:bidi="en-US"/>
        </w:rPr>
        <w:t>С 01.01.2020 в данных системах теплоснабжения организация перешла на нерегулируемые договорные отношения (части 2.1 и 2.2. статьи 8 Федерального закона от 27.07.2010 № 190 ФЗ "О теплоснабжении")</w:t>
      </w:r>
    </w:p>
    <w:p w14:paraId="53AAF325" w14:textId="77777777" w:rsidR="00206C12" w:rsidRPr="00A44133" w:rsidRDefault="00206C12" w:rsidP="00206C12">
      <w:pPr>
        <w:pStyle w:val="a3"/>
        <w:spacing w:after="0" w:line="240" w:lineRule="auto"/>
        <w:ind w:left="0"/>
        <w:rPr>
          <w:rFonts w:cs="Times New Roman"/>
          <w:sz w:val="16"/>
          <w:szCs w:val="16"/>
        </w:rPr>
      </w:pPr>
    </w:p>
    <w:sectPr w:rsidR="00206C12" w:rsidRPr="00A44133" w:rsidSect="00CD2289">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86833" w14:textId="77777777" w:rsidR="00615C28" w:rsidRDefault="00615C28" w:rsidP="00C449E9">
      <w:pPr>
        <w:spacing w:after="0" w:line="240" w:lineRule="auto"/>
      </w:pPr>
      <w:r>
        <w:separator/>
      </w:r>
    </w:p>
  </w:endnote>
  <w:endnote w:type="continuationSeparator" w:id="0">
    <w:p w14:paraId="3FCC4F9D" w14:textId="77777777" w:rsidR="00615C28" w:rsidRDefault="00615C28" w:rsidP="00C44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E">
    <w:altName w:val="Times New Roman"/>
    <w:panose1 w:val="00000000000000000000"/>
    <w:charset w:val="00"/>
    <w:family w:val="roman"/>
    <w:notTrueType/>
    <w:pitch w:val="default"/>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CC"/>
    <w:family w:val="auto"/>
    <w:notTrueType/>
    <w:pitch w:val="default"/>
    <w:sig w:usb0="00000203" w:usb1="00000000" w:usb2="00000000" w:usb3="00000000" w:csb0="00000005" w:csb1="00000000"/>
  </w:font>
  <w:font w:name="yandex-sans">
    <w:altName w:val="Times New Roman"/>
    <w:charset w:val="CC"/>
    <w:family w:val="roman"/>
    <w:pitch w:val="variable"/>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B1335" w14:textId="77777777" w:rsidR="00D464EC" w:rsidRPr="00FD02BD" w:rsidRDefault="00D464EC" w:rsidP="001649B0">
    <w:pPr>
      <w:pStyle w:val="ae"/>
      <w:pBdr>
        <w:top w:val="thinThickSmallGap" w:sz="24" w:space="1" w:color="622423" w:themeColor="accent2" w:themeShade="7F"/>
      </w:pBdr>
      <w:jc w:val="center"/>
      <w:rPr>
        <w:rFonts w:ascii="Arial" w:hAnsi="Arial" w:cs="Arial"/>
        <w:sz w:val="20"/>
        <w:szCs w:val="20"/>
      </w:rPr>
    </w:pPr>
    <w:r w:rsidRPr="00FD02BD">
      <w:rPr>
        <w:rFonts w:ascii="Arial" w:hAnsi="Arial" w:cs="Arial"/>
        <w:sz w:val="20"/>
        <w:szCs w:val="20"/>
      </w:rPr>
      <w:t xml:space="preserve">241050  г. Брянск  ул. Горького, 30    пом. 15,16  тел.(4832) 59-96-86  </w:t>
    </w:r>
  </w:p>
  <w:p w14:paraId="0D5CCEDE" w14:textId="238675A5" w:rsidR="00D464EC" w:rsidRPr="00E91B91" w:rsidRDefault="00D464EC" w:rsidP="00E91B91">
    <w:pPr>
      <w:pStyle w:val="ae"/>
      <w:pBdr>
        <w:top w:val="thinThickSmallGap" w:sz="24" w:space="1" w:color="622423" w:themeColor="accent2" w:themeShade="7F"/>
      </w:pBdr>
      <w:rPr>
        <w:rFonts w:cs="Times New Roman"/>
        <w:b/>
        <w:i/>
        <w:sz w:val="20"/>
        <w:szCs w:val="20"/>
        <w:lang w:val="en-US"/>
      </w:rPr>
    </w:pPr>
    <w:r w:rsidRPr="00E91B91">
      <w:rPr>
        <w:rFonts w:ascii="Arial" w:hAnsi="Arial" w:cs="Arial"/>
        <w:sz w:val="20"/>
        <w:szCs w:val="20"/>
        <w:lang w:val="en-US"/>
      </w:rPr>
      <w:t xml:space="preserve">E-mail: </w:t>
    </w:r>
    <w:r w:rsidRPr="00E91B91">
      <w:rPr>
        <w:rStyle w:val="af0"/>
        <w:sz w:val="20"/>
        <w:szCs w:val="20"/>
        <w:lang w:val="en-US"/>
      </w:rPr>
      <w:t>np</w:t>
    </w:r>
    <w:hyperlink r:id="rId1" w:history="1">
      <w:r w:rsidRPr="00FD02BD">
        <w:rPr>
          <w:rStyle w:val="af0"/>
          <w:sz w:val="20"/>
          <w:szCs w:val="20"/>
          <w:lang w:val="en-US"/>
        </w:rPr>
        <w:t>tektest</w:t>
      </w:r>
      <w:r w:rsidRPr="00E91B91">
        <w:rPr>
          <w:rStyle w:val="af0"/>
          <w:sz w:val="20"/>
          <w:szCs w:val="20"/>
          <w:lang w:val="en-US"/>
        </w:rPr>
        <w:t>32@</w:t>
      </w:r>
      <w:r w:rsidRPr="00FD02BD">
        <w:rPr>
          <w:rStyle w:val="af0"/>
          <w:sz w:val="20"/>
          <w:szCs w:val="20"/>
          <w:lang w:val="en-US"/>
        </w:rPr>
        <w:t>yandex</w:t>
      </w:r>
      <w:r w:rsidRPr="00E91B91">
        <w:rPr>
          <w:rStyle w:val="af0"/>
          <w:sz w:val="20"/>
          <w:szCs w:val="20"/>
          <w:lang w:val="en-US"/>
        </w:rPr>
        <w:t>.</w:t>
      </w:r>
      <w:r w:rsidRPr="00FD02BD">
        <w:rPr>
          <w:rStyle w:val="af0"/>
          <w:sz w:val="20"/>
          <w:szCs w:val="20"/>
          <w:lang w:val="en-US"/>
        </w:rPr>
        <w:t>ru</w:t>
      </w:r>
    </w:hyperlink>
    <w:r w:rsidRPr="001649B0">
      <w:rPr>
        <w:rFonts w:cs="Times New Roman"/>
        <w:b/>
        <w:i/>
        <w:sz w:val="20"/>
        <w:szCs w:val="20"/>
      </w:rPr>
      <w:ptab w:relativeTo="margin" w:alignment="right" w:leader="none"/>
    </w:r>
    <w:r w:rsidRPr="001649B0">
      <w:rPr>
        <w:rFonts w:cs="Times New Roman"/>
        <w:b/>
        <w:i/>
        <w:sz w:val="20"/>
        <w:szCs w:val="20"/>
      </w:rPr>
      <w:fldChar w:fldCharType="begin"/>
    </w:r>
    <w:r w:rsidRPr="00E91B91">
      <w:rPr>
        <w:rFonts w:cs="Times New Roman"/>
        <w:b/>
        <w:i/>
        <w:sz w:val="20"/>
        <w:szCs w:val="20"/>
        <w:lang w:val="en-US"/>
      </w:rPr>
      <w:instrText xml:space="preserve"> PAGE   \* MERGEFORMAT </w:instrText>
    </w:r>
    <w:r w:rsidRPr="001649B0">
      <w:rPr>
        <w:rFonts w:cs="Times New Roman"/>
        <w:b/>
        <w:i/>
        <w:sz w:val="20"/>
        <w:szCs w:val="20"/>
      </w:rPr>
      <w:fldChar w:fldCharType="separate"/>
    </w:r>
    <w:r w:rsidRPr="00E91B91">
      <w:rPr>
        <w:rFonts w:cs="Times New Roman"/>
        <w:b/>
        <w:i/>
        <w:noProof/>
        <w:sz w:val="20"/>
        <w:szCs w:val="20"/>
        <w:lang w:val="en-US"/>
      </w:rPr>
      <w:t>17</w:t>
    </w:r>
    <w:r w:rsidRPr="001649B0">
      <w:rPr>
        <w:rFonts w:cs="Times New Roman"/>
        <w:b/>
        <w:i/>
        <w:sz w:val="20"/>
        <w:szCs w:val="20"/>
      </w:rPr>
      <w:fldChar w:fldCharType="end"/>
    </w:r>
  </w:p>
  <w:p w14:paraId="3C78E2CE" w14:textId="77777777" w:rsidR="00D464EC" w:rsidRPr="00E91B91" w:rsidRDefault="00D464EC">
    <w:pPr>
      <w:pStyle w:val="ae"/>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70601"/>
      <w:docPartObj>
        <w:docPartGallery w:val="Page Numbers (Bottom of Page)"/>
        <w:docPartUnique/>
      </w:docPartObj>
    </w:sdtPr>
    <w:sdtContent>
      <w:p w14:paraId="4EA62DD2" w14:textId="0E1C5249" w:rsidR="00D464EC" w:rsidRPr="002240F6" w:rsidRDefault="00D464EC" w:rsidP="00452ADA">
        <w:pPr>
          <w:pStyle w:val="ae"/>
          <w:pBdr>
            <w:top w:val="thinThickSmallGap" w:sz="24" w:space="1" w:color="622423" w:themeColor="accent2" w:themeShade="7F"/>
          </w:pBdr>
          <w:jc w:val="center"/>
          <w:rPr>
            <w:rFonts w:ascii="Arial" w:hAnsi="Arial" w:cs="Arial"/>
            <w:sz w:val="20"/>
            <w:szCs w:val="20"/>
          </w:rPr>
        </w:pPr>
        <w:r w:rsidRPr="002240F6">
          <w:rPr>
            <w:rFonts w:ascii="Arial" w:hAnsi="Arial" w:cs="Arial"/>
            <w:sz w:val="20"/>
            <w:szCs w:val="20"/>
          </w:rPr>
          <w:t xml:space="preserve">241050  г. Брянск  ул. Горького, </w:t>
        </w:r>
        <w:r>
          <w:rPr>
            <w:rFonts w:ascii="Arial" w:hAnsi="Arial" w:cs="Arial"/>
            <w:sz w:val="20"/>
            <w:szCs w:val="20"/>
          </w:rPr>
          <w:t>60, офис 1</w:t>
        </w:r>
        <w:r w:rsidRPr="002240F6">
          <w:rPr>
            <w:rFonts w:ascii="Arial" w:hAnsi="Arial" w:cs="Arial"/>
            <w:sz w:val="20"/>
            <w:szCs w:val="20"/>
          </w:rPr>
          <w:t xml:space="preserve">  тел.(4832) 59-96-86  </w:t>
        </w:r>
      </w:p>
      <w:p w14:paraId="134BA8AB" w14:textId="7BA6A203" w:rsidR="00D464EC" w:rsidRPr="002400C3" w:rsidRDefault="00D464EC" w:rsidP="007F14B1">
        <w:pPr>
          <w:pStyle w:val="ae"/>
          <w:jc w:val="right"/>
          <w:rPr>
            <w:sz w:val="20"/>
          </w:rPr>
        </w:pPr>
        <w:r>
          <w:rPr>
            <w:rFonts w:ascii="Arial" w:hAnsi="Arial" w:cs="Arial"/>
            <w:sz w:val="20"/>
            <w:szCs w:val="20"/>
          </w:rPr>
          <w:t xml:space="preserve">        </w:t>
        </w:r>
        <w:r w:rsidRPr="002240F6">
          <w:rPr>
            <w:rFonts w:ascii="Arial" w:hAnsi="Arial" w:cs="Arial"/>
            <w:sz w:val="20"/>
            <w:szCs w:val="20"/>
          </w:rPr>
          <w:t>Email:</w:t>
        </w:r>
        <w:r w:rsidRPr="002400C3">
          <w:t xml:space="preserve"> </w:t>
        </w:r>
        <w:hyperlink r:id="rId1" w:history="1">
          <w:r w:rsidRPr="00440D5E">
            <w:rPr>
              <w:rStyle w:val="af0"/>
              <w:rFonts w:ascii="Arial" w:hAnsi="Arial" w:cs="Arial"/>
              <w:sz w:val="20"/>
              <w:szCs w:val="20"/>
            </w:rPr>
            <w:t>tektest32@yandex.ru</w:t>
          </w:r>
        </w:hyperlink>
        <w:r>
          <w:rPr>
            <w:rFonts w:ascii="Arial" w:hAnsi="Arial" w:cs="Arial"/>
            <w:sz w:val="20"/>
            <w:szCs w:val="20"/>
          </w:rPr>
          <w:t xml:space="preserve">                                                              </w:t>
        </w:r>
        <w:r w:rsidRPr="00CD46EF">
          <w:rPr>
            <w:rFonts w:ascii="Arial" w:hAnsi="Arial" w:cs="Arial"/>
            <w:sz w:val="20"/>
            <w:szCs w:val="20"/>
          </w:rPr>
          <w:fldChar w:fldCharType="begin"/>
        </w:r>
        <w:r w:rsidRPr="00CD46EF">
          <w:rPr>
            <w:rFonts w:ascii="Arial" w:hAnsi="Arial" w:cs="Arial"/>
            <w:sz w:val="20"/>
            <w:szCs w:val="20"/>
          </w:rPr>
          <w:instrText>PAGE   \* MERGEFORMAT</w:instrText>
        </w:r>
        <w:r w:rsidRPr="00CD46EF">
          <w:rPr>
            <w:rFonts w:ascii="Arial" w:hAnsi="Arial" w:cs="Arial"/>
            <w:sz w:val="20"/>
            <w:szCs w:val="20"/>
          </w:rPr>
          <w:fldChar w:fldCharType="separate"/>
        </w:r>
        <w:r w:rsidRPr="00CD46EF">
          <w:rPr>
            <w:rFonts w:ascii="Arial" w:hAnsi="Arial" w:cs="Arial"/>
            <w:sz w:val="20"/>
            <w:szCs w:val="20"/>
          </w:rPr>
          <w:t>1</w:t>
        </w:r>
        <w:r w:rsidRPr="00CD46EF">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063F3" w14:textId="77777777" w:rsidR="00615C28" w:rsidRDefault="00615C28" w:rsidP="00C449E9">
      <w:pPr>
        <w:spacing w:after="0" w:line="240" w:lineRule="auto"/>
      </w:pPr>
      <w:r>
        <w:separator/>
      </w:r>
    </w:p>
  </w:footnote>
  <w:footnote w:type="continuationSeparator" w:id="0">
    <w:p w14:paraId="60B25AFC" w14:textId="77777777" w:rsidR="00615C28" w:rsidRDefault="00615C28" w:rsidP="00C44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imes New Roman" w:cs="Times New Roman"/>
        <w:i/>
        <w:iCs/>
        <w:color w:val="000000"/>
        <w:sz w:val="24"/>
        <w:szCs w:val="24"/>
      </w:rPr>
      <w:alias w:val="Название"/>
      <w:id w:val="77738743"/>
      <w:dataBinding w:prefixMappings="xmlns:ns0='http://schemas.openxmlformats.org/package/2006/metadata/core-properties' xmlns:ns1='http://purl.org/dc/elements/1.1/'" w:xpath="/ns0:coreProperties[1]/ns1:title[1]" w:storeItemID="{6C3C8BC8-F283-45AE-878A-BAB7291924A1}"/>
      <w:text/>
    </w:sdtPr>
    <w:sdtContent>
      <w:p w14:paraId="701B6D44" w14:textId="3CB7B625" w:rsidR="00D464EC" w:rsidRPr="00D36759" w:rsidRDefault="00D464EC" w:rsidP="00223DA3">
        <w:pPr>
          <w:pStyle w:val="ac"/>
          <w:pBdr>
            <w:bottom w:val="thickThinSmallGap" w:sz="24" w:space="1" w:color="622423" w:themeColor="accent2" w:themeShade="7F"/>
          </w:pBdr>
          <w:jc w:val="center"/>
          <w:rPr>
            <w:rFonts w:asciiTheme="majorHAnsi" w:eastAsiaTheme="majorEastAsia" w:hAnsiTheme="majorHAnsi" w:cstheme="majorBidi"/>
            <w:i/>
            <w:iCs/>
            <w:sz w:val="24"/>
            <w:szCs w:val="24"/>
          </w:rPr>
        </w:pPr>
        <w:r>
          <w:rPr>
            <w:rFonts w:eastAsia="Times New Roman" w:cs="Times New Roman"/>
            <w:i/>
            <w:iCs/>
            <w:color w:val="000000"/>
            <w:sz w:val="24"/>
            <w:szCs w:val="24"/>
          </w:rPr>
          <w:t>Схема теплоснабжения муниципального образования Лотошанский сельсовет Краснозерского района Новосибирской области до 2040 год (актуализация на 2023 г.)</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8D2AED"/>
    <w:multiLevelType w:val="hybridMultilevel"/>
    <w:tmpl w:val="335CBE22"/>
    <w:lvl w:ilvl="0" w:tplc="7BCE103C">
      <w:start w:val="2026"/>
      <w:numFmt w:val="decimal"/>
      <w:lvlText w:val="%1"/>
      <w:lvlJc w:val="left"/>
      <w:pPr>
        <w:ind w:left="327" w:hanging="384"/>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 w15:restartNumberingAfterBreak="0">
    <w:nsid w:val="28992F8C"/>
    <w:multiLevelType w:val="hybridMultilevel"/>
    <w:tmpl w:val="85E28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4281FD9"/>
    <w:multiLevelType w:val="hybridMultilevel"/>
    <w:tmpl w:val="072A42E2"/>
    <w:lvl w:ilvl="0" w:tplc="D54C44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D023567"/>
    <w:multiLevelType w:val="hybridMultilevel"/>
    <w:tmpl w:val="F38E48CE"/>
    <w:lvl w:ilvl="0" w:tplc="D54C44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3534E9"/>
    <w:multiLevelType w:val="hybridMultilevel"/>
    <w:tmpl w:val="23668860"/>
    <w:lvl w:ilvl="0" w:tplc="7554B8DE">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A890609"/>
    <w:multiLevelType w:val="hybridMultilevel"/>
    <w:tmpl w:val="8BDE2586"/>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E22003D"/>
    <w:multiLevelType w:val="hybridMultilevel"/>
    <w:tmpl w:val="8E001272"/>
    <w:lvl w:ilvl="0" w:tplc="D54C44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DCD17E2"/>
    <w:multiLevelType w:val="hybridMultilevel"/>
    <w:tmpl w:val="E92AB4BE"/>
    <w:styleLink w:val="1ai215"/>
    <w:lvl w:ilvl="0" w:tplc="7554B8D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E4D419E"/>
    <w:multiLevelType w:val="hybridMultilevel"/>
    <w:tmpl w:val="22CC42FE"/>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6143812"/>
    <w:multiLevelType w:val="hybridMultilevel"/>
    <w:tmpl w:val="AFBE98EA"/>
    <w:lvl w:ilvl="0" w:tplc="BC3CF82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CC905E7"/>
    <w:multiLevelType w:val="hybridMultilevel"/>
    <w:tmpl w:val="C7522C28"/>
    <w:lvl w:ilvl="0" w:tplc="C8366FEA">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11" w15:restartNumberingAfterBreak="0">
    <w:nsid w:val="7FDB4EF6"/>
    <w:multiLevelType w:val="hybridMultilevel"/>
    <w:tmpl w:val="B9E6461E"/>
    <w:lvl w:ilvl="0" w:tplc="EED6317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3"/>
  </w:num>
  <w:num w:numId="3">
    <w:abstractNumId w:val="2"/>
  </w:num>
  <w:num w:numId="4">
    <w:abstractNumId w:val="7"/>
  </w:num>
  <w:num w:numId="5">
    <w:abstractNumId w:val="4"/>
  </w:num>
  <w:num w:numId="6">
    <w:abstractNumId w:val="1"/>
  </w:num>
  <w:num w:numId="7">
    <w:abstractNumId w:val="9"/>
  </w:num>
  <w:num w:numId="8">
    <w:abstractNumId w:val="11"/>
  </w:num>
  <w:num w:numId="9">
    <w:abstractNumId w:val="8"/>
  </w:num>
  <w:num w:numId="10">
    <w:abstractNumId w:val="5"/>
  </w:num>
  <w:num w:numId="11">
    <w:abstractNumId w:val="0"/>
  </w:num>
  <w:num w:numId="1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F3D"/>
    <w:rsid w:val="000006BB"/>
    <w:rsid w:val="00000900"/>
    <w:rsid w:val="00001634"/>
    <w:rsid w:val="00001C25"/>
    <w:rsid w:val="00001D6C"/>
    <w:rsid w:val="00002C6A"/>
    <w:rsid w:val="00003159"/>
    <w:rsid w:val="00003249"/>
    <w:rsid w:val="0000339C"/>
    <w:rsid w:val="000034B4"/>
    <w:rsid w:val="00004070"/>
    <w:rsid w:val="00004262"/>
    <w:rsid w:val="00004CB6"/>
    <w:rsid w:val="00004F65"/>
    <w:rsid w:val="00005047"/>
    <w:rsid w:val="0000527D"/>
    <w:rsid w:val="000052BC"/>
    <w:rsid w:val="00005609"/>
    <w:rsid w:val="00005653"/>
    <w:rsid w:val="000057E2"/>
    <w:rsid w:val="00005E13"/>
    <w:rsid w:val="000061BA"/>
    <w:rsid w:val="00006683"/>
    <w:rsid w:val="000067C6"/>
    <w:rsid w:val="00006A21"/>
    <w:rsid w:val="00007328"/>
    <w:rsid w:val="00007908"/>
    <w:rsid w:val="00007974"/>
    <w:rsid w:val="00007E34"/>
    <w:rsid w:val="00007FED"/>
    <w:rsid w:val="00010A06"/>
    <w:rsid w:val="000112A0"/>
    <w:rsid w:val="00011A65"/>
    <w:rsid w:val="00011BC8"/>
    <w:rsid w:val="000128F6"/>
    <w:rsid w:val="00012F75"/>
    <w:rsid w:val="00013258"/>
    <w:rsid w:val="000132DF"/>
    <w:rsid w:val="0001420B"/>
    <w:rsid w:val="00014609"/>
    <w:rsid w:val="00014E89"/>
    <w:rsid w:val="000159A8"/>
    <w:rsid w:val="00015FE5"/>
    <w:rsid w:val="000160A4"/>
    <w:rsid w:val="00016595"/>
    <w:rsid w:val="000167A3"/>
    <w:rsid w:val="000169E7"/>
    <w:rsid w:val="00016A74"/>
    <w:rsid w:val="00020B8D"/>
    <w:rsid w:val="00020D1E"/>
    <w:rsid w:val="00020E78"/>
    <w:rsid w:val="00021778"/>
    <w:rsid w:val="000218E8"/>
    <w:rsid w:val="000226EE"/>
    <w:rsid w:val="000228BC"/>
    <w:rsid w:val="00024623"/>
    <w:rsid w:val="000246CE"/>
    <w:rsid w:val="00025008"/>
    <w:rsid w:val="00025463"/>
    <w:rsid w:val="0002581D"/>
    <w:rsid w:val="000262DA"/>
    <w:rsid w:val="000267A4"/>
    <w:rsid w:val="00026CE1"/>
    <w:rsid w:val="00027381"/>
    <w:rsid w:val="00027F49"/>
    <w:rsid w:val="00027FDC"/>
    <w:rsid w:val="00030207"/>
    <w:rsid w:val="00030827"/>
    <w:rsid w:val="0003082F"/>
    <w:rsid w:val="00030E8B"/>
    <w:rsid w:val="0003133C"/>
    <w:rsid w:val="000313CE"/>
    <w:rsid w:val="00031461"/>
    <w:rsid w:val="0003218A"/>
    <w:rsid w:val="000321C1"/>
    <w:rsid w:val="00032504"/>
    <w:rsid w:val="00032797"/>
    <w:rsid w:val="00032BD2"/>
    <w:rsid w:val="000334A6"/>
    <w:rsid w:val="00033A4F"/>
    <w:rsid w:val="00034558"/>
    <w:rsid w:val="00035C1C"/>
    <w:rsid w:val="00035E9A"/>
    <w:rsid w:val="0003672B"/>
    <w:rsid w:val="0004056B"/>
    <w:rsid w:val="00040CAB"/>
    <w:rsid w:val="00041A2B"/>
    <w:rsid w:val="00041D06"/>
    <w:rsid w:val="00042822"/>
    <w:rsid w:val="00042989"/>
    <w:rsid w:val="00043008"/>
    <w:rsid w:val="000432E7"/>
    <w:rsid w:val="000434FC"/>
    <w:rsid w:val="0004426D"/>
    <w:rsid w:val="0004468E"/>
    <w:rsid w:val="00044C10"/>
    <w:rsid w:val="000454BA"/>
    <w:rsid w:val="00045BD8"/>
    <w:rsid w:val="00046469"/>
    <w:rsid w:val="00046905"/>
    <w:rsid w:val="00046E0B"/>
    <w:rsid w:val="00046FDF"/>
    <w:rsid w:val="00047541"/>
    <w:rsid w:val="00047884"/>
    <w:rsid w:val="00047EC2"/>
    <w:rsid w:val="000506A5"/>
    <w:rsid w:val="000511A2"/>
    <w:rsid w:val="00051D57"/>
    <w:rsid w:val="00052AF4"/>
    <w:rsid w:val="00052D93"/>
    <w:rsid w:val="00053525"/>
    <w:rsid w:val="00053639"/>
    <w:rsid w:val="000538C6"/>
    <w:rsid w:val="00053C5E"/>
    <w:rsid w:val="000543AC"/>
    <w:rsid w:val="00054C4E"/>
    <w:rsid w:val="00054EFD"/>
    <w:rsid w:val="00055CCB"/>
    <w:rsid w:val="00056F06"/>
    <w:rsid w:val="00057867"/>
    <w:rsid w:val="00057935"/>
    <w:rsid w:val="00060296"/>
    <w:rsid w:val="000602AC"/>
    <w:rsid w:val="00060658"/>
    <w:rsid w:val="000607C9"/>
    <w:rsid w:val="00060A38"/>
    <w:rsid w:val="0006113D"/>
    <w:rsid w:val="00061322"/>
    <w:rsid w:val="000613B3"/>
    <w:rsid w:val="00061D54"/>
    <w:rsid w:val="00062DBD"/>
    <w:rsid w:val="00062E90"/>
    <w:rsid w:val="00062FE7"/>
    <w:rsid w:val="000646D4"/>
    <w:rsid w:val="00065705"/>
    <w:rsid w:val="00065F35"/>
    <w:rsid w:val="00066717"/>
    <w:rsid w:val="00066830"/>
    <w:rsid w:val="00067010"/>
    <w:rsid w:val="0006740A"/>
    <w:rsid w:val="00067CF6"/>
    <w:rsid w:val="00071455"/>
    <w:rsid w:val="00071998"/>
    <w:rsid w:val="00071DA3"/>
    <w:rsid w:val="00071DC6"/>
    <w:rsid w:val="00072C15"/>
    <w:rsid w:val="0007309A"/>
    <w:rsid w:val="00073565"/>
    <w:rsid w:val="00073653"/>
    <w:rsid w:val="00073A54"/>
    <w:rsid w:val="0007420F"/>
    <w:rsid w:val="00075C86"/>
    <w:rsid w:val="00075E7C"/>
    <w:rsid w:val="0007652E"/>
    <w:rsid w:val="00076F57"/>
    <w:rsid w:val="00077245"/>
    <w:rsid w:val="00080846"/>
    <w:rsid w:val="00081386"/>
    <w:rsid w:val="0008193F"/>
    <w:rsid w:val="00081B3D"/>
    <w:rsid w:val="000820BF"/>
    <w:rsid w:val="00082A39"/>
    <w:rsid w:val="000833B1"/>
    <w:rsid w:val="0008369E"/>
    <w:rsid w:val="000837CD"/>
    <w:rsid w:val="00083939"/>
    <w:rsid w:val="0008475D"/>
    <w:rsid w:val="00084900"/>
    <w:rsid w:val="00084904"/>
    <w:rsid w:val="00084B1D"/>
    <w:rsid w:val="00084EDC"/>
    <w:rsid w:val="00084FDB"/>
    <w:rsid w:val="000858C6"/>
    <w:rsid w:val="00085F6A"/>
    <w:rsid w:val="00086F83"/>
    <w:rsid w:val="00087318"/>
    <w:rsid w:val="00087454"/>
    <w:rsid w:val="00087852"/>
    <w:rsid w:val="0009084D"/>
    <w:rsid w:val="00090ACE"/>
    <w:rsid w:val="00090AD6"/>
    <w:rsid w:val="00091AAD"/>
    <w:rsid w:val="00092092"/>
    <w:rsid w:val="0009210C"/>
    <w:rsid w:val="000927A5"/>
    <w:rsid w:val="00092826"/>
    <w:rsid w:val="00092C28"/>
    <w:rsid w:val="00092F6B"/>
    <w:rsid w:val="000934A7"/>
    <w:rsid w:val="00093D9E"/>
    <w:rsid w:val="00093F63"/>
    <w:rsid w:val="0009461F"/>
    <w:rsid w:val="000950CD"/>
    <w:rsid w:val="00095561"/>
    <w:rsid w:val="0009593C"/>
    <w:rsid w:val="00095B8E"/>
    <w:rsid w:val="00095C20"/>
    <w:rsid w:val="00095E2E"/>
    <w:rsid w:val="00096CC9"/>
    <w:rsid w:val="00097152"/>
    <w:rsid w:val="0009715F"/>
    <w:rsid w:val="000973F4"/>
    <w:rsid w:val="0009768C"/>
    <w:rsid w:val="00097B45"/>
    <w:rsid w:val="00097F93"/>
    <w:rsid w:val="000A0C36"/>
    <w:rsid w:val="000A0F53"/>
    <w:rsid w:val="000A1738"/>
    <w:rsid w:val="000A17D1"/>
    <w:rsid w:val="000A1929"/>
    <w:rsid w:val="000A1E2E"/>
    <w:rsid w:val="000A264E"/>
    <w:rsid w:val="000A29E8"/>
    <w:rsid w:val="000A2F7C"/>
    <w:rsid w:val="000A3337"/>
    <w:rsid w:val="000A358D"/>
    <w:rsid w:val="000A3A15"/>
    <w:rsid w:val="000A400B"/>
    <w:rsid w:val="000A4878"/>
    <w:rsid w:val="000A4BC0"/>
    <w:rsid w:val="000A55D3"/>
    <w:rsid w:val="000A60D7"/>
    <w:rsid w:val="000A6A0F"/>
    <w:rsid w:val="000A6A36"/>
    <w:rsid w:val="000A6A3E"/>
    <w:rsid w:val="000A6D49"/>
    <w:rsid w:val="000A7390"/>
    <w:rsid w:val="000A73CD"/>
    <w:rsid w:val="000A7C34"/>
    <w:rsid w:val="000B023F"/>
    <w:rsid w:val="000B0588"/>
    <w:rsid w:val="000B0678"/>
    <w:rsid w:val="000B0EB9"/>
    <w:rsid w:val="000B1A0D"/>
    <w:rsid w:val="000B216C"/>
    <w:rsid w:val="000B2349"/>
    <w:rsid w:val="000B2E7C"/>
    <w:rsid w:val="000B408E"/>
    <w:rsid w:val="000B420C"/>
    <w:rsid w:val="000B4356"/>
    <w:rsid w:val="000B442A"/>
    <w:rsid w:val="000B5091"/>
    <w:rsid w:val="000B5684"/>
    <w:rsid w:val="000B603B"/>
    <w:rsid w:val="000B6AAB"/>
    <w:rsid w:val="000B6BB0"/>
    <w:rsid w:val="000B6C74"/>
    <w:rsid w:val="000B6EC8"/>
    <w:rsid w:val="000B75E3"/>
    <w:rsid w:val="000B7697"/>
    <w:rsid w:val="000B7FD6"/>
    <w:rsid w:val="000C0279"/>
    <w:rsid w:val="000C06CC"/>
    <w:rsid w:val="000C0A2F"/>
    <w:rsid w:val="000C11D6"/>
    <w:rsid w:val="000C1F95"/>
    <w:rsid w:val="000C2FF0"/>
    <w:rsid w:val="000C30C0"/>
    <w:rsid w:val="000C3363"/>
    <w:rsid w:val="000C39F6"/>
    <w:rsid w:val="000C40DA"/>
    <w:rsid w:val="000C4436"/>
    <w:rsid w:val="000C5414"/>
    <w:rsid w:val="000C5AF5"/>
    <w:rsid w:val="000C5C7C"/>
    <w:rsid w:val="000C674C"/>
    <w:rsid w:val="000C6914"/>
    <w:rsid w:val="000C6B5B"/>
    <w:rsid w:val="000C6F20"/>
    <w:rsid w:val="000C77AF"/>
    <w:rsid w:val="000C7A77"/>
    <w:rsid w:val="000D06FC"/>
    <w:rsid w:val="000D0BF1"/>
    <w:rsid w:val="000D2005"/>
    <w:rsid w:val="000D2816"/>
    <w:rsid w:val="000D3131"/>
    <w:rsid w:val="000D3255"/>
    <w:rsid w:val="000D337E"/>
    <w:rsid w:val="000D36CB"/>
    <w:rsid w:val="000D396D"/>
    <w:rsid w:val="000D409D"/>
    <w:rsid w:val="000D438B"/>
    <w:rsid w:val="000D4727"/>
    <w:rsid w:val="000D4B68"/>
    <w:rsid w:val="000D5160"/>
    <w:rsid w:val="000D677C"/>
    <w:rsid w:val="000D7023"/>
    <w:rsid w:val="000D780E"/>
    <w:rsid w:val="000E0133"/>
    <w:rsid w:val="000E024E"/>
    <w:rsid w:val="000E0520"/>
    <w:rsid w:val="000E0893"/>
    <w:rsid w:val="000E0AC6"/>
    <w:rsid w:val="000E1A96"/>
    <w:rsid w:val="000E1B79"/>
    <w:rsid w:val="000E2101"/>
    <w:rsid w:val="000E22B4"/>
    <w:rsid w:val="000E2589"/>
    <w:rsid w:val="000E2DD5"/>
    <w:rsid w:val="000E3900"/>
    <w:rsid w:val="000E3FE1"/>
    <w:rsid w:val="000E40FB"/>
    <w:rsid w:val="000E48BF"/>
    <w:rsid w:val="000E506D"/>
    <w:rsid w:val="000E5305"/>
    <w:rsid w:val="000E5802"/>
    <w:rsid w:val="000E5C75"/>
    <w:rsid w:val="000E5D43"/>
    <w:rsid w:val="000E621E"/>
    <w:rsid w:val="000E624E"/>
    <w:rsid w:val="000E63B7"/>
    <w:rsid w:val="000E64F2"/>
    <w:rsid w:val="000E65A1"/>
    <w:rsid w:val="000E694C"/>
    <w:rsid w:val="000E6A9C"/>
    <w:rsid w:val="000E6B07"/>
    <w:rsid w:val="000E6C5C"/>
    <w:rsid w:val="000E7131"/>
    <w:rsid w:val="000E72E5"/>
    <w:rsid w:val="000E7675"/>
    <w:rsid w:val="000E7C91"/>
    <w:rsid w:val="000F0235"/>
    <w:rsid w:val="000F02BE"/>
    <w:rsid w:val="000F068A"/>
    <w:rsid w:val="000F0A71"/>
    <w:rsid w:val="000F1CE1"/>
    <w:rsid w:val="000F21CE"/>
    <w:rsid w:val="000F26F5"/>
    <w:rsid w:val="000F2A41"/>
    <w:rsid w:val="000F30AC"/>
    <w:rsid w:val="000F3125"/>
    <w:rsid w:val="000F3610"/>
    <w:rsid w:val="000F4B44"/>
    <w:rsid w:val="000F52F3"/>
    <w:rsid w:val="000F69E1"/>
    <w:rsid w:val="000F79C6"/>
    <w:rsid w:val="000F7C19"/>
    <w:rsid w:val="0010023A"/>
    <w:rsid w:val="001002D0"/>
    <w:rsid w:val="00100486"/>
    <w:rsid w:val="001006F7"/>
    <w:rsid w:val="00100F0F"/>
    <w:rsid w:val="00100F11"/>
    <w:rsid w:val="001015FE"/>
    <w:rsid w:val="0010181C"/>
    <w:rsid w:val="00102A3B"/>
    <w:rsid w:val="00102A46"/>
    <w:rsid w:val="00102D28"/>
    <w:rsid w:val="00102E47"/>
    <w:rsid w:val="0010313B"/>
    <w:rsid w:val="0010380E"/>
    <w:rsid w:val="00103815"/>
    <w:rsid w:val="00103C75"/>
    <w:rsid w:val="00104359"/>
    <w:rsid w:val="0010440A"/>
    <w:rsid w:val="0010456D"/>
    <w:rsid w:val="00104A79"/>
    <w:rsid w:val="00104B3E"/>
    <w:rsid w:val="00104EA1"/>
    <w:rsid w:val="00104F09"/>
    <w:rsid w:val="001050D7"/>
    <w:rsid w:val="00105EC5"/>
    <w:rsid w:val="001060BC"/>
    <w:rsid w:val="001063D7"/>
    <w:rsid w:val="001065F1"/>
    <w:rsid w:val="001078F0"/>
    <w:rsid w:val="00107DB4"/>
    <w:rsid w:val="00107E8F"/>
    <w:rsid w:val="00110025"/>
    <w:rsid w:val="001102A7"/>
    <w:rsid w:val="00110595"/>
    <w:rsid w:val="001105B7"/>
    <w:rsid w:val="001107E7"/>
    <w:rsid w:val="00110A77"/>
    <w:rsid w:val="001111BD"/>
    <w:rsid w:val="0011183E"/>
    <w:rsid w:val="00111AA4"/>
    <w:rsid w:val="00111C04"/>
    <w:rsid w:val="001125C0"/>
    <w:rsid w:val="001127E3"/>
    <w:rsid w:val="001127F4"/>
    <w:rsid w:val="00112EB7"/>
    <w:rsid w:val="0011320B"/>
    <w:rsid w:val="0011330C"/>
    <w:rsid w:val="001135F2"/>
    <w:rsid w:val="0011393B"/>
    <w:rsid w:val="00113B4D"/>
    <w:rsid w:val="00113C21"/>
    <w:rsid w:val="00114648"/>
    <w:rsid w:val="0011479F"/>
    <w:rsid w:val="001159A4"/>
    <w:rsid w:val="001159B8"/>
    <w:rsid w:val="00116452"/>
    <w:rsid w:val="00116EAF"/>
    <w:rsid w:val="00117900"/>
    <w:rsid w:val="00117A04"/>
    <w:rsid w:val="00120673"/>
    <w:rsid w:val="00120E40"/>
    <w:rsid w:val="001216B4"/>
    <w:rsid w:val="00121FC1"/>
    <w:rsid w:val="001220D7"/>
    <w:rsid w:val="001222FD"/>
    <w:rsid w:val="001224F1"/>
    <w:rsid w:val="00122924"/>
    <w:rsid w:val="00123076"/>
    <w:rsid w:val="00123208"/>
    <w:rsid w:val="00123AD6"/>
    <w:rsid w:val="00123BA2"/>
    <w:rsid w:val="00123E38"/>
    <w:rsid w:val="00123EB0"/>
    <w:rsid w:val="00123FFC"/>
    <w:rsid w:val="001248E0"/>
    <w:rsid w:val="001249C5"/>
    <w:rsid w:val="00124B4C"/>
    <w:rsid w:val="00124E3E"/>
    <w:rsid w:val="001253FC"/>
    <w:rsid w:val="0012559D"/>
    <w:rsid w:val="0012657C"/>
    <w:rsid w:val="001277B6"/>
    <w:rsid w:val="00127D3B"/>
    <w:rsid w:val="00130CF0"/>
    <w:rsid w:val="0013137D"/>
    <w:rsid w:val="001334B4"/>
    <w:rsid w:val="0013362E"/>
    <w:rsid w:val="00133FFF"/>
    <w:rsid w:val="00134F4A"/>
    <w:rsid w:val="00135541"/>
    <w:rsid w:val="001357A5"/>
    <w:rsid w:val="0013583E"/>
    <w:rsid w:val="00135A8F"/>
    <w:rsid w:val="00136FAE"/>
    <w:rsid w:val="00137C07"/>
    <w:rsid w:val="001419E0"/>
    <w:rsid w:val="00141E06"/>
    <w:rsid w:val="00142174"/>
    <w:rsid w:val="001422DF"/>
    <w:rsid w:val="00142CAB"/>
    <w:rsid w:val="00143133"/>
    <w:rsid w:val="00143BE9"/>
    <w:rsid w:val="00144D66"/>
    <w:rsid w:val="00144F66"/>
    <w:rsid w:val="001459FA"/>
    <w:rsid w:val="00145C88"/>
    <w:rsid w:val="0014651A"/>
    <w:rsid w:val="001465F9"/>
    <w:rsid w:val="001466A1"/>
    <w:rsid w:val="00146CA5"/>
    <w:rsid w:val="001500DD"/>
    <w:rsid w:val="0015073E"/>
    <w:rsid w:val="00150B7D"/>
    <w:rsid w:val="001514EF"/>
    <w:rsid w:val="00151E3D"/>
    <w:rsid w:val="00152226"/>
    <w:rsid w:val="00152891"/>
    <w:rsid w:val="00152FF4"/>
    <w:rsid w:val="0015319F"/>
    <w:rsid w:val="00153F9C"/>
    <w:rsid w:val="00154619"/>
    <w:rsid w:val="0015481A"/>
    <w:rsid w:val="001549C5"/>
    <w:rsid w:val="00155487"/>
    <w:rsid w:val="00155890"/>
    <w:rsid w:val="00156040"/>
    <w:rsid w:val="001570A4"/>
    <w:rsid w:val="00157D0A"/>
    <w:rsid w:val="001603E7"/>
    <w:rsid w:val="001609A1"/>
    <w:rsid w:val="00160B02"/>
    <w:rsid w:val="001610B3"/>
    <w:rsid w:val="001619F1"/>
    <w:rsid w:val="001624B2"/>
    <w:rsid w:val="00163B39"/>
    <w:rsid w:val="00163B77"/>
    <w:rsid w:val="001649B0"/>
    <w:rsid w:val="00164D56"/>
    <w:rsid w:val="00164F57"/>
    <w:rsid w:val="00165088"/>
    <w:rsid w:val="0016531D"/>
    <w:rsid w:val="001655AC"/>
    <w:rsid w:val="001655DD"/>
    <w:rsid w:val="00165AA3"/>
    <w:rsid w:val="00165B29"/>
    <w:rsid w:val="00166A9A"/>
    <w:rsid w:val="00166F8A"/>
    <w:rsid w:val="001672D7"/>
    <w:rsid w:val="00167689"/>
    <w:rsid w:val="00167B0D"/>
    <w:rsid w:val="00167CEB"/>
    <w:rsid w:val="0017032C"/>
    <w:rsid w:val="001708E3"/>
    <w:rsid w:val="00170E37"/>
    <w:rsid w:val="0017106F"/>
    <w:rsid w:val="00171F77"/>
    <w:rsid w:val="001725BC"/>
    <w:rsid w:val="001727E1"/>
    <w:rsid w:val="00172AB5"/>
    <w:rsid w:val="00172BE7"/>
    <w:rsid w:val="00173B2A"/>
    <w:rsid w:val="00173D2A"/>
    <w:rsid w:val="00174FBA"/>
    <w:rsid w:val="00174FDF"/>
    <w:rsid w:val="0017544D"/>
    <w:rsid w:val="001758DF"/>
    <w:rsid w:val="00175FF1"/>
    <w:rsid w:val="00176008"/>
    <w:rsid w:val="00176196"/>
    <w:rsid w:val="00176208"/>
    <w:rsid w:val="001763A9"/>
    <w:rsid w:val="0017694C"/>
    <w:rsid w:val="00177957"/>
    <w:rsid w:val="00180608"/>
    <w:rsid w:val="00180D2C"/>
    <w:rsid w:val="0018203E"/>
    <w:rsid w:val="0018207A"/>
    <w:rsid w:val="00182301"/>
    <w:rsid w:val="00182D0E"/>
    <w:rsid w:val="00183275"/>
    <w:rsid w:val="00184404"/>
    <w:rsid w:val="0018463F"/>
    <w:rsid w:val="00184F8E"/>
    <w:rsid w:val="001851A0"/>
    <w:rsid w:val="00185441"/>
    <w:rsid w:val="001855B7"/>
    <w:rsid w:val="00185BFD"/>
    <w:rsid w:val="0018616B"/>
    <w:rsid w:val="00186483"/>
    <w:rsid w:val="001866BD"/>
    <w:rsid w:val="00186F3C"/>
    <w:rsid w:val="00190054"/>
    <w:rsid w:val="00190131"/>
    <w:rsid w:val="0019024C"/>
    <w:rsid w:val="00190C06"/>
    <w:rsid w:val="00191C05"/>
    <w:rsid w:val="00191DBF"/>
    <w:rsid w:val="001922EA"/>
    <w:rsid w:val="001926AB"/>
    <w:rsid w:val="00192871"/>
    <w:rsid w:val="00192ADE"/>
    <w:rsid w:val="00192E4E"/>
    <w:rsid w:val="00193998"/>
    <w:rsid w:val="00193D8F"/>
    <w:rsid w:val="00194499"/>
    <w:rsid w:val="0019480F"/>
    <w:rsid w:val="00194821"/>
    <w:rsid w:val="00194F62"/>
    <w:rsid w:val="0019522E"/>
    <w:rsid w:val="001956BD"/>
    <w:rsid w:val="001956DD"/>
    <w:rsid w:val="0019584F"/>
    <w:rsid w:val="001958CA"/>
    <w:rsid w:val="0019591F"/>
    <w:rsid w:val="0019614E"/>
    <w:rsid w:val="001963C2"/>
    <w:rsid w:val="001964DD"/>
    <w:rsid w:val="00196719"/>
    <w:rsid w:val="00196826"/>
    <w:rsid w:val="00196BD1"/>
    <w:rsid w:val="00197867"/>
    <w:rsid w:val="00197A9A"/>
    <w:rsid w:val="00197E7A"/>
    <w:rsid w:val="001A01BC"/>
    <w:rsid w:val="001A0901"/>
    <w:rsid w:val="001A0939"/>
    <w:rsid w:val="001A0956"/>
    <w:rsid w:val="001A1174"/>
    <w:rsid w:val="001A1665"/>
    <w:rsid w:val="001A1D7D"/>
    <w:rsid w:val="001A220A"/>
    <w:rsid w:val="001A2B27"/>
    <w:rsid w:val="001A2B3F"/>
    <w:rsid w:val="001A2F2C"/>
    <w:rsid w:val="001A335D"/>
    <w:rsid w:val="001A3C31"/>
    <w:rsid w:val="001A4EC0"/>
    <w:rsid w:val="001A5182"/>
    <w:rsid w:val="001A595A"/>
    <w:rsid w:val="001A625A"/>
    <w:rsid w:val="001A6F86"/>
    <w:rsid w:val="001A7178"/>
    <w:rsid w:val="001A734C"/>
    <w:rsid w:val="001A78C0"/>
    <w:rsid w:val="001A7918"/>
    <w:rsid w:val="001A7BD3"/>
    <w:rsid w:val="001B0125"/>
    <w:rsid w:val="001B0577"/>
    <w:rsid w:val="001B0FDC"/>
    <w:rsid w:val="001B1239"/>
    <w:rsid w:val="001B1265"/>
    <w:rsid w:val="001B12DB"/>
    <w:rsid w:val="001B142F"/>
    <w:rsid w:val="001B1550"/>
    <w:rsid w:val="001B169E"/>
    <w:rsid w:val="001B1893"/>
    <w:rsid w:val="001B1907"/>
    <w:rsid w:val="001B193C"/>
    <w:rsid w:val="001B1A0F"/>
    <w:rsid w:val="001B1B91"/>
    <w:rsid w:val="001B1DEE"/>
    <w:rsid w:val="001B1FAE"/>
    <w:rsid w:val="001B2ACB"/>
    <w:rsid w:val="001B34B7"/>
    <w:rsid w:val="001B3FAA"/>
    <w:rsid w:val="001B4A79"/>
    <w:rsid w:val="001B5530"/>
    <w:rsid w:val="001B5928"/>
    <w:rsid w:val="001B6B16"/>
    <w:rsid w:val="001B7333"/>
    <w:rsid w:val="001B751F"/>
    <w:rsid w:val="001B78C2"/>
    <w:rsid w:val="001B7997"/>
    <w:rsid w:val="001B7E46"/>
    <w:rsid w:val="001C0365"/>
    <w:rsid w:val="001C0D0F"/>
    <w:rsid w:val="001C17AD"/>
    <w:rsid w:val="001C182F"/>
    <w:rsid w:val="001C1FD1"/>
    <w:rsid w:val="001C2514"/>
    <w:rsid w:val="001C282D"/>
    <w:rsid w:val="001C2F12"/>
    <w:rsid w:val="001C31D1"/>
    <w:rsid w:val="001C31D6"/>
    <w:rsid w:val="001C50A8"/>
    <w:rsid w:val="001C50FA"/>
    <w:rsid w:val="001C5766"/>
    <w:rsid w:val="001C63E6"/>
    <w:rsid w:val="001C6522"/>
    <w:rsid w:val="001C681F"/>
    <w:rsid w:val="001C68AB"/>
    <w:rsid w:val="001C702D"/>
    <w:rsid w:val="001C71EC"/>
    <w:rsid w:val="001C7534"/>
    <w:rsid w:val="001D01D3"/>
    <w:rsid w:val="001D0955"/>
    <w:rsid w:val="001D0D25"/>
    <w:rsid w:val="001D1229"/>
    <w:rsid w:val="001D1898"/>
    <w:rsid w:val="001D1A1A"/>
    <w:rsid w:val="001D22EC"/>
    <w:rsid w:val="001D2483"/>
    <w:rsid w:val="001D2D74"/>
    <w:rsid w:val="001D3279"/>
    <w:rsid w:val="001D42A0"/>
    <w:rsid w:val="001D43B0"/>
    <w:rsid w:val="001D49B4"/>
    <w:rsid w:val="001D53E7"/>
    <w:rsid w:val="001D5DD5"/>
    <w:rsid w:val="001D67B1"/>
    <w:rsid w:val="001D6A99"/>
    <w:rsid w:val="001D6FEB"/>
    <w:rsid w:val="001D7D3D"/>
    <w:rsid w:val="001D7DBA"/>
    <w:rsid w:val="001E0036"/>
    <w:rsid w:val="001E0CAF"/>
    <w:rsid w:val="001E0F41"/>
    <w:rsid w:val="001E0FD1"/>
    <w:rsid w:val="001E1565"/>
    <w:rsid w:val="001E1CA7"/>
    <w:rsid w:val="001E2AF7"/>
    <w:rsid w:val="001E2BD3"/>
    <w:rsid w:val="001E3456"/>
    <w:rsid w:val="001E35A3"/>
    <w:rsid w:val="001E4866"/>
    <w:rsid w:val="001E4B37"/>
    <w:rsid w:val="001E54E8"/>
    <w:rsid w:val="001E5514"/>
    <w:rsid w:val="001E66EA"/>
    <w:rsid w:val="001E6AC0"/>
    <w:rsid w:val="001E6BA9"/>
    <w:rsid w:val="001E6CB4"/>
    <w:rsid w:val="001E773D"/>
    <w:rsid w:val="001F03F8"/>
    <w:rsid w:val="001F0774"/>
    <w:rsid w:val="001F0BDF"/>
    <w:rsid w:val="001F0E53"/>
    <w:rsid w:val="001F1569"/>
    <w:rsid w:val="001F1848"/>
    <w:rsid w:val="001F1BC8"/>
    <w:rsid w:val="001F1D0B"/>
    <w:rsid w:val="001F21A5"/>
    <w:rsid w:val="001F2E84"/>
    <w:rsid w:val="001F2F88"/>
    <w:rsid w:val="001F2FDB"/>
    <w:rsid w:val="001F3102"/>
    <w:rsid w:val="001F3775"/>
    <w:rsid w:val="001F3B94"/>
    <w:rsid w:val="001F3BD7"/>
    <w:rsid w:val="001F3FB7"/>
    <w:rsid w:val="001F3FDA"/>
    <w:rsid w:val="001F41F8"/>
    <w:rsid w:val="001F42D3"/>
    <w:rsid w:val="001F4E71"/>
    <w:rsid w:val="001F5062"/>
    <w:rsid w:val="001F5EDB"/>
    <w:rsid w:val="001F5FD7"/>
    <w:rsid w:val="001F646C"/>
    <w:rsid w:val="001F6D9A"/>
    <w:rsid w:val="001F75A8"/>
    <w:rsid w:val="001F7713"/>
    <w:rsid w:val="001F7A0B"/>
    <w:rsid w:val="001F7B6C"/>
    <w:rsid w:val="0020024D"/>
    <w:rsid w:val="0020028F"/>
    <w:rsid w:val="002002FE"/>
    <w:rsid w:val="00201706"/>
    <w:rsid w:val="00201AEC"/>
    <w:rsid w:val="00202306"/>
    <w:rsid w:val="0020274A"/>
    <w:rsid w:val="00202F40"/>
    <w:rsid w:val="00203253"/>
    <w:rsid w:val="0020331F"/>
    <w:rsid w:val="002035DA"/>
    <w:rsid w:val="00203B96"/>
    <w:rsid w:val="00203F5E"/>
    <w:rsid w:val="00203FDB"/>
    <w:rsid w:val="00204217"/>
    <w:rsid w:val="002056D4"/>
    <w:rsid w:val="00206522"/>
    <w:rsid w:val="002066D8"/>
    <w:rsid w:val="002067BA"/>
    <w:rsid w:val="002069DA"/>
    <w:rsid w:val="00206AB1"/>
    <w:rsid w:val="00206C12"/>
    <w:rsid w:val="00206CE0"/>
    <w:rsid w:val="002071A3"/>
    <w:rsid w:val="0020777A"/>
    <w:rsid w:val="00207DC3"/>
    <w:rsid w:val="00207DDA"/>
    <w:rsid w:val="002106C0"/>
    <w:rsid w:val="0021108E"/>
    <w:rsid w:val="00211774"/>
    <w:rsid w:val="00212B3A"/>
    <w:rsid w:val="00213108"/>
    <w:rsid w:val="002131D5"/>
    <w:rsid w:val="0021320A"/>
    <w:rsid w:val="00213634"/>
    <w:rsid w:val="002146D6"/>
    <w:rsid w:val="002147FB"/>
    <w:rsid w:val="00214BF6"/>
    <w:rsid w:val="00214E1E"/>
    <w:rsid w:val="002159A5"/>
    <w:rsid w:val="00216062"/>
    <w:rsid w:val="0021606C"/>
    <w:rsid w:val="00216AFD"/>
    <w:rsid w:val="00217326"/>
    <w:rsid w:val="002179C5"/>
    <w:rsid w:val="00217B3F"/>
    <w:rsid w:val="00217BCF"/>
    <w:rsid w:val="002200CD"/>
    <w:rsid w:val="00220138"/>
    <w:rsid w:val="00220284"/>
    <w:rsid w:val="002204A6"/>
    <w:rsid w:val="00220542"/>
    <w:rsid w:val="00220545"/>
    <w:rsid w:val="00220EB5"/>
    <w:rsid w:val="00221390"/>
    <w:rsid w:val="00222B37"/>
    <w:rsid w:val="00222EF9"/>
    <w:rsid w:val="00223C52"/>
    <w:rsid w:val="00223DA3"/>
    <w:rsid w:val="002240F6"/>
    <w:rsid w:val="00224476"/>
    <w:rsid w:val="00224C59"/>
    <w:rsid w:val="00224C7A"/>
    <w:rsid w:val="00225862"/>
    <w:rsid w:val="00225E3F"/>
    <w:rsid w:val="00226413"/>
    <w:rsid w:val="00226B6B"/>
    <w:rsid w:val="00227945"/>
    <w:rsid w:val="00227F43"/>
    <w:rsid w:val="00227FC4"/>
    <w:rsid w:val="002301BA"/>
    <w:rsid w:val="00230D3C"/>
    <w:rsid w:val="0023183A"/>
    <w:rsid w:val="00231FA9"/>
    <w:rsid w:val="00232264"/>
    <w:rsid w:val="002326FC"/>
    <w:rsid w:val="0023301A"/>
    <w:rsid w:val="00233590"/>
    <w:rsid w:val="002335DA"/>
    <w:rsid w:val="00233671"/>
    <w:rsid w:val="0023598A"/>
    <w:rsid w:val="002364BC"/>
    <w:rsid w:val="00236B0B"/>
    <w:rsid w:val="00236DCB"/>
    <w:rsid w:val="00236FBF"/>
    <w:rsid w:val="00237168"/>
    <w:rsid w:val="00237174"/>
    <w:rsid w:val="002379CC"/>
    <w:rsid w:val="002400C3"/>
    <w:rsid w:val="002400CF"/>
    <w:rsid w:val="002404D7"/>
    <w:rsid w:val="002404E4"/>
    <w:rsid w:val="002406D4"/>
    <w:rsid w:val="002407C3"/>
    <w:rsid w:val="00240862"/>
    <w:rsid w:val="00240EEC"/>
    <w:rsid w:val="00241066"/>
    <w:rsid w:val="002411DE"/>
    <w:rsid w:val="0024149F"/>
    <w:rsid w:val="00241A14"/>
    <w:rsid w:val="00241D99"/>
    <w:rsid w:val="00241E62"/>
    <w:rsid w:val="00242D4E"/>
    <w:rsid w:val="002433D4"/>
    <w:rsid w:val="002436EA"/>
    <w:rsid w:val="00243B3B"/>
    <w:rsid w:val="00244CEC"/>
    <w:rsid w:val="00245B67"/>
    <w:rsid w:val="00246502"/>
    <w:rsid w:val="002470FC"/>
    <w:rsid w:val="0024717F"/>
    <w:rsid w:val="0024775A"/>
    <w:rsid w:val="00247FAC"/>
    <w:rsid w:val="00250085"/>
    <w:rsid w:val="00250B28"/>
    <w:rsid w:val="00250B54"/>
    <w:rsid w:val="0025120C"/>
    <w:rsid w:val="002512BE"/>
    <w:rsid w:val="002517F9"/>
    <w:rsid w:val="002518EC"/>
    <w:rsid w:val="00252113"/>
    <w:rsid w:val="0025261E"/>
    <w:rsid w:val="00252661"/>
    <w:rsid w:val="00252CE7"/>
    <w:rsid w:val="002534AF"/>
    <w:rsid w:val="00253662"/>
    <w:rsid w:val="0025434E"/>
    <w:rsid w:val="00254483"/>
    <w:rsid w:val="002545C0"/>
    <w:rsid w:val="00254D62"/>
    <w:rsid w:val="00255663"/>
    <w:rsid w:val="002559F2"/>
    <w:rsid w:val="00255E5E"/>
    <w:rsid w:val="0025679E"/>
    <w:rsid w:val="00256F1F"/>
    <w:rsid w:val="00256F35"/>
    <w:rsid w:val="00257520"/>
    <w:rsid w:val="00257A77"/>
    <w:rsid w:val="00257AB2"/>
    <w:rsid w:val="00257B32"/>
    <w:rsid w:val="00257B7C"/>
    <w:rsid w:val="00257C42"/>
    <w:rsid w:val="00260757"/>
    <w:rsid w:val="002609DC"/>
    <w:rsid w:val="00260A9D"/>
    <w:rsid w:val="002623BC"/>
    <w:rsid w:val="00262483"/>
    <w:rsid w:val="00262BE5"/>
    <w:rsid w:val="002634C6"/>
    <w:rsid w:val="00263548"/>
    <w:rsid w:val="00263773"/>
    <w:rsid w:val="002639EB"/>
    <w:rsid w:val="00263DC8"/>
    <w:rsid w:val="002641AC"/>
    <w:rsid w:val="002646B3"/>
    <w:rsid w:val="002648EE"/>
    <w:rsid w:val="00264AE2"/>
    <w:rsid w:val="00264B57"/>
    <w:rsid w:val="00264E6C"/>
    <w:rsid w:val="00264FD3"/>
    <w:rsid w:val="0026694A"/>
    <w:rsid w:val="00266ABF"/>
    <w:rsid w:val="0026723F"/>
    <w:rsid w:val="00267334"/>
    <w:rsid w:val="0026733A"/>
    <w:rsid w:val="002675FC"/>
    <w:rsid w:val="002700D7"/>
    <w:rsid w:val="00270378"/>
    <w:rsid w:val="00270D9D"/>
    <w:rsid w:val="0027140B"/>
    <w:rsid w:val="0027235E"/>
    <w:rsid w:val="00273492"/>
    <w:rsid w:val="00273D35"/>
    <w:rsid w:val="00274060"/>
    <w:rsid w:val="0027423C"/>
    <w:rsid w:val="0027438C"/>
    <w:rsid w:val="002748D6"/>
    <w:rsid w:val="00274C87"/>
    <w:rsid w:val="002760DC"/>
    <w:rsid w:val="00277927"/>
    <w:rsid w:val="0028020A"/>
    <w:rsid w:val="00280639"/>
    <w:rsid w:val="00281D99"/>
    <w:rsid w:val="00281E5F"/>
    <w:rsid w:val="00281EEA"/>
    <w:rsid w:val="00281FF4"/>
    <w:rsid w:val="00283ADE"/>
    <w:rsid w:val="00283B8A"/>
    <w:rsid w:val="00283BFA"/>
    <w:rsid w:val="00284371"/>
    <w:rsid w:val="00284686"/>
    <w:rsid w:val="00284740"/>
    <w:rsid w:val="002854E3"/>
    <w:rsid w:val="002859AB"/>
    <w:rsid w:val="00285AF4"/>
    <w:rsid w:val="00286B22"/>
    <w:rsid w:val="00286E22"/>
    <w:rsid w:val="00287624"/>
    <w:rsid w:val="002878BC"/>
    <w:rsid w:val="002879C2"/>
    <w:rsid w:val="00287E10"/>
    <w:rsid w:val="00290558"/>
    <w:rsid w:val="00290813"/>
    <w:rsid w:val="002924FA"/>
    <w:rsid w:val="00292678"/>
    <w:rsid w:val="002935FC"/>
    <w:rsid w:val="00293704"/>
    <w:rsid w:val="0029387D"/>
    <w:rsid w:val="00294317"/>
    <w:rsid w:val="00294EF6"/>
    <w:rsid w:val="0029569B"/>
    <w:rsid w:val="00296704"/>
    <w:rsid w:val="0029670C"/>
    <w:rsid w:val="00296D4A"/>
    <w:rsid w:val="00296E3F"/>
    <w:rsid w:val="00297030"/>
    <w:rsid w:val="002A08D9"/>
    <w:rsid w:val="002A0904"/>
    <w:rsid w:val="002A0A57"/>
    <w:rsid w:val="002A0AE2"/>
    <w:rsid w:val="002A0BA5"/>
    <w:rsid w:val="002A0FC3"/>
    <w:rsid w:val="002A2370"/>
    <w:rsid w:val="002A2890"/>
    <w:rsid w:val="002A29AB"/>
    <w:rsid w:val="002A37B5"/>
    <w:rsid w:val="002A39F1"/>
    <w:rsid w:val="002A3C74"/>
    <w:rsid w:val="002A3DEA"/>
    <w:rsid w:val="002A4383"/>
    <w:rsid w:val="002A4405"/>
    <w:rsid w:val="002A4EE4"/>
    <w:rsid w:val="002A4FDF"/>
    <w:rsid w:val="002A538F"/>
    <w:rsid w:val="002A53C2"/>
    <w:rsid w:val="002A59E5"/>
    <w:rsid w:val="002A59F4"/>
    <w:rsid w:val="002A5C9D"/>
    <w:rsid w:val="002A5CC4"/>
    <w:rsid w:val="002A62E2"/>
    <w:rsid w:val="002A7422"/>
    <w:rsid w:val="002B0652"/>
    <w:rsid w:val="002B0CBB"/>
    <w:rsid w:val="002B1488"/>
    <w:rsid w:val="002B15A8"/>
    <w:rsid w:val="002B194A"/>
    <w:rsid w:val="002B23C3"/>
    <w:rsid w:val="002B2FBD"/>
    <w:rsid w:val="002B30F9"/>
    <w:rsid w:val="002B31C5"/>
    <w:rsid w:val="002B3CC2"/>
    <w:rsid w:val="002B45E3"/>
    <w:rsid w:val="002B47B7"/>
    <w:rsid w:val="002B4C1C"/>
    <w:rsid w:val="002B5120"/>
    <w:rsid w:val="002B5AD0"/>
    <w:rsid w:val="002B649D"/>
    <w:rsid w:val="002B6DEA"/>
    <w:rsid w:val="002B6E19"/>
    <w:rsid w:val="002B77AE"/>
    <w:rsid w:val="002B7F13"/>
    <w:rsid w:val="002C02EE"/>
    <w:rsid w:val="002C040D"/>
    <w:rsid w:val="002C0964"/>
    <w:rsid w:val="002C0F46"/>
    <w:rsid w:val="002C1545"/>
    <w:rsid w:val="002C217D"/>
    <w:rsid w:val="002C3CB6"/>
    <w:rsid w:val="002C407E"/>
    <w:rsid w:val="002C44D8"/>
    <w:rsid w:val="002C4DB4"/>
    <w:rsid w:val="002C50E8"/>
    <w:rsid w:val="002C526E"/>
    <w:rsid w:val="002C54BA"/>
    <w:rsid w:val="002C5FC5"/>
    <w:rsid w:val="002C65B1"/>
    <w:rsid w:val="002C68E2"/>
    <w:rsid w:val="002C6A9E"/>
    <w:rsid w:val="002C783E"/>
    <w:rsid w:val="002C78D4"/>
    <w:rsid w:val="002D003D"/>
    <w:rsid w:val="002D0C76"/>
    <w:rsid w:val="002D111A"/>
    <w:rsid w:val="002D1553"/>
    <w:rsid w:val="002D1E46"/>
    <w:rsid w:val="002D2CEE"/>
    <w:rsid w:val="002D2E83"/>
    <w:rsid w:val="002D3314"/>
    <w:rsid w:val="002D33A8"/>
    <w:rsid w:val="002D373E"/>
    <w:rsid w:val="002D4869"/>
    <w:rsid w:val="002D55A1"/>
    <w:rsid w:val="002D5F00"/>
    <w:rsid w:val="002D6459"/>
    <w:rsid w:val="002D6548"/>
    <w:rsid w:val="002D6A06"/>
    <w:rsid w:val="002D6A9F"/>
    <w:rsid w:val="002D6CF3"/>
    <w:rsid w:val="002D6EA4"/>
    <w:rsid w:val="002D76AB"/>
    <w:rsid w:val="002D7AB5"/>
    <w:rsid w:val="002D7CB3"/>
    <w:rsid w:val="002E00B9"/>
    <w:rsid w:val="002E0587"/>
    <w:rsid w:val="002E0F19"/>
    <w:rsid w:val="002E2913"/>
    <w:rsid w:val="002E293D"/>
    <w:rsid w:val="002E2CA3"/>
    <w:rsid w:val="002E2DA4"/>
    <w:rsid w:val="002E3A49"/>
    <w:rsid w:val="002E4832"/>
    <w:rsid w:val="002E4F99"/>
    <w:rsid w:val="002E59B6"/>
    <w:rsid w:val="002E5B0D"/>
    <w:rsid w:val="002E60AC"/>
    <w:rsid w:val="002E65B0"/>
    <w:rsid w:val="002E662C"/>
    <w:rsid w:val="002E6E09"/>
    <w:rsid w:val="002E6F1F"/>
    <w:rsid w:val="002E6F77"/>
    <w:rsid w:val="002E7402"/>
    <w:rsid w:val="002E79AD"/>
    <w:rsid w:val="002E7E83"/>
    <w:rsid w:val="002E7E9B"/>
    <w:rsid w:val="002F0234"/>
    <w:rsid w:val="002F045F"/>
    <w:rsid w:val="002F06EF"/>
    <w:rsid w:val="002F081B"/>
    <w:rsid w:val="002F0DA1"/>
    <w:rsid w:val="002F101D"/>
    <w:rsid w:val="002F1369"/>
    <w:rsid w:val="002F194B"/>
    <w:rsid w:val="002F1C52"/>
    <w:rsid w:val="002F201B"/>
    <w:rsid w:val="002F29FD"/>
    <w:rsid w:val="002F35B1"/>
    <w:rsid w:val="002F3AE1"/>
    <w:rsid w:val="002F4366"/>
    <w:rsid w:val="002F4698"/>
    <w:rsid w:val="002F4AC6"/>
    <w:rsid w:val="002F5278"/>
    <w:rsid w:val="002F55C7"/>
    <w:rsid w:val="002F57C4"/>
    <w:rsid w:val="002F5884"/>
    <w:rsid w:val="002F58B9"/>
    <w:rsid w:val="002F66C1"/>
    <w:rsid w:val="002F6AA8"/>
    <w:rsid w:val="002F7568"/>
    <w:rsid w:val="002F7C2A"/>
    <w:rsid w:val="002F7CDC"/>
    <w:rsid w:val="003006E4"/>
    <w:rsid w:val="003012A9"/>
    <w:rsid w:val="003018C0"/>
    <w:rsid w:val="00301C9F"/>
    <w:rsid w:val="00302663"/>
    <w:rsid w:val="00302730"/>
    <w:rsid w:val="003027E9"/>
    <w:rsid w:val="00303087"/>
    <w:rsid w:val="00303E02"/>
    <w:rsid w:val="00304673"/>
    <w:rsid w:val="003046F8"/>
    <w:rsid w:val="00304950"/>
    <w:rsid w:val="00304D31"/>
    <w:rsid w:val="00304E37"/>
    <w:rsid w:val="003056F8"/>
    <w:rsid w:val="00305D40"/>
    <w:rsid w:val="003068AE"/>
    <w:rsid w:val="00306E34"/>
    <w:rsid w:val="003103F4"/>
    <w:rsid w:val="0031060C"/>
    <w:rsid w:val="003107F1"/>
    <w:rsid w:val="00310CDB"/>
    <w:rsid w:val="00310E8C"/>
    <w:rsid w:val="00310ECA"/>
    <w:rsid w:val="00311027"/>
    <w:rsid w:val="0031162A"/>
    <w:rsid w:val="003117B2"/>
    <w:rsid w:val="00311890"/>
    <w:rsid w:val="003119F9"/>
    <w:rsid w:val="003127F0"/>
    <w:rsid w:val="00313988"/>
    <w:rsid w:val="003142AB"/>
    <w:rsid w:val="003143FE"/>
    <w:rsid w:val="00314EF2"/>
    <w:rsid w:val="003156B7"/>
    <w:rsid w:val="00315877"/>
    <w:rsid w:val="00315B7D"/>
    <w:rsid w:val="00315C7C"/>
    <w:rsid w:val="00316203"/>
    <w:rsid w:val="00316FFB"/>
    <w:rsid w:val="00317E99"/>
    <w:rsid w:val="00320185"/>
    <w:rsid w:val="00320D19"/>
    <w:rsid w:val="00320F5B"/>
    <w:rsid w:val="00321904"/>
    <w:rsid w:val="00321F7D"/>
    <w:rsid w:val="003220BB"/>
    <w:rsid w:val="003223A6"/>
    <w:rsid w:val="003230A5"/>
    <w:rsid w:val="00323353"/>
    <w:rsid w:val="00324855"/>
    <w:rsid w:val="0032530D"/>
    <w:rsid w:val="00325DDA"/>
    <w:rsid w:val="00325E14"/>
    <w:rsid w:val="00325F40"/>
    <w:rsid w:val="0032606B"/>
    <w:rsid w:val="0032610B"/>
    <w:rsid w:val="0032624E"/>
    <w:rsid w:val="003262B4"/>
    <w:rsid w:val="00326540"/>
    <w:rsid w:val="00327994"/>
    <w:rsid w:val="00327CD9"/>
    <w:rsid w:val="00327EBE"/>
    <w:rsid w:val="00330297"/>
    <w:rsid w:val="00330A39"/>
    <w:rsid w:val="00330E49"/>
    <w:rsid w:val="00330EB6"/>
    <w:rsid w:val="00331042"/>
    <w:rsid w:val="0033297C"/>
    <w:rsid w:val="00333AA1"/>
    <w:rsid w:val="00334AD5"/>
    <w:rsid w:val="00335835"/>
    <w:rsid w:val="0033594A"/>
    <w:rsid w:val="00336853"/>
    <w:rsid w:val="00337010"/>
    <w:rsid w:val="00337018"/>
    <w:rsid w:val="00337C89"/>
    <w:rsid w:val="00337F1C"/>
    <w:rsid w:val="003406F9"/>
    <w:rsid w:val="003409CC"/>
    <w:rsid w:val="00340C62"/>
    <w:rsid w:val="00341521"/>
    <w:rsid w:val="0034247E"/>
    <w:rsid w:val="00342687"/>
    <w:rsid w:val="0034272E"/>
    <w:rsid w:val="00342A36"/>
    <w:rsid w:val="00343627"/>
    <w:rsid w:val="00343834"/>
    <w:rsid w:val="0034466F"/>
    <w:rsid w:val="00344A24"/>
    <w:rsid w:val="00344A45"/>
    <w:rsid w:val="003452D9"/>
    <w:rsid w:val="00345473"/>
    <w:rsid w:val="003455FB"/>
    <w:rsid w:val="00345AF3"/>
    <w:rsid w:val="00345BA1"/>
    <w:rsid w:val="00346230"/>
    <w:rsid w:val="00346A39"/>
    <w:rsid w:val="00346BC9"/>
    <w:rsid w:val="00347140"/>
    <w:rsid w:val="00350B88"/>
    <w:rsid w:val="00352D43"/>
    <w:rsid w:val="00352D92"/>
    <w:rsid w:val="00352E25"/>
    <w:rsid w:val="00352FC6"/>
    <w:rsid w:val="003538A8"/>
    <w:rsid w:val="0035524B"/>
    <w:rsid w:val="003558A4"/>
    <w:rsid w:val="00355EB7"/>
    <w:rsid w:val="0035646C"/>
    <w:rsid w:val="00356C5D"/>
    <w:rsid w:val="00356E28"/>
    <w:rsid w:val="0035730C"/>
    <w:rsid w:val="0035779A"/>
    <w:rsid w:val="00357D64"/>
    <w:rsid w:val="00357EBB"/>
    <w:rsid w:val="0036033A"/>
    <w:rsid w:val="003607C7"/>
    <w:rsid w:val="003608D7"/>
    <w:rsid w:val="00361CC7"/>
    <w:rsid w:val="003622DC"/>
    <w:rsid w:val="003626A4"/>
    <w:rsid w:val="003626A8"/>
    <w:rsid w:val="00362A13"/>
    <w:rsid w:val="00362EAD"/>
    <w:rsid w:val="003630EF"/>
    <w:rsid w:val="003647B1"/>
    <w:rsid w:val="00364A0E"/>
    <w:rsid w:val="003650A5"/>
    <w:rsid w:val="00366299"/>
    <w:rsid w:val="00366D92"/>
    <w:rsid w:val="00367937"/>
    <w:rsid w:val="003711B6"/>
    <w:rsid w:val="003719E3"/>
    <w:rsid w:val="003719E5"/>
    <w:rsid w:val="00371E1D"/>
    <w:rsid w:val="00372184"/>
    <w:rsid w:val="003722F6"/>
    <w:rsid w:val="00372585"/>
    <w:rsid w:val="0037295C"/>
    <w:rsid w:val="00372B46"/>
    <w:rsid w:val="00373331"/>
    <w:rsid w:val="003733CD"/>
    <w:rsid w:val="003737FC"/>
    <w:rsid w:val="00373B2D"/>
    <w:rsid w:val="00373DD4"/>
    <w:rsid w:val="00373E72"/>
    <w:rsid w:val="0037407A"/>
    <w:rsid w:val="003747AE"/>
    <w:rsid w:val="0037490B"/>
    <w:rsid w:val="00374CBA"/>
    <w:rsid w:val="00375146"/>
    <w:rsid w:val="003756E6"/>
    <w:rsid w:val="0037586B"/>
    <w:rsid w:val="003762B4"/>
    <w:rsid w:val="00376573"/>
    <w:rsid w:val="003765C1"/>
    <w:rsid w:val="003767CD"/>
    <w:rsid w:val="00376E33"/>
    <w:rsid w:val="003771CE"/>
    <w:rsid w:val="003774B5"/>
    <w:rsid w:val="00377828"/>
    <w:rsid w:val="00377F5A"/>
    <w:rsid w:val="00380764"/>
    <w:rsid w:val="00380CC2"/>
    <w:rsid w:val="0038110B"/>
    <w:rsid w:val="00381632"/>
    <w:rsid w:val="003816C0"/>
    <w:rsid w:val="00381703"/>
    <w:rsid w:val="003818B3"/>
    <w:rsid w:val="003826E7"/>
    <w:rsid w:val="00382AE4"/>
    <w:rsid w:val="00382B9D"/>
    <w:rsid w:val="003831B4"/>
    <w:rsid w:val="003837C7"/>
    <w:rsid w:val="003838BC"/>
    <w:rsid w:val="00383EEF"/>
    <w:rsid w:val="003843EB"/>
    <w:rsid w:val="00385590"/>
    <w:rsid w:val="00385818"/>
    <w:rsid w:val="003866BE"/>
    <w:rsid w:val="00387057"/>
    <w:rsid w:val="0038712F"/>
    <w:rsid w:val="00387842"/>
    <w:rsid w:val="0039064D"/>
    <w:rsid w:val="00390D27"/>
    <w:rsid w:val="00391111"/>
    <w:rsid w:val="00391246"/>
    <w:rsid w:val="0039138D"/>
    <w:rsid w:val="00393194"/>
    <w:rsid w:val="00393291"/>
    <w:rsid w:val="003941B8"/>
    <w:rsid w:val="00394730"/>
    <w:rsid w:val="003949C3"/>
    <w:rsid w:val="0039539A"/>
    <w:rsid w:val="003953E0"/>
    <w:rsid w:val="0039584C"/>
    <w:rsid w:val="00395C5D"/>
    <w:rsid w:val="00396420"/>
    <w:rsid w:val="0039669A"/>
    <w:rsid w:val="00397458"/>
    <w:rsid w:val="003974DC"/>
    <w:rsid w:val="003979FC"/>
    <w:rsid w:val="00397CED"/>
    <w:rsid w:val="003A018F"/>
    <w:rsid w:val="003A07F7"/>
    <w:rsid w:val="003A0A85"/>
    <w:rsid w:val="003A18F5"/>
    <w:rsid w:val="003A20ED"/>
    <w:rsid w:val="003A2257"/>
    <w:rsid w:val="003A23F6"/>
    <w:rsid w:val="003A2761"/>
    <w:rsid w:val="003A2CC7"/>
    <w:rsid w:val="003A3640"/>
    <w:rsid w:val="003A4038"/>
    <w:rsid w:val="003A4C71"/>
    <w:rsid w:val="003A4F3A"/>
    <w:rsid w:val="003A5924"/>
    <w:rsid w:val="003A5EEB"/>
    <w:rsid w:val="003A5F8D"/>
    <w:rsid w:val="003A601C"/>
    <w:rsid w:val="003A6102"/>
    <w:rsid w:val="003A6784"/>
    <w:rsid w:val="003A681D"/>
    <w:rsid w:val="003A6828"/>
    <w:rsid w:val="003A6A62"/>
    <w:rsid w:val="003A6AB8"/>
    <w:rsid w:val="003A7209"/>
    <w:rsid w:val="003A74BE"/>
    <w:rsid w:val="003B0547"/>
    <w:rsid w:val="003B0B05"/>
    <w:rsid w:val="003B138E"/>
    <w:rsid w:val="003B1EE3"/>
    <w:rsid w:val="003B1F4B"/>
    <w:rsid w:val="003B314E"/>
    <w:rsid w:val="003B3270"/>
    <w:rsid w:val="003B3B6D"/>
    <w:rsid w:val="003B423C"/>
    <w:rsid w:val="003B4E60"/>
    <w:rsid w:val="003B4FA7"/>
    <w:rsid w:val="003B53B8"/>
    <w:rsid w:val="003B58D7"/>
    <w:rsid w:val="003B5E3E"/>
    <w:rsid w:val="003B6193"/>
    <w:rsid w:val="003B6BC5"/>
    <w:rsid w:val="003B6EE5"/>
    <w:rsid w:val="003C0309"/>
    <w:rsid w:val="003C0456"/>
    <w:rsid w:val="003C0DB8"/>
    <w:rsid w:val="003C11B6"/>
    <w:rsid w:val="003C1743"/>
    <w:rsid w:val="003C17AC"/>
    <w:rsid w:val="003C1ED1"/>
    <w:rsid w:val="003C220B"/>
    <w:rsid w:val="003C2953"/>
    <w:rsid w:val="003C45E9"/>
    <w:rsid w:val="003C486F"/>
    <w:rsid w:val="003C55F8"/>
    <w:rsid w:val="003C5B3D"/>
    <w:rsid w:val="003C5D77"/>
    <w:rsid w:val="003C744F"/>
    <w:rsid w:val="003D0436"/>
    <w:rsid w:val="003D09CD"/>
    <w:rsid w:val="003D0ABA"/>
    <w:rsid w:val="003D0E24"/>
    <w:rsid w:val="003D1410"/>
    <w:rsid w:val="003D1998"/>
    <w:rsid w:val="003D1CD1"/>
    <w:rsid w:val="003D1D81"/>
    <w:rsid w:val="003D1EB3"/>
    <w:rsid w:val="003D20EF"/>
    <w:rsid w:val="003D22C8"/>
    <w:rsid w:val="003D25E6"/>
    <w:rsid w:val="003D2B5A"/>
    <w:rsid w:val="003D315F"/>
    <w:rsid w:val="003D3F12"/>
    <w:rsid w:val="003D43B6"/>
    <w:rsid w:val="003D4CD2"/>
    <w:rsid w:val="003D53C4"/>
    <w:rsid w:val="003D5572"/>
    <w:rsid w:val="003D5ACD"/>
    <w:rsid w:val="003D5D78"/>
    <w:rsid w:val="003D6DF1"/>
    <w:rsid w:val="003D6F47"/>
    <w:rsid w:val="003D7261"/>
    <w:rsid w:val="003D73FF"/>
    <w:rsid w:val="003D7F5C"/>
    <w:rsid w:val="003E0064"/>
    <w:rsid w:val="003E0393"/>
    <w:rsid w:val="003E0816"/>
    <w:rsid w:val="003E091F"/>
    <w:rsid w:val="003E1129"/>
    <w:rsid w:val="003E11AE"/>
    <w:rsid w:val="003E2767"/>
    <w:rsid w:val="003E2F9F"/>
    <w:rsid w:val="003E330E"/>
    <w:rsid w:val="003E33FB"/>
    <w:rsid w:val="003E3951"/>
    <w:rsid w:val="003E3B1D"/>
    <w:rsid w:val="003E3DAB"/>
    <w:rsid w:val="003E4106"/>
    <w:rsid w:val="003E45D9"/>
    <w:rsid w:val="003E53D0"/>
    <w:rsid w:val="003E5D40"/>
    <w:rsid w:val="003E602C"/>
    <w:rsid w:val="003E7349"/>
    <w:rsid w:val="003E78A8"/>
    <w:rsid w:val="003E7907"/>
    <w:rsid w:val="003E7E12"/>
    <w:rsid w:val="003F064C"/>
    <w:rsid w:val="003F0DF4"/>
    <w:rsid w:val="003F0F10"/>
    <w:rsid w:val="003F1615"/>
    <w:rsid w:val="003F1CD0"/>
    <w:rsid w:val="003F2552"/>
    <w:rsid w:val="003F2FDA"/>
    <w:rsid w:val="003F3016"/>
    <w:rsid w:val="003F33A0"/>
    <w:rsid w:val="003F344F"/>
    <w:rsid w:val="003F352B"/>
    <w:rsid w:val="003F4140"/>
    <w:rsid w:val="003F4752"/>
    <w:rsid w:val="003F482D"/>
    <w:rsid w:val="003F56EA"/>
    <w:rsid w:val="003F5A7E"/>
    <w:rsid w:val="003F5CFA"/>
    <w:rsid w:val="003F6055"/>
    <w:rsid w:val="003F6EC3"/>
    <w:rsid w:val="003F7633"/>
    <w:rsid w:val="003F7ED5"/>
    <w:rsid w:val="003F7F54"/>
    <w:rsid w:val="003F7FCA"/>
    <w:rsid w:val="00400ACC"/>
    <w:rsid w:val="00401019"/>
    <w:rsid w:val="004017C5"/>
    <w:rsid w:val="0040196E"/>
    <w:rsid w:val="00401C03"/>
    <w:rsid w:val="00402496"/>
    <w:rsid w:val="00402BED"/>
    <w:rsid w:val="00402E9B"/>
    <w:rsid w:val="00403046"/>
    <w:rsid w:val="00403274"/>
    <w:rsid w:val="00403348"/>
    <w:rsid w:val="004037AB"/>
    <w:rsid w:val="0040385D"/>
    <w:rsid w:val="00404322"/>
    <w:rsid w:val="00404563"/>
    <w:rsid w:val="0040483D"/>
    <w:rsid w:val="004052C7"/>
    <w:rsid w:val="0040657F"/>
    <w:rsid w:val="0040662A"/>
    <w:rsid w:val="0040672F"/>
    <w:rsid w:val="00406A87"/>
    <w:rsid w:val="00407818"/>
    <w:rsid w:val="00407F35"/>
    <w:rsid w:val="004103D5"/>
    <w:rsid w:val="004115B1"/>
    <w:rsid w:val="00412AAB"/>
    <w:rsid w:val="004132EB"/>
    <w:rsid w:val="00413D6C"/>
    <w:rsid w:val="004141CF"/>
    <w:rsid w:val="004146A2"/>
    <w:rsid w:val="004146FD"/>
    <w:rsid w:val="00415166"/>
    <w:rsid w:val="00415596"/>
    <w:rsid w:val="00415616"/>
    <w:rsid w:val="00415802"/>
    <w:rsid w:val="00415807"/>
    <w:rsid w:val="00415F9B"/>
    <w:rsid w:val="00417245"/>
    <w:rsid w:val="004174CB"/>
    <w:rsid w:val="0041776D"/>
    <w:rsid w:val="00417EC6"/>
    <w:rsid w:val="0042028A"/>
    <w:rsid w:val="00420743"/>
    <w:rsid w:val="00420848"/>
    <w:rsid w:val="00420D92"/>
    <w:rsid w:val="0042283E"/>
    <w:rsid w:val="00422EE6"/>
    <w:rsid w:val="00425040"/>
    <w:rsid w:val="0042519B"/>
    <w:rsid w:val="0042536C"/>
    <w:rsid w:val="00425548"/>
    <w:rsid w:val="00425E42"/>
    <w:rsid w:val="00425FBB"/>
    <w:rsid w:val="004262C5"/>
    <w:rsid w:val="00426925"/>
    <w:rsid w:val="00426F26"/>
    <w:rsid w:val="0042733C"/>
    <w:rsid w:val="00430359"/>
    <w:rsid w:val="004308F2"/>
    <w:rsid w:val="00431415"/>
    <w:rsid w:val="00431902"/>
    <w:rsid w:val="00431971"/>
    <w:rsid w:val="00431993"/>
    <w:rsid w:val="00431AD3"/>
    <w:rsid w:val="004328CF"/>
    <w:rsid w:val="00432DD6"/>
    <w:rsid w:val="004332AD"/>
    <w:rsid w:val="00433CF8"/>
    <w:rsid w:val="0043416C"/>
    <w:rsid w:val="00434639"/>
    <w:rsid w:val="004346DA"/>
    <w:rsid w:val="004347E2"/>
    <w:rsid w:val="0043492A"/>
    <w:rsid w:val="00435985"/>
    <w:rsid w:val="00435A3B"/>
    <w:rsid w:val="0043609C"/>
    <w:rsid w:val="00436AE2"/>
    <w:rsid w:val="00436FCD"/>
    <w:rsid w:val="0043712F"/>
    <w:rsid w:val="004373D7"/>
    <w:rsid w:val="00437979"/>
    <w:rsid w:val="00437E7F"/>
    <w:rsid w:val="0044043B"/>
    <w:rsid w:val="0044049F"/>
    <w:rsid w:val="00441CD4"/>
    <w:rsid w:val="00442427"/>
    <w:rsid w:val="0044298F"/>
    <w:rsid w:val="00442A2A"/>
    <w:rsid w:val="00443238"/>
    <w:rsid w:val="00443BFF"/>
    <w:rsid w:val="004441F5"/>
    <w:rsid w:val="00444467"/>
    <w:rsid w:val="004445F1"/>
    <w:rsid w:val="004450C5"/>
    <w:rsid w:val="00445523"/>
    <w:rsid w:val="00445B47"/>
    <w:rsid w:val="00445D95"/>
    <w:rsid w:val="004460E4"/>
    <w:rsid w:val="00446C8F"/>
    <w:rsid w:val="004472E3"/>
    <w:rsid w:val="004476D0"/>
    <w:rsid w:val="00447EF1"/>
    <w:rsid w:val="0045040B"/>
    <w:rsid w:val="00450A4F"/>
    <w:rsid w:val="00450D5C"/>
    <w:rsid w:val="00452616"/>
    <w:rsid w:val="00452794"/>
    <w:rsid w:val="00452927"/>
    <w:rsid w:val="00452ADA"/>
    <w:rsid w:val="00452B1F"/>
    <w:rsid w:val="00452BDE"/>
    <w:rsid w:val="00452EDE"/>
    <w:rsid w:val="00452EE9"/>
    <w:rsid w:val="004534BD"/>
    <w:rsid w:val="004536A1"/>
    <w:rsid w:val="004539F4"/>
    <w:rsid w:val="00453CE1"/>
    <w:rsid w:val="004542B6"/>
    <w:rsid w:val="00455208"/>
    <w:rsid w:val="0045596E"/>
    <w:rsid w:val="00455EFE"/>
    <w:rsid w:val="004568CE"/>
    <w:rsid w:val="0045696F"/>
    <w:rsid w:val="0045747A"/>
    <w:rsid w:val="00460274"/>
    <w:rsid w:val="004608CE"/>
    <w:rsid w:val="004609C0"/>
    <w:rsid w:val="00460F2C"/>
    <w:rsid w:val="004616BC"/>
    <w:rsid w:val="00462691"/>
    <w:rsid w:val="004635CC"/>
    <w:rsid w:val="00463D76"/>
    <w:rsid w:val="004644FC"/>
    <w:rsid w:val="004646E2"/>
    <w:rsid w:val="004655DE"/>
    <w:rsid w:val="0046595F"/>
    <w:rsid w:val="00465ACC"/>
    <w:rsid w:val="00465E14"/>
    <w:rsid w:val="004669CD"/>
    <w:rsid w:val="00466C40"/>
    <w:rsid w:val="00467392"/>
    <w:rsid w:val="0047086E"/>
    <w:rsid w:val="00471020"/>
    <w:rsid w:val="004714C3"/>
    <w:rsid w:val="0047266B"/>
    <w:rsid w:val="00472DB7"/>
    <w:rsid w:val="004736E6"/>
    <w:rsid w:val="004744DC"/>
    <w:rsid w:val="0047453F"/>
    <w:rsid w:val="0047469C"/>
    <w:rsid w:val="004747D6"/>
    <w:rsid w:val="00474EA8"/>
    <w:rsid w:val="0047521F"/>
    <w:rsid w:val="0047560E"/>
    <w:rsid w:val="00475B00"/>
    <w:rsid w:val="004761F5"/>
    <w:rsid w:val="00477282"/>
    <w:rsid w:val="00480808"/>
    <w:rsid w:val="00480B19"/>
    <w:rsid w:val="0048137E"/>
    <w:rsid w:val="004814DD"/>
    <w:rsid w:val="00481750"/>
    <w:rsid w:val="00481B12"/>
    <w:rsid w:val="00482C29"/>
    <w:rsid w:val="00482C60"/>
    <w:rsid w:val="00482D70"/>
    <w:rsid w:val="0048302A"/>
    <w:rsid w:val="0048314C"/>
    <w:rsid w:val="0048343C"/>
    <w:rsid w:val="00483463"/>
    <w:rsid w:val="00484091"/>
    <w:rsid w:val="00484708"/>
    <w:rsid w:val="00484F57"/>
    <w:rsid w:val="00485064"/>
    <w:rsid w:val="00485117"/>
    <w:rsid w:val="00485160"/>
    <w:rsid w:val="00485193"/>
    <w:rsid w:val="004859B4"/>
    <w:rsid w:val="00485B94"/>
    <w:rsid w:val="00485D02"/>
    <w:rsid w:val="00486805"/>
    <w:rsid w:val="00486851"/>
    <w:rsid w:val="00487537"/>
    <w:rsid w:val="004908D8"/>
    <w:rsid w:val="00491196"/>
    <w:rsid w:val="00491A2E"/>
    <w:rsid w:val="00491DCC"/>
    <w:rsid w:val="0049200C"/>
    <w:rsid w:val="00492019"/>
    <w:rsid w:val="0049278C"/>
    <w:rsid w:val="00492D86"/>
    <w:rsid w:val="00494461"/>
    <w:rsid w:val="00494523"/>
    <w:rsid w:val="00494A26"/>
    <w:rsid w:val="00494A70"/>
    <w:rsid w:val="00494E59"/>
    <w:rsid w:val="00495366"/>
    <w:rsid w:val="004955DF"/>
    <w:rsid w:val="00495A33"/>
    <w:rsid w:val="0049626B"/>
    <w:rsid w:val="00496448"/>
    <w:rsid w:val="00496B4C"/>
    <w:rsid w:val="00497640"/>
    <w:rsid w:val="00497BFA"/>
    <w:rsid w:val="00497E51"/>
    <w:rsid w:val="004A031F"/>
    <w:rsid w:val="004A0860"/>
    <w:rsid w:val="004A0BD6"/>
    <w:rsid w:val="004A0CD3"/>
    <w:rsid w:val="004A0E9D"/>
    <w:rsid w:val="004A13E4"/>
    <w:rsid w:val="004A2508"/>
    <w:rsid w:val="004A3553"/>
    <w:rsid w:val="004A435D"/>
    <w:rsid w:val="004A4510"/>
    <w:rsid w:val="004A4F95"/>
    <w:rsid w:val="004A524E"/>
    <w:rsid w:val="004A52B4"/>
    <w:rsid w:val="004A6141"/>
    <w:rsid w:val="004A62DA"/>
    <w:rsid w:val="004A774D"/>
    <w:rsid w:val="004B0E42"/>
    <w:rsid w:val="004B12DA"/>
    <w:rsid w:val="004B1345"/>
    <w:rsid w:val="004B14DD"/>
    <w:rsid w:val="004B15F5"/>
    <w:rsid w:val="004B16F9"/>
    <w:rsid w:val="004B1742"/>
    <w:rsid w:val="004B1AD4"/>
    <w:rsid w:val="004B1D52"/>
    <w:rsid w:val="004B20A5"/>
    <w:rsid w:val="004B20F3"/>
    <w:rsid w:val="004B2106"/>
    <w:rsid w:val="004B3387"/>
    <w:rsid w:val="004B35C8"/>
    <w:rsid w:val="004B3D93"/>
    <w:rsid w:val="004B4AE8"/>
    <w:rsid w:val="004B4E3C"/>
    <w:rsid w:val="004B5B7F"/>
    <w:rsid w:val="004B619C"/>
    <w:rsid w:val="004B6339"/>
    <w:rsid w:val="004B669E"/>
    <w:rsid w:val="004B680B"/>
    <w:rsid w:val="004B6FC2"/>
    <w:rsid w:val="004B7302"/>
    <w:rsid w:val="004B7714"/>
    <w:rsid w:val="004B78CE"/>
    <w:rsid w:val="004B7DB7"/>
    <w:rsid w:val="004B7F56"/>
    <w:rsid w:val="004C05C7"/>
    <w:rsid w:val="004C0832"/>
    <w:rsid w:val="004C09CB"/>
    <w:rsid w:val="004C0B3D"/>
    <w:rsid w:val="004C0CB4"/>
    <w:rsid w:val="004C10AC"/>
    <w:rsid w:val="004C1FD7"/>
    <w:rsid w:val="004C2C92"/>
    <w:rsid w:val="004C32BB"/>
    <w:rsid w:val="004C3657"/>
    <w:rsid w:val="004C3949"/>
    <w:rsid w:val="004C4030"/>
    <w:rsid w:val="004C4311"/>
    <w:rsid w:val="004C481A"/>
    <w:rsid w:val="004C4A1C"/>
    <w:rsid w:val="004C51B0"/>
    <w:rsid w:val="004C5D25"/>
    <w:rsid w:val="004C5D43"/>
    <w:rsid w:val="004C5FEB"/>
    <w:rsid w:val="004C6C45"/>
    <w:rsid w:val="004C7D0E"/>
    <w:rsid w:val="004D0D20"/>
    <w:rsid w:val="004D0EC4"/>
    <w:rsid w:val="004D1259"/>
    <w:rsid w:val="004D1E42"/>
    <w:rsid w:val="004D1F6D"/>
    <w:rsid w:val="004D201E"/>
    <w:rsid w:val="004D240C"/>
    <w:rsid w:val="004D2D10"/>
    <w:rsid w:val="004D36FD"/>
    <w:rsid w:val="004D3C9E"/>
    <w:rsid w:val="004D4526"/>
    <w:rsid w:val="004D4766"/>
    <w:rsid w:val="004D499D"/>
    <w:rsid w:val="004D4A0E"/>
    <w:rsid w:val="004D4A36"/>
    <w:rsid w:val="004D4C66"/>
    <w:rsid w:val="004D4DBE"/>
    <w:rsid w:val="004D4E0D"/>
    <w:rsid w:val="004D59FA"/>
    <w:rsid w:val="004D5E11"/>
    <w:rsid w:val="004D65D9"/>
    <w:rsid w:val="004D6A89"/>
    <w:rsid w:val="004D70B4"/>
    <w:rsid w:val="004D74F7"/>
    <w:rsid w:val="004D7645"/>
    <w:rsid w:val="004D7C25"/>
    <w:rsid w:val="004E1733"/>
    <w:rsid w:val="004E19AD"/>
    <w:rsid w:val="004E2012"/>
    <w:rsid w:val="004E2169"/>
    <w:rsid w:val="004E2293"/>
    <w:rsid w:val="004E24E1"/>
    <w:rsid w:val="004E274A"/>
    <w:rsid w:val="004E342F"/>
    <w:rsid w:val="004E34D7"/>
    <w:rsid w:val="004E37CC"/>
    <w:rsid w:val="004E38D1"/>
    <w:rsid w:val="004E4D17"/>
    <w:rsid w:val="004E4E74"/>
    <w:rsid w:val="004E5D1A"/>
    <w:rsid w:val="004E5DF0"/>
    <w:rsid w:val="004E6424"/>
    <w:rsid w:val="004E6C83"/>
    <w:rsid w:val="004E6F8B"/>
    <w:rsid w:val="004E718D"/>
    <w:rsid w:val="004E7638"/>
    <w:rsid w:val="004E79C5"/>
    <w:rsid w:val="004E7D49"/>
    <w:rsid w:val="004E7F84"/>
    <w:rsid w:val="004E7FA2"/>
    <w:rsid w:val="004F02BE"/>
    <w:rsid w:val="004F05FA"/>
    <w:rsid w:val="004F09EF"/>
    <w:rsid w:val="004F13B1"/>
    <w:rsid w:val="004F17EC"/>
    <w:rsid w:val="004F1B41"/>
    <w:rsid w:val="004F249C"/>
    <w:rsid w:val="004F24F7"/>
    <w:rsid w:val="004F42B6"/>
    <w:rsid w:val="004F44C0"/>
    <w:rsid w:val="004F4826"/>
    <w:rsid w:val="004F4E14"/>
    <w:rsid w:val="004F52F2"/>
    <w:rsid w:val="004F54CC"/>
    <w:rsid w:val="004F5DD1"/>
    <w:rsid w:val="004F6273"/>
    <w:rsid w:val="004F6A19"/>
    <w:rsid w:val="004F6AE4"/>
    <w:rsid w:val="004F758B"/>
    <w:rsid w:val="004F75EA"/>
    <w:rsid w:val="004F7D96"/>
    <w:rsid w:val="00500811"/>
    <w:rsid w:val="00500D46"/>
    <w:rsid w:val="00501223"/>
    <w:rsid w:val="00501CFF"/>
    <w:rsid w:val="00501F29"/>
    <w:rsid w:val="00502276"/>
    <w:rsid w:val="00502345"/>
    <w:rsid w:val="005027ED"/>
    <w:rsid w:val="00502CC7"/>
    <w:rsid w:val="00502CD3"/>
    <w:rsid w:val="00502D47"/>
    <w:rsid w:val="00503014"/>
    <w:rsid w:val="0050398E"/>
    <w:rsid w:val="00505BD5"/>
    <w:rsid w:val="005060C2"/>
    <w:rsid w:val="00506763"/>
    <w:rsid w:val="005067A2"/>
    <w:rsid w:val="00507139"/>
    <w:rsid w:val="00507227"/>
    <w:rsid w:val="005074D5"/>
    <w:rsid w:val="00507BC6"/>
    <w:rsid w:val="00510220"/>
    <w:rsid w:val="00510249"/>
    <w:rsid w:val="005103BD"/>
    <w:rsid w:val="00510B91"/>
    <w:rsid w:val="00510E89"/>
    <w:rsid w:val="00510EF1"/>
    <w:rsid w:val="005117DA"/>
    <w:rsid w:val="005125C3"/>
    <w:rsid w:val="0051265E"/>
    <w:rsid w:val="00512672"/>
    <w:rsid w:val="00512704"/>
    <w:rsid w:val="005129A6"/>
    <w:rsid w:val="00512EE9"/>
    <w:rsid w:val="00513190"/>
    <w:rsid w:val="0051370E"/>
    <w:rsid w:val="00513D37"/>
    <w:rsid w:val="0051464B"/>
    <w:rsid w:val="00514667"/>
    <w:rsid w:val="0051490F"/>
    <w:rsid w:val="0051590A"/>
    <w:rsid w:val="00515F53"/>
    <w:rsid w:val="00516056"/>
    <w:rsid w:val="005163F4"/>
    <w:rsid w:val="005165CE"/>
    <w:rsid w:val="00516E17"/>
    <w:rsid w:val="00516E74"/>
    <w:rsid w:val="00517163"/>
    <w:rsid w:val="005171F3"/>
    <w:rsid w:val="00517A8A"/>
    <w:rsid w:val="00517AC8"/>
    <w:rsid w:val="00517E51"/>
    <w:rsid w:val="00520987"/>
    <w:rsid w:val="0052105B"/>
    <w:rsid w:val="005211A7"/>
    <w:rsid w:val="00521254"/>
    <w:rsid w:val="005212A7"/>
    <w:rsid w:val="005221AA"/>
    <w:rsid w:val="00522FC4"/>
    <w:rsid w:val="005241D5"/>
    <w:rsid w:val="005258BE"/>
    <w:rsid w:val="00525BF1"/>
    <w:rsid w:val="005261F0"/>
    <w:rsid w:val="005262A8"/>
    <w:rsid w:val="00526D05"/>
    <w:rsid w:val="00527100"/>
    <w:rsid w:val="005272B1"/>
    <w:rsid w:val="0052734E"/>
    <w:rsid w:val="00527ED9"/>
    <w:rsid w:val="00530425"/>
    <w:rsid w:val="00530497"/>
    <w:rsid w:val="00530BA4"/>
    <w:rsid w:val="00530E50"/>
    <w:rsid w:val="00531277"/>
    <w:rsid w:val="00531EFB"/>
    <w:rsid w:val="00532377"/>
    <w:rsid w:val="00532472"/>
    <w:rsid w:val="00532525"/>
    <w:rsid w:val="0053285C"/>
    <w:rsid w:val="00532874"/>
    <w:rsid w:val="005330E1"/>
    <w:rsid w:val="00533C5E"/>
    <w:rsid w:val="00533C9D"/>
    <w:rsid w:val="005340B7"/>
    <w:rsid w:val="00534E3E"/>
    <w:rsid w:val="00536830"/>
    <w:rsid w:val="005369BB"/>
    <w:rsid w:val="00536C6B"/>
    <w:rsid w:val="00536C7A"/>
    <w:rsid w:val="00536F6C"/>
    <w:rsid w:val="0053727A"/>
    <w:rsid w:val="005373E3"/>
    <w:rsid w:val="00540790"/>
    <w:rsid w:val="005408B3"/>
    <w:rsid w:val="00540B60"/>
    <w:rsid w:val="00540D73"/>
    <w:rsid w:val="00541B2E"/>
    <w:rsid w:val="00541B48"/>
    <w:rsid w:val="00542756"/>
    <w:rsid w:val="00542B10"/>
    <w:rsid w:val="00542CE8"/>
    <w:rsid w:val="00542E7D"/>
    <w:rsid w:val="005434A3"/>
    <w:rsid w:val="0054359C"/>
    <w:rsid w:val="00543C47"/>
    <w:rsid w:val="00544DC2"/>
    <w:rsid w:val="00545A2E"/>
    <w:rsid w:val="0054678C"/>
    <w:rsid w:val="00546C97"/>
    <w:rsid w:val="00546E1D"/>
    <w:rsid w:val="00546ECE"/>
    <w:rsid w:val="00550316"/>
    <w:rsid w:val="00550448"/>
    <w:rsid w:val="00550B30"/>
    <w:rsid w:val="00550D33"/>
    <w:rsid w:val="00550F02"/>
    <w:rsid w:val="005513F6"/>
    <w:rsid w:val="00551B84"/>
    <w:rsid w:val="0055230E"/>
    <w:rsid w:val="005525D4"/>
    <w:rsid w:val="0055268E"/>
    <w:rsid w:val="00552F3A"/>
    <w:rsid w:val="00553529"/>
    <w:rsid w:val="00553553"/>
    <w:rsid w:val="0055383F"/>
    <w:rsid w:val="005544CE"/>
    <w:rsid w:val="00554C2D"/>
    <w:rsid w:val="00554CCB"/>
    <w:rsid w:val="0055581D"/>
    <w:rsid w:val="00555D09"/>
    <w:rsid w:val="00555EAB"/>
    <w:rsid w:val="00556659"/>
    <w:rsid w:val="00556C5D"/>
    <w:rsid w:val="00556F09"/>
    <w:rsid w:val="005571E7"/>
    <w:rsid w:val="00557807"/>
    <w:rsid w:val="00557FFA"/>
    <w:rsid w:val="00560C35"/>
    <w:rsid w:val="00560D8B"/>
    <w:rsid w:val="00560E96"/>
    <w:rsid w:val="00561028"/>
    <w:rsid w:val="005614C4"/>
    <w:rsid w:val="00561A9C"/>
    <w:rsid w:val="00561F89"/>
    <w:rsid w:val="005624F7"/>
    <w:rsid w:val="00562F71"/>
    <w:rsid w:val="00563143"/>
    <w:rsid w:val="00564571"/>
    <w:rsid w:val="00564903"/>
    <w:rsid w:val="005649CB"/>
    <w:rsid w:val="00564CB2"/>
    <w:rsid w:val="0056503B"/>
    <w:rsid w:val="005652E4"/>
    <w:rsid w:val="00565A65"/>
    <w:rsid w:val="00565C26"/>
    <w:rsid w:val="005664FC"/>
    <w:rsid w:val="005666C8"/>
    <w:rsid w:val="00566721"/>
    <w:rsid w:val="00566A7F"/>
    <w:rsid w:val="0056716C"/>
    <w:rsid w:val="00567F9A"/>
    <w:rsid w:val="005703BC"/>
    <w:rsid w:val="0057088C"/>
    <w:rsid w:val="00570D6E"/>
    <w:rsid w:val="00571227"/>
    <w:rsid w:val="00571670"/>
    <w:rsid w:val="00571695"/>
    <w:rsid w:val="00571856"/>
    <w:rsid w:val="00571AD9"/>
    <w:rsid w:val="00571FB7"/>
    <w:rsid w:val="0057259C"/>
    <w:rsid w:val="00572ED6"/>
    <w:rsid w:val="00572F3D"/>
    <w:rsid w:val="005731C8"/>
    <w:rsid w:val="00573392"/>
    <w:rsid w:val="00573465"/>
    <w:rsid w:val="00573C2E"/>
    <w:rsid w:val="00573CC8"/>
    <w:rsid w:val="00573E89"/>
    <w:rsid w:val="00574300"/>
    <w:rsid w:val="00574424"/>
    <w:rsid w:val="0057501B"/>
    <w:rsid w:val="005757B8"/>
    <w:rsid w:val="00575E56"/>
    <w:rsid w:val="00576820"/>
    <w:rsid w:val="00576A9C"/>
    <w:rsid w:val="00576E35"/>
    <w:rsid w:val="005774C7"/>
    <w:rsid w:val="005774CD"/>
    <w:rsid w:val="0057754B"/>
    <w:rsid w:val="005778B6"/>
    <w:rsid w:val="00577CE7"/>
    <w:rsid w:val="00580C0B"/>
    <w:rsid w:val="00581981"/>
    <w:rsid w:val="00581AA2"/>
    <w:rsid w:val="005824BC"/>
    <w:rsid w:val="005827F8"/>
    <w:rsid w:val="00582AC0"/>
    <w:rsid w:val="005831E5"/>
    <w:rsid w:val="005834FA"/>
    <w:rsid w:val="005837FB"/>
    <w:rsid w:val="0058428B"/>
    <w:rsid w:val="00584585"/>
    <w:rsid w:val="005845D8"/>
    <w:rsid w:val="005846CA"/>
    <w:rsid w:val="00584D6F"/>
    <w:rsid w:val="00585A7F"/>
    <w:rsid w:val="00585AAD"/>
    <w:rsid w:val="0058605B"/>
    <w:rsid w:val="00586E86"/>
    <w:rsid w:val="00587254"/>
    <w:rsid w:val="005872AC"/>
    <w:rsid w:val="005878BE"/>
    <w:rsid w:val="00587AE3"/>
    <w:rsid w:val="00587B30"/>
    <w:rsid w:val="00587B49"/>
    <w:rsid w:val="00590D25"/>
    <w:rsid w:val="00590DFE"/>
    <w:rsid w:val="00590FFA"/>
    <w:rsid w:val="00591488"/>
    <w:rsid w:val="00591775"/>
    <w:rsid w:val="005917DA"/>
    <w:rsid w:val="00591E00"/>
    <w:rsid w:val="0059219E"/>
    <w:rsid w:val="005922DB"/>
    <w:rsid w:val="00592397"/>
    <w:rsid w:val="00592ABB"/>
    <w:rsid w:val="00592B5F"/>
    <w:rsid w:val="00592F1D"/>
    <w:rsid w:val="0059666A"/>
    <w:rsid w:val="00596879"/>
    <w:rsid w:val="005968D6"/>
    <w:rsid w:val="0059690B"/>
    <w:rsid w:val="00596ED9"/>
    <w:rsid w:val="0059782E"/>
    <w:rsid w:val="00597F6A"/>
    <w:rsid w:val="005A03CE"/>
    <w:rsid w:val="005A0EB3"/>
    <w:rsid w:val="005A0EF0"/>
    <w:rsid w:val="005A103E"/>
    <w:rsid w:val="005A1074"/>
    <w:rsid w:val="005A14C9"/>
    <w:rsid w:val="005A17F1"/>
    <w:rsid w:val="005A1E71"/>
    <w:rsid w:val="005A1EE8"/>
    <w:rsid w:val="005A2A68"/>
    <w:rsid w:val="005A38E8"/>
    <w:rsid w:val="005A3CA1"/>
    <w:rsid w:val="005A4740"/>
    <w:rsid w:val="005A4B25"/>
    <w:rsid w:val="005A53D9"/>
    <w:rsid w:val="005A5430"/>
    <w:rsid w:val="005A551A"/>
    <w:rsid w:val="005A597F"/>
    <w:rsid w:val="005A67B1"/>
    <w:rsid w:val="005A692E"/>
    <w:rsid w:val="005A720D"/>
    <w:rsid w:val="005A724E"/>
    <w:rsid w:val="005B046C"/>
    <w:rsid w:val="005B0940"/>
    <w:rsid w:val="005B0C24"/>
    <w:rsid w:val="005B1013"/>
    <w:rsid w:val="005B128D"/>
    <w:rsid w:val="005B19FF"/>
    <w:rsid w:val="005B1FEE"/>
    <w:rsid w:val="005B292E"/>
    <w:rsid w:val="005B3778"/>
    <w:rsid w:val="005B3B0D"/>
    <w:rsid w:val="005B49F5"/>
    <w:rsid w:val="005B4AE7"/>
    <w:rsid w:val="005B4D7E"/>
    <w:rsid w:val="005B5D12"/>
    <w:rsid w:val="005B6311"/>
    <w:rsid w:val="005B6AB2"/>
    <w:rsid w:val="005B727E"/>
    <w:rsid w:val="005B7424"/>
    <w:rsid w:val="005B7FE9"/>
    <w:rsid w:val="005C0033"/>
    <w:rsid w:val="005C0B3A"/>
    <w:rsid w:val="005C152B"/>
    <w:rsid w:val="005C28A4"/>
    <w:rsid w:val="005C3AF3"/>
    <w:rsid w:val="005C3B6D"/>
    <w:rsid w:val="005C3CA6"/>
    <w:rsid w:val="005C3F5F"/>
    <w:rsid w:val="005C40D3"/>
    <w:rsid w:val="005C44CF"/>
    <w:rsid w:val="005C4515"/>
    <w:rsid w:val="005C460E"/>
    <w:rsid w:val="005C4DE4"/>
    <w:rsid w:val="005C583D"/>
    <w:rsid w:val="005C5CC8"/>
    <w:rsid w:val="005C5F4D"/>
    <w:rsid w:val="005C62EF"/>
    <w:rsid w:val="005C7872"/>
    <w:rsid w:val="005C7A97"/>
    <w:rsid w:val="005D003F"/>
    <w:rsid w:val="005D00F7"/>
    <w:rsid w:val="005D1100"/>
    <w:rsid w:val="005D11E1"/>
    <w:rsid w:val="005D1C0F"/>
    <w:rsid w:val="005D1E28"/>
    <w:rsid w:val="005D21CE"/>
    <w:rsid w:val="005D4086"/>
    <w:rsid w:val="005D411B"/>
    <w:rsid w:val="005D4335"/>
    <w:rsid w:val="005D4772"/>
    <w:rsid w:val="005D4A67"/>
    <w:rsid w:val="005D54B0"/>
    <w:rsid w:val="005D5820"/>
    <w:rsid w:val="005D5F26"/>
    <w:rsid w:val="005D605F"/>
    <w:rsid w:val="005D615E"/>
    <w:rsid w:val="005D6C07"/>
    <w:rsid w:val="005D757B"/>
    <w:rsid w:val="005D7B07"/>
    <w:rsid w:val="005D7BAD"/>
    <w:rsid w:val="005D7CE7"/>
    <w:rsid w:val="005E0186"/>
    <w:rsid w:val="005E0ABD"/>
    <w:rsid w:val="005E0CE4"/>
    <w:rsid w:val="005E116C"/>
    <w:rsid w:val="005E205B"/>
    <w:rsid w:val="005E2095"/>
    <w:rsid w:val="005E2118"/>
    <w:rsid w:val="005E2E77"/>
    <w:rsid w:val="005E2E80"/>
    <w:rsid w:val="005E3645"/>
    <w:rsid w:val="005E3F41"/>
    <w:rsid w:val="005E43ED"/>
    <w:rsid w:val="005E4C55"/>
    <w:rsid w:val="005E4E07"/>
    <w:rsid w:val="005E5694"/>
    <w:rsid w:val="005E58B5"/>
    <w:rsid w:val="005E5D5E"/>
    <w:rsid w:val="005E6611"/>
    <w:rsid w:val="005E6710"/>
    <w:rsid w:val="005E685B"/>
    <w:rsid w:val="005E68D5"/>
    <w:rsid w:val="005E6B6C"/>
    <w:rsid w:val="005E6D07"/>
    <w:rsid w:val="005E6D12"/>
    <w:rsid w:val="005E79F9"/>
    <w:rsid w:val="005F025F"/>
    <w:rsid w:val="005F15FD"/>
    <w:rsid w:val="005F21AF"/>
    <w:rsid w:val="005F24E2"/>
    <w:rsid w:val="005F377E"/>
    <w:rsid w:val="005F3A36"/>
    <w:rsid w:val="005F3C3D"/>
    <w:rsid w:val="005F4E79"/>
    <w:rsid w:val="005F5ADD"/>
    <w:rsid w:val="005F5F9B"/>
    <w:rsid w:val="005F63F4"/>
    <w:rsid w:val="005F67FA"/>
    <w:rsid w:val="005F6CB9"/>
    <w:rsid w:val="00600457"/>
    <w:rsid w:val="00601140"/>
    <w:rsid w:val="006012B2"/>
    <w:rsid w:val="006026C3"/>
    <w:rsid w:val="006027A4"/>
    <w:rsid w:val="00602E24"/>
    <w:rsid w:val="006031F9"/>
    <w:rsid w:val="00603765"/>
    <w:rsid w:val="00603A30"/>
    <w:rsid w:val="00603C9B"/>
    <w:rsid w:val="00603D50"/>
    <w:rsid w:val="00604486"/>
    <w:rsid w:val="00604598"/>
    <w:rsid w:val="00604A2D"/>
    <w:rsid w:val="006053D6"/>
    <w:rsid w:val="0060544D"/>
    <w:rsid w:val="00606901"/>
    <w:rsid w:val="006069F4"/>
    <w:rsid w:val="00606C83"/>
    <w:rsid w:val="00606EBA"/>
    <w:rsid w:val="00607D58"/>
    <w:rsid w:val="00610383"/>
    <w:rsid w:val="00610B41"/>
    <w:rsid w:val="00610F4C"/>
    <w:rsid w:val="00611AD5"/>
    <w:rsid w:val="00612133"/>
    <w:rsid w:val="00612C07"/>
    <w:rsid w:val="00612DE0"/>
    <w:rsid w:val="006130B5"/>
    <w:rsid w:val="00613A19"/>
    <w:rsid w:val="0061400F"/>
    <w:rsid w:val="00614219"/>
    <w:rsid w:val="006153D9"/>
    <w:rsid w:val="00615544"/>
    <w:rsid w:val="00615A36"/>
    <w:rsid w:val="00615C28"/>
    <w:rsid w:val="00615ECB"/>
    <w:rsid w:val="00616375"/>
    <w:rsid w:val="00616467"/>
    <w:rsid w:val="00616E0D"/>
    <w:rsid w:val="006176D0"/>
    <w:rsid w:val="006176EB"/>
    <w:rsid w:val="00620D89"/>
    <w:rsid w:val="00621566"/>
    <w:rsid w:val="00621914"/>
    <w:rsid w:val="00622050"/>
    <w:rsid w:val="0062217D"/>
    <w:rsid w:val="00622701"/>
    <w:rsid w:val="00623DF3"/>
    <w:rsid w:val="00624147"/>
    <w:rsid w:val="0062467F"/>
    <w:rsid w:val="00625FAD"/>
    <w:rsid w:val="006261D1"/>
    <w:rsid w:val="006265D8"/>
    <w:rsid w:val="0062683A"/>
    <w:rsid w:val="00626F97"/>
    <w:rsid w:val="00627BAE"/>
    <w:rsid w:val="0063012D"/>
    <w:rsid w:val="0063044F"/>
    <w:rsid w:val="00630884"/>
    <w:rsid w:val="006308DE"/>
    <w:rsid w:val="006309BB"/>
    <w:rsid w:val="006310EA"/>
    <w:rsid w:val="006314F1"/>
    <w:rsid w:val="00631B6C"/>
    <w:rsid w:val="00631C22"/>
    <w:rsid w:val="00632CE3"/>
    <w:rsid w:val="0063372C"/>
    <w:rsid w:val="006337F1"/>
    <w:rsid w:val="00634290"/>
    <w:rsid w:val="006344FA"/>
    <w:rsid w:val="00634786"/>
    <w:rsid w:val="006348E7"/>
    <w:rsid w:val="00634E6C"/>
    <w:rsid w:val="00635D74"/>
    <w:rsid w:val="006365B0"/>
    <w:rsid w:val="00636679"/>
    <w:rsid w:val="00636A66"/>
    <w:rsid w:val="00636C4A"/>
    <w:rsid w:val="00636E45"/>
    <w:rsid w:val="00637A3C"/>
    <w:rsid w:val="00637D05"/>
    <w:rsid w:val="00637EB3"/>
    <w:rsid w:val="00637F7C"/>
    <w:rsid w:val="00640166"/>
    <w:rsid w:val="0064043A"/>
    <w:rsid w:val="00640BC7"/>
    <w:rsid w:val="00640C9B"/>
    <w:rsid w:val="00642C4B"/>
    <w:rsid w:val="00643523"/>
    <w:rsid w:val="00643B37"/>
    <w:rsid w:val="00643BFA"/>
    <w:rsid w:val="00644238"/>
    <w:rsid w:val="006442FA"/>
    <w:rsid w:val="0064438C"/>
    <w:rsid w:val="00644B93"/>
    <w:rsid w:val="006461CC"/>
    <w:rsid w:val="006463A2"/>
    <w:rsid w:val="006467AF"/>
    <w:rsid w:val="006468B3"/>
    <w:rsid w:val="006473A0"/>
    <w:rsid w:val="00647BED"/>
    <w:rsid w:val="006505EF"/>
    <w:rsid w:val="0065118C"/>
    <w:rsid w:val="00651C2A"/>
    <w:rsid w:val="00651C45"/>
    <w:rsid w:val="00652719"/>
    <w:rsid w:val="00652BD6"/>
    <w:rsid w:val="00652E30"/>
    <w:rsid w:val="0065308E"/>
    <w:rsid w:val="0065316C"/>
    <w:rsid w:val="0065377A"/>
    <w:rsid w:val="006539A7"/>
    <w:rsid w:val="00653B8F"/>
    <w:rsid w:val="00653D68"/>
    <w:rsid w:val="00654366"/>
    <w:rsid w:val="00654D00"/>
    <w:rsid w:val="00654E3F"/>
    <w:rsid w:val="006552E9"/>
    <w:rsid w:val="00655344"/>
    <w:rsid w:val="0065561E"/>
    <w:rsid w:val="0065576F"/>
    <w:rsid w:val="00655953"/>
    <w:rsid w:val="00655D42"/>
    <w:rsid w:val="00655D76"/>
    <w:rsid w:val="00656801"/>
    <w:rsid w:val="00656DBF"/>
    <w:rsid w:val="00657B81"/>
    <w:rsid w:val="00657E95"/>
    <w:rsid w:val="00660484"/>
    <w:rsid w:val="006619FD"/>
    <w:rsid w:val="00661BA3"/>
    <w:rsid w:val="00662062"/>
    <w:rsid w:val="00662CD6"/>
    <w:rsid w:val="006630D0"/>
    <w:rsid w:val="006633F3"/>
    <w:rsid w:val="00663E8E"/>
    <w:rsid w:val="00664134"/>
    <w:rsid w:val="006644CF"/>
    <w:rsid w:val="00664B78"/>
    <w:rsid w:val="00665B48"/>
    <w:rsid w:val="00665C9D"/>
    <w:rsid w:val="00666007"/>
    <w:rsid w:val="006664A7"/>
    <w:rsid w:val="006666A5"/>
    <w:rsid w:val="00666734"/>
    <w:rsid w:val="00666886"/>
    <w:rsid w:val="00666C11"/>
    <w:rsid w:val="006674A0"/>
    <w:rsid w:val="00667E39"/>
    <w:rsid w:val="00670275"/>
    <w:rsid w:val="00671524"/>
    <w:rsid w:val="00672913"/>
    <w:rsid w:val="00672EFA"/>
    <w:rsid w:val="006736C1"/>
    <w:rsid w:val="00673E9A"/>
    <w:rsid w:val="00673EC2"/>
    <w:rsid w:val="0067405C"/>
    <w:rsid w:val="00674277"/>
    <w:rsid w:val="00674440"/>
    <w:rsid w:val="00674D5A"/>
    <w:rsid w:val="006758DB"/>
    <w:rsid w:val="00675F58"/>
    <w:rsid w:val="00675FF4"/>
    <w:rsid w:val="006760E8"/>
    <w:rsid w:val="00676BF2"/>
    <w:rsid w:val="00676C2A"/>
    <w:rsid w:val="00676C7C"/>
    <w:rsid w:val="0067725A"/>
    <w:rsid w:val="00677F61"/>
    <w:rsid w:val="0068011C"/>
    <w:rsid w:val="0068092F"/>
    <w:rsid w:val="00681266"/>
    <w:rsid w:val="00681A0C"/>
    <w:rsid w:val="00681AD3"/>
    <w:rsid w:val="00681B56"/>
    <w:rsid w:val="00681C18"/>
    <w:rsid w:val="00681E5C"/>
    <w:rsid w:val="00681F81"/>
    <w:rsid w:val="0068234F"/>
    <w:rsid w:val="00682CEC"/>
    <w:rsid w:val="0068324C"/>
    <w:rsid w:val="00683726"/>
    <w:rsid w:val="00684060"/>
    <w:rsid w:val="0068413F"/>
    <w:rsid w:val="00684A15"/>
    <w:rsid w:val="00684C4A"/>
    <w:rsid w:val="0068573D"/>
    <w:rsid w:val="006863B5"/>
    <w:rsid w:val="00686586"/>
    <w:rsid w:val="00686790"/>
    <w:rsid w:val="00686E88"/>
    <w:rsid w:val="006871C2"/>
    <w:rsid w:val="006874E9"/>
    <w:rsid w:val="0069067C"/>
    <w:rsid w:val="0069153B"/>
    <w:rsid w:val="00691C64"/>
    <w:rsid w:val="00692313"/>
    <w:rsid w:val="0069279A"/>
    <w:rsid w:val="00692C01"/>
    <w:rsid w:val="006935EA"/>
    <w:rsid w:val="0069382F"/>
    <w:rsid w:val="00693A40"/>
    <w:rsid w:val="00693E6C"/>
    <w:rsid w:val="006943FC"/>
    <w:rsid w:val="00694412"/>
    <w:rsid w:val="00694572"/>
    <w:rsid w:val="00694DF4"/>
    <w:rsid w:val="00694FBA"/>
    <w:rsid w:val="0069519A"/>
    <w:rsid w:val="0069538F"/>
    <w:rsid w:val="00695FFB"/>
    <w:rsid w:val="006967D8"/>
    <w:rsid w:val="00696E96"/>
    <w:rsid w:val="006974AE"/>
    <w:rsid w:val="0069771C"/>
    <w:rsid w:val="00697CCE"/>
    <w:rsid w:val="00697D85"/>
    <w:rsid w:val="00697EE0"/>
    <w:rsid w:val="006A00B9"/>
    <w:rsid w:val="006A053B"/>
    <w:rsid w:val="006A0617"/>
    <w:rsid w:val="006A077C"/>
    <w:rsid w:val="006A20EF"/>
    <w:rsid w:val="006A26F5"/>
    <w:rsid w:val="006A27AF"/>
    <w:rsid w:val="006A2BED"/>
    <w:rsid w:val="006A2ECC"/>
    <w:rsid w:val="006A3A37"/>
    <w:rsid w:val="006A3B7C"/>
    <w:rsid w:val="006A4472"/>
    <w:rsid w:val="006A4878"/>
    <w:rsid w:val="006A5039"/>
    <w:rsid w:val="006A5995"/>
    <w:rsid w:val="006A5B89"/>
    <w:rsid w:val="006A5C39"/>
    <w:rsid w:val="006A5CF9"/>
    <w:rsid w:val="006A666A"/>
    <w:rsid w:val="006A6A03"/>
    <w:rsid w:val="006A6F32"/>
    <w:rsid w:val="006A6F35"/>
    <w:rsid w:val="006A6F3E"/>
    <w:rsid w:val="006B0CEE"/>
    <w:rsid w:val="006B1118"/>
    <w:rsid w:val="006B16AA"/>
    <w:rsid w:val="006B1A02"/>
    <w:rsid w:val="006B1D20"/>
    <w:rsid w:val="006B22FE"/>
    <w:rsid w:val="006B232E"/>
    <w:rsid w:val="006B27BD"/>
    <w:rsid w:val="006B2CB8"/>
    <w:rsid w:val="006B397C"/>
    <w:rsid w:val="006B3AEE"/>
    <w:rsid w:val="006B3F58"/>
    <w:rsid w:val="006B4071"/>
    <w:rsid w:val="006B4265"/>
    <w:rsid w:val="006B454F"/>
    <w:rsid w:val="006B4A43"/>
    <w:rsid w:val="006B4E3C"/>
    <w:rsid w:val="006B542F"/>
    <w:rsid w:val="006B58FF"/>
    <w:rsid w:val="006B5AC3"/>
    <w:rsid w:val="006B5B37"/>
    <w:rsid w:val="006B6659"/>
    <w:rsid w:val="006B6CF0"/>
    <w:rsid w:val="006B7105"/>
    <w:rsid w:val="006B718B"/>
    <w:rsid w:val="006B7E64"/>
    <w:rsid w:val="006C00E2"/>
    <w:rsid w:val="006C1366"/>
    <w:rsid w:val="006C14AE"/>
    <w:rsid w:val="006C2141"/>
    <w:rsid w:val="006C3A3C"/>
    <w:rsid w:val="006C4028"/>
    <w:rsid w:val="006C44E2"/>
    <w:rsid w:val="006C5C09"/>
    <w:rsid w:val="006C6694"/>
    <w:rsid w:val="006C6DDF"/>
    <w:rsid w:val="006C6F66"/>
    <w:rsid w:val="006C6FDA"/>
    <w:rsid w:val="006C71B6"/>
    <w:rsid w:val="006C7391"/>
    <w:rsid w:val="006C760B"/>
    <w:rsid w:val="006C7BC1"/>
    <w:rsid w:val="006D08D1"/>
    <w:rsid w:val="006D0935"/>
    <w:rsid w:val="006D0C9F"/>
    <w:rsid w:val="006D1129"/>
    <w:rsid w:val="006D127A"/>
    <w:rsid w:val="006D1B8A"/>
    <w:rsid w:val="006D1CBD"/>
    <w:rsid w:val="006D2BDE"/>
    <w:rsid w:val="006D3173"/>
    <w:rsid w:val="006D3432"/>
    <w:rsid w:val="006D3679"/>
    <w:rsid w:val="006D3713"/>
    <w:rsid w:val="006D3983"/>
    <w:rsid w:val="006D3F07"/>
    <w:rsid w:val="006D47D0"/>
    <w:rsid w:val="006D48C8"/>
    <w:rsid w:val="006D5417"/>
    <w:rsid w:val="006D5C06"/>
    <w:rsid w:val="006D5EA5"/>
    <w:rsid w:val="006D5ED1"/>
    <w:rsid w:val="006D690C"/>
    <w:rsid w:val="006D7AF7"/>
    <w:rsid w:val="006E0135"/>
    <w:rsid w:val="006E04EB"/>
    <w:rsid w:val="006E09A5"/>
    <w:rsid w:val="006E0A11"/>
    <w:rsid w:val="006E0F28"/>
    <w:rsid w:val="006E152D"/>
    <w:rsid w:val="006E15F2"/>
    <w:rsid w:val="006E1BD8"/>
    <w:rsid w:val="006E1DCF"/>
    <w:rsid w:val="006E2272"/>
    <w:rsid w:val="006E2428"/>
    <w:rsid w:val="006E2B95"/>
    <w:rsid w:val="006E2CF6"/>
    <w:rsid w:val="006E354C"/>
    <w:rsid w:val="006E3576"/>
    <w:rsid w:val="006E3CB5"/>
    <w:rsid w:val="006E497A"/>
    <w:rsid w:val="006E4B72"/>
    <w:rsid w:val="006E5828"/>
    <w:rsid w:val="006E5DCF"/>
    <w:rsid w:val="006E5F34"/>
    <w:rsid w:val="006E62B2"/>
    <w:rsid w:val="006E6C1F"/>
    <w:rsid w:val="006E7879"/>
    <w:rsid w:val="006F0DA9"/>
    <w:rsid w:val="006F1992"/>
    <w:rsid w:val="006F1BED"/>
    <w:rsid w:val="006F1C1D"/>
    <w:rsid w:val="006F1C2D"/>
    <w:rsid w:val="006F27B0"/>
    <w:rsid w:val="006F3015"/>
    <w:rsid w:val="006F3039"/>
    <w:rsid w:val="006F37C5"/>
    <w:rsid w:val="006F39D7"/>
    <w:rsid w:val="006F4569"/>
    <w:rsid w:val="006F5653"/>
    <w:rsid w:val="006F6305"/>
    <w:rsid w:val="006F6CAD"/>
    <w:rsid w:val="006F6DB6"/>
    <w:rsid w:val="007001F6"/>
    <w:rsid w:val="0070084D"/>
    <w:rsid w:val="00700892"/>
    <w:rsid w:val="00700BD9"/>
    <w:rsid w:val="007020B1"/>
    <w:rsid w:val="007029E4"/>
    <w:rsid w:val="00702AD1"/>
    <w:rsid w:val="00702EE2"/>
    <w:rsid w:val="00703407"/>
    <w:rsid w:val="00703C3C"/>
    <w:rsid w:val="00704188"/>
    <w:rsid w:val="00704A3C"/>
    <w:rsid w:val="00705118"/>
    <w:rsid w:val="00705BC4"/>
    <w:rsid w:val="00705E98"/>
    <w:rsid w:val="00706835"/>
    <w:rsid w:val="0070689E"/>
    <w:rsid w:val="00707196"/>
    <w:rsid w:val="00707C0B"/>
    <w:rsid w:val="0071044D"/>
    <w:rsid w:val="00710889"/>
    <w:rsid w:val="00711857"/>
    <w:rsid w:val="00712075"/>
    <w:rsid w:val="0071269A"/>
    <w:rsid w:val="00712F9C"/>
    <w:rsid w:val="00713256"/>
    <w:rsid w:val="0071421C"/>
    <w:rsid w:val="0071469D"/>
    <w:rsid w:val="00714D71"/>
    <w:rsid w:val="00715BDD"/>
    <w:rsid w:val="007165EA"/>
    <w:rsid w:val="00716B72"/>
    <w:rsid w:val="00716D39"/>
    <w:rsid w:val="0071710E"/>
    <w:rsid w:val="00720157"/>
    <w:rsid w:val="007211C0"/>
    <w:rsid w:val="00721329"/>
    <w:rsid w:val="0072160C"/>
    <w:rsid w:val="007216BB"/>
    <w:rsid w:val="00721953"/>
    <w:rsid w:val="00721F91"/>
    <w:rsid w:val="007220DC"/>
    <w:rsid w:val="007233C5"/>
    <w:rsid w:val="00723455"/>
    <w:rsid w:val="007237F0"/>
    <w:rsid w:val="007238B5"/>
    <w:rsid w:val="00723BF2"/>
    <w:rsid w:val="00723E09"/>
    <w:rsid w:val="00723F3A"/>
    <w:rsid w:val="00724245"/>
    <w:rsid w:val="00724314"/>
    <w:rsid w:val="00724A15"/>
    <w:rsid w:val="00724A6E"/>
    <w:rsid w:val="00724DF3"/>
    <w:rsid w:val="007256AA"/>
    <w:rsid w:val="00726413"/>
    <w:rsid w:val="00726CB1"/>
    <w:rsid w:val="00726E2E"/>
    <w:rsid w:val="00727141"/>
    <w:rsid w:val="0072755C"/>
    <w:rsid w:val="00727B48"/>
    <w:rsid w:val="00727C8C"/>
    <w:rsid w:val="00727DE7"/>
    <w:rsid w:val="00730210"/>
    <w:rsid w:val="00730246"/>
    <w:rsid w:val="007307C8"/>
    <w:rsid w:val="0073134D"/>
    <w:rsid w:val="0073147C"/>
    <w:rsid w:val="007319F4"/>
    <w:rsid w:val="00731BB6"/>
    <w:rsid w:val="00731C34"/>
    <w:rsid w:val="007330A3"/>
    <w:rsid w:val="0073323C"/>
    <w:rsid w:val="007337B1"/>
    <w:rsid w:val="00733F58"/>
    <w:rsid w:val="007354B4"/>
    <w:rsid w:val="0073590C"/>
    <w:rsid w:val="00735F4D"/>
    <w:rsid w:val="0073628B"/>
    <w:rsid w:val="007367D0"/>
    <w:rsid w:val="00736EBB"/>
    <w:rsid w:val="00737882"/>
    <w:rsid w:val="00737BFA"/>
    <w:rsid w:val="00737D5D"/>
    <w:rsid w:val="007400B9"/>
    <w:rsid w:val="00740F28"/>
    <w:rsid w:val="007421D9"/>
    <w:rsid w:val="00742339"/>
    <w:rsid w:val="007423AD"/>
    <w:rsid w:val="007423DA"/>
    <w:rsid w:val="00742A13"/>
    <w:rsid w:val="00742ED0"/>
    <w:rsid w:val="007432C7"/>
    <w:rsid w:val="0074395E"/>
    <w:rsid w:val="0074417A"/>
    <w:rsid w:val="00744943"/>
    <w:rsid w:val="00744CA9"/>
    <w:rsid w:val="00744D7B"/>
    <w:rsid w:val="00744EF8"/>
    <w:rsid w:val="007457FF"/>
    <w:rsid w:val="007460F6"/>
    <w:rsid w:val="007474BF"/>
    <w:rsid w:val="00747807"/>
    <w:rsid w:val="00750407"/>
    <w:rsid w:val="00750C8E"/>
    <w:rsid w:val="00751F55"/>
    <w:rsid w:val="00752C30"/>
    <w:rsid w:val="00752F1F"/>
    <w:rsid w:val="00752F39"/>
    <w:rsid w:val="0075307C"/>
    <w:rsid w:val="00753672"/>
    <w:rsid w:val="007538EA"/>
    <w:rsid w:val="00753C16"/>
    <w:rsid w:val="00753CA7"/>
    <w:rsid w:val="00753FB8"/>
    <w:rsid w:val="007547D0"/>
    <w:rsid w:val="00755AF6"/>
    <w:rsid w:val="00755EBC"/>
    <w:rsid w:val="00756180"/>
    <w:rsid w:val="00756245"/>
    <w:rsid w:val="00756616"/>
    <w:rsid w:val="00756E5B"/>
    <w:rsid w:val="00757696"/>
    <w:rsid w:val="00757A7B"/>
    <w:rsid w:val="00757E50"/>
    <w:rsid w:val="00757F17"/>
    <w:rsid w:val="00757FB8"/>
    <w:rsid w:val="00760CF6"/>
    <w:rsid w:val="00760E0E"/>
    <w:rsid w:val="00761190"/>
    <w:rsid w:val="0076147F"/>
    <w:rsid w:val="007622AC"/>
    <w:rsid w:val="00762B97"/>
    <w:rsid w:val="00762BE5"/>
    <w:rsid w:val="00762E60"/>
    <w:rsid w:val="00763029"/>
    <w:rsid w:val="00763067"/>
    <w:rsid w:val="007630F5"/>
    <w:rsid w:val="0076330C"/>
    <w:rsid w:val="007637B6"/>
    <w:rsid w:val="00763A6F"/>
    <w:rsid w:val="00763B48"/>
    <w:rsid w:val="00763CD8"/>
    <w:rsid w:val="007647CC"/>
    <w:rsid w:val="007648EF"/>
    <w:rsid w:val="007654A6"/>
    <w:rsid w:val="00767468"/>
    <w:rsid w:val="007674F2"/>
    <w:rsid w:val="00767AA7"/>
    <w:rsid w:val="00767B9F"/>
    <w:rsid w:val="00770603"/>
    <w:rsid w:val="00770D0B"/>
    <w:rsid w:val="007711D8"/>
    <w:rsid w:val="00771AC9"/>
    <w:rsid w:val="00772241"/>
    <w:rsid w:val="00772261"/>
    <w:rsid w:val="00772F93"/>
    <w:rsid w:val="007752AB"/>
    <w:rsid w:val="007753D0"/>
    <w:rsid w:val="007757D1"/>
    <w:rsid w:val="0077583A"/>
    <w:rsid w:val="00775F61"/>
    <w:rsid w:val="00775FB4"/>
    <w:rsid w:val="0077741A"/>
    <w:rsid w:val="007779DE"/>
    <w:rsid w:val="00777C24"/>
    <w:rsid w:val="00777E79"/>
    <w:rsid w:val="00777EB9"/>
    <w:rsid w:val="007804D8"/>
    <w:rsid w:val="007811DB"/>
    <w:rsid w:val="00781633"/>
    <w:rsid w:val="00781C0C"/>
    <w:rsid w:val="00781EEB"/>
    <w:rsid w:val="007825E1"/>
    <w:rsid w:val="00782A87"/>
    <w:rsid w:val="00782BD8"/>
    <w:rsid w:val="00782EFA"/>
    <w:rsid w:val="007831B9"/>
    <w:rsid w:val="007832C5"/>
    <w:rsid w:val="0078352D"/>
    <w:rsid w:val="00784589"/>
    <w:rsid w:val="0078465E"/>
    <w:rsid w:val="007849C3"/>
    <w:rsid w:val="00784A16"/>
    <w:rsid w:val="00784FE7"/>
    <w:rsid w:val="007858D3"/>
    <w:rsid w:val="00785988"/>
    <w:rsid w:val="0078615A"/>
    <w:rsid w:val="00786B6D"/>
    <w:rsid w:val="00787380"/>
    <w:rsid w:val="007874AA"/>
    <w:rsid w:val="007876AF"/>
    <w:rsid w:val="007876E0"/>
    <w:rsid w:val="00787741"/>
    <w:rsid w:val="00787750"/>
    <w:rsid w:val="00787935"/>
    <w:rsid w:val="00790351"/>
    <w:rsid w:val="00790572"/>
    <w:rsid w:val="0079065A"/>
    <w:rsid w:val="007907DC"/>
    <w:rsid w:val="0079097C"/>
    <w:rsid w:val="00790F91"/>
    <w:rsid w:val="00791464"/>
    <w:rsid w:val="007917AB"/>
    <w:rsid w:val="00791871"/>
    <w:rsid w:val="007925B5"/>
    <w:rsid w:val="007925C5"/>
    <w:rsid w:val="00792D04"/>
    <w:rsid w:val="007933EE"/>
    <w:rsid w:val="00794073"/>
    <w:rsid w:val="007943C8"/>
    <w:rsid w:val="00794685"/>
    <w:rsid w:val="00794FFB"/>
    <w:rsid w:val="0079547D"/>
    <w:rsid w:val="007955E8"/>
    <w:rsid w:val="007956A8"/>
    <w:rsid w:val="00796433"/>
    <w:rsid w:val="00796A9B"/>
    <w:rsid w:val="007A0243"/>
    <w:rsid w:val="007A02B5"/>
    <w:rsid w:val="007A0360"/>
    <w:rsid w:val="007A0670"/>
    <w:rsid w:val="007A0B15"/>
    <w:rsid w:val="007A0B9D"/>
    <w:rsid w:val="007A0CB6"/>
    <w:rsid w:val="007A0F5C"/>
    <w:rsid w:val="007A156E"/>
    <w:rsid w:val="007A1EFD"/>
    <w:rsid w:val="007A22D2"/>
    <w:rsid w:val="007A2575"/>
    <w:rsid w:val="007A2FE2"/>
    <w:rsid w:val="007A3D6F"/>
    <w:rsid w:val="007A43EB"/>
    <w:rsid w:val="007A451E"/>
    <w:rsid w:val="007A4DB2"/>
    <w:rsid w:val="007A5006"/>
    <w:rsid w:val="007A573A"/>
    <w:rsid w:val="007A600F"/>
    <w:rsid w:val="007A6AB7"/>
    <w:rsid w:val="007A7900"/>
    <w:rsid w:val="007B105D"/>
    <w:rsid w:val="007B17C0"/>
    <w:rsid w:val="007B199B"/>
    <w:rsid w:val="007B1C52"/>
    <w:rsid w:val="007B1D8F"/>
    <w:rsid w:val="007B3003"/>
    <w:rsid w:val="007B3D05"/>
    <w:rsid w:val="007B4383"/>
    <w:rsid w:val="007B530C"/>
    <w:rsid w:val="007B58C1"/>
    <w:rsid w:val="007B5C2B"/>
    <w:rsid w:val="007B5E7E"/>
    <w:rsid w:val="007B5EF8"/>
    <w:rsid w:val="007B5FF2"/>
    <w:rsid w:val="007B649F"/>
    <w:rsid w:val="007B6589"/>
    <w:rsid w:val="007B65A5"/>
    <w:rsid w:val="007B69B4"/>
    <w:rsid w:val="007B6D3D"/>
    <w:rsid w:val="007B7E20"/>
    <w:rsid w:val="007B7E36"/>
    <w:rsid w:val="007C078F"/>
    <w:rsid w:val="007C0F29"/>
    <w:rsid w:val="007C10EE"/>
    <w:rsid w:val="007C12C0"/>
    <w:rsid w:val="007C1A01"/>
    <w:rsid w:val="007C1DE8"/>
    <w:rsid w:val="007C1E4C"/>
    <w:rsid w:val="007C2284"/>
    <w:rsid w:val="007C34EB"/>
    <w:rsid w:val="007C370C"/>
    <w:rsid w:val="007C3EE3"/>
    <w:rsid w:val="007C5035"/>
    <w:rsid w:val="007C512E"/>
    <w:rsid w:val="007C56BA"/>
    <w:rsid w:val="007C6318"/>
    <w:rsid w:val="007C68D1"/>
    <w:rsid w:val="007C7C3B"/>
    <w:rsid w:val="007C7C65"/>
    <w:rsid w:val="007D01B1"/>
    <w:rsid w:val="007D1380"/>
    <w:rsid w:val="007D17E8"/>
    <w:rsid w:val="007D1CFD"/>
    <w:rsid w:val="007D238D"/>
    <w:rsid w:val="007D2CBE"/>
    <w:rsid w:val="007D33C0"/>
    <w:rsid w:val="007D38BF"/>
    <w:rsid w:val="007D39CF"/>
    <w:rsid w:val="007D4237"/>
    <w:rsid w:val="007D46A4"/>
    <w:rsid w:val="007D48A0"/>
    <w:rsid w:val="007D5EBA"/>
    <w:rsid w:val="007D6E47"/>
    <w:rsid w:val="007D7169"/>
    <w:rsid w:val="007D71C9"/>
    <w:rsid w:val="007D73AD"/>
    <w:rsid w:val="007D7D18"/>
    <w:rsid w:val="007D7D50"/>
    <w:rsid w:val="007D7DDA"/>
    <w:rsid w:val="007E04BE"/>
    <w:rsid w:val="007E11DE"/>
    <w:rsid w:val="007E13FF"/>
    <w:rsid w:val="007E1555"/>
    <w:rsid w:val="007E16CC"/>
    <w:rsid w:val="007E1AA8"/>
    <w:rsid w:val="007E1F27"/>
    <w:rsid w:val="007E1F61"/>
    <w:rsid w:val="007E282E"/>
    <w:rsid w:val="007E28ED"/>
    <w:rsid w:val="007E2995"/>
    <w:rsid w:val="007E2B11"/>
    <w:rsid w:val="007E2E2C"/>
    <w:rsid w:val="007E3485"/>
    <w:rsid w:val="007E39A2"/>
    <w:rsid w:val="007E39C2"/>
    <w:rsid w:val="007E3D5F"/>
    <w:rsid w:val="007E42EB"/>
    <w:rsid w:val="007E43A9"/>
    <w:rsid w:val="007E4736"/>
    <w:rsid w:val="007E4AEC"/>
    <w:rsid w:val="007E56C5"/>
    <w:rsid w:val="007E5FC5"/>
    <w:rsid w:val="007E604C"/>
    <w:rsid w:val="007E6283"/>
    <w:rsid w:val="007E6927"/>
    <w:rsid w:val="007E6D3A"/>
    <w:rsid w:val="007E6D9C"/>
    <w:rsid w:val="007E71EE"/>
    <w:rsid w:val="007E7537"/>
    <w:rsid w:val="007F0543"/>
    <w:rsid w:val="007F0877"/>
    <w:rsid w:val="007F0A18"/>
    <w:rsid w:val="007F0DB9"/>
    <w:rsid w:val="007F115F"/>
    <w:rsid w:val="007F13D7"/>
    <w:rsid w:val="007F14B1"/>
    <w:rsid w:val="007F160E"/>
    <w:rsid w:val="007F16D9"/>
    <w:rsid w:val="007F1D30"/>
    <w:rsid w:val="007F1EFF"/>
    <w:rsid w:val="007F1F93"/>
    <w:rsid w:val="007F22F0"/>
    <w:rsid w:val="007F2522"/>
    <w:rsid w:val="007F2571"/>
    <w:rsid w:val="007F2668"/>
    <w:rsid w:val="007F273A"/>
    <w:rsid w:val="007F2837"/>
    <w:rsid w:val="007F29D8"/>
    <w:rsid w:val="007F2B30"/>
    <w:rsid w:val="007F324C"/>
    <w:rsid w:val="007F40BA"/>
    <w:rsid w:val="007F4196"/>
    <w:rsid w:val="007F4609"/>
    <w:rsid w:val="007F4742"/>
    <w:rsid w:val="007F5DE9"/>
    <w:rsid w:val="007F5FF7"/>
    <w:rsid w:val="007F60F7"/>
    <w:rsid w:val="007F6D1F"/>
    <w:rsid w:val="007F6DFB"/>
    <w:rsid w:val="007F7027"/>
    <w:rsid w:val="00800527"/>
    <w:rsid w:val="0080066D"/>
    <w:rsid w:val="00801062"/>
    <w:rsid w:val="00801215"/>
    <w:rsid w:val="00801B25"/>
    <w:rsid w:val="00801E55"/>
    <w:rsid w:val="0080212C"/>
    <w:rsid w:val="0080296C"/>
    <w:rsid w:val="00803343"/>
    <w:rsid w:val="00803466"/>
    <w:rsid w:val="00803C35"/>
    <w:rsid w:val="00803C97"/>
    <w:rsid w:val="00804390"/>
    <w:rsid w:val="00804774"/>
    <w:rsid w:val="00804AA8"/>
    <w:rsid w:val="00804BEB"/>
    <w:rsid w:val="0080500C"/>
    <w:rsid w:val="00805136"/>
    <w:rsid w:val="008054C9"/>
    <w:rsid w:val="008056E8"/>
    <w:rsid w:val="00805CA1"/>
    <w:rsid w:val="00806173"/>
    <w:rsid w:val="00806C31"/>
    <w:rsid w:val="008075D8"/>
    <w:rsid w:val="00807D0D"/>
    <w:rsid w:val="008101C9"/>
    <w:rsid w:val="008103B7"/>
    <w:rsid w:val="00811628"/>
    <w:rsid w:val="00811ED8"/>
    <w:rsid w:val="00812444"/>
    <w:rsid w:val="008131AF"/>
    <w:rsid w:val="00814D1A"/>
    <w:rsid w:val="008151B0"/>
    <w:rsid w:val="00815582"/>
    <w:rsid w:val="00815A98"/>
    <w:rsid w:val="00815F9E"/>
    <w:rsid w:val="0081619C"/>
    <w:rsid w:val="008166F9"/>
    <w:rsid w:val="00816988"/>
    <w:rsid w:val="00816A87"/>
    <w:rsid w:val="0081709F"/>
    <w:rsid w:val="00817F3C"/>
    <w:rsid w:val="00820036"/>
    <w:rsid w:val="00820403"/>
    <w:rsid w:val="0082041C"/>
    <w:rsid w:val="00820527"/>
    <w:rsid w:val="00820C7E"/>
    <w:rsid w:val="00821864"/>
    <w:rsid w:val="00821EC8"/>
    <w:rsid w:val="008228E8"/>
    <w:rsid w:val="00822D30"/>
    <w:rsid w:val="00823CE2"/>
    <w:rsid w:val="00823CF8"/>
    <w:rsid w:val="00824803"/>
    <w:rsid w:val="008254C2"/>
    <w:rsid w:val="00825A5B"/>
    <w:rsid w:val="00826157"/>
    <w:rsid w:val="00826304"/>
    <w:rsid w:val="0082714C"/>
    <w:rsid w:val="0082742F"/>
    <w:rsid w:val="008278B2"/>
    <w:rsid w:val="00827E9C"/>
    <w:rsid w:val="008309C9"/>
    <w:rsid w:val="0083103A"/>
    <w:rsid w:val="0083107D"/>
    <w:rsid w:val="00831383"/>
    <w:rsid w:val="00831695"/>
    <w:rsid w:val="008317E5"/>
    <w:rsid w:val="0083196A"/>
    <w:rsid w:val="00831FBE"/>
    <w:rsid w:val="008326BD"/>
    <w:rsid w:val="00832D88"/>
    <w:rsid w:val="00833E35"/>
    <w:rsid w:val="00834363"/>
    <w:rsid w:val="00834484"/>
    <w:rsid w:val="00834B32"/>
    <w:rsid w:val="00834CA8"/>
    <w:rsid w:val="00835285"/>
    <w:rsid w:val="008357EC"/>
    <w:rsid w:val="00836763"/>
    <w:rsid w:val="00836798"/>
    <w:rsid w:val="0083697A"/>
    <w:rsid w:val="00836C1C"/>
    <w:rsid w:val="00837421"/>
    <w:rsid w:val="00837D7C"/>
    <w:rsid w:val="00840701"/>
    <w:rsid w:val="0084179E"/>
    <w:rsid w:val="00842E21"/>
    <w:rsid w:val="008432AF"/>
    <w:rsid w:val="00843465"/>
    <w:rsid w:val="0084348D"/>
    <w:rsid w:val="00843C15"/>
    <w:rsid w:val="00843DA5"/>
    <w:rsid w:val="00844019"/>
    <w:rsid w:val="008440AF"/>
    <w:rsid w:val="00844EBB"/>
    <w:rsid w:val="00845278"/>
    <w:rsid w:val="008453E9"/>
    <w:rsid w:val="00845410"/>
    <w:rsid w:val="00845C34"/>
    <w:rsid w:val="008467F6"/>
    <w:rsid w:val="00846850"/>
    <w:rsid w:val="00846A38"/>
    <w:rsid w:val="00846A4E"/>
    <w:rsid w:val="00846B59"/>
    <w:rsid w:val="00847403"/>
    <w:rsid w:val="00847638"/>
    <w:rsid w:val="00847EE4"/>
    <w:rsid w:val="008500D6"/>
    <w:rsid w:val="0085028D"/>
    <w:rsid w:val="00850886"/>
    <w:rsid w:val="00850B45"/>
    <w:rsid w:val="00851EF5"/>
    <w:rsid w:val="008524F9"/>
    <w:rsid w:val="008526F1"/>
    <w:rsid w:val="0085293D"/>
    <w:rsid w:val="0085355B"/>
    <w:rsid w:val="00853963"/>
    <w:rsid w:val="00853DFD"/>
    <w:rsid w:val="00854886"/>
    <w:rsid w:val="00854B06"/>
    <w:rsid w:val="00854BD4"/>
    <w:rsid w:val="00854CDC"/>
    <w:rsid w:val="008551A4"/>
    <w:rsid w:val="008553D7"/>
    <w:rsid w:val="008556E6"/>
    <w:rsid w:val="008557E0"/>
    <w:rsid w:val="0085670C"/>
    <w:rsid w:val="00856964"/>
    <w:rsid w:val="00856F96"/>
    <w:rsid w:val="0085725F"/>
    <w:rsid w:val="0085751E"/>
    <w:rsid w:val="008576A0"/>
    <w:rsid w:val="00857889"/>
    <w:rsid w:val="00857A78"/>
    <w:rsid w:val="00860372"/>
    <w:rsid w:val="008607C5"/>
    <w:rsid w:val="00862C39"/>
    <w:rsid w:val="00862F55"/>
    <w:rsid w:val="00862FF3"/>
    <w:rsid w:val="00863D63"/>
    <w:rsid w:val="008642C5"/>
    <w:rsid w:val="008651D6"/>
    <w:rsid w:val="008657DB"/>
    <w:rsid w:val="00865998"/>
    <w:rsid w:val="00865DF5"/>
    <w:rsid w:val="00866077"/>
    <w:rsid w:val="008663DA"/>
    <w:rsid w:val="008665DD"/>
    <w:rsid w:val="00870416"/>
    <w:rsid w:val="00870B0C"/>
    <w:rsid w:val="00870DC9"/>
    <w:rsid w:val="00871A93"/>
    <w:rsid w:val="00871EC4"/>
    <w:rsid w:val="0087293D"/>
    <w:rsid w:val="00872D4E"/>
    <w:rsid w:val="008731A5"/>
    <w:rsid w:val="008738E9"/>
    <w:rsid w:val="00873BCF"/>
    <w:rsid w:val="0087452A"/>
    <w:rsid w:val="008749ED"/>
    <w:rsid w:val="00874BA3"/>
    <w:rsid w:val="0087528A"/>
    <w:rsid w:val="008758A5"/>
    <w:rsid w:val="00875F51"/>
    <w:rsid w:val="0087620F"/>
    <w:rsid w:val="00877103"/>
    <w:rsid w:val="008771E6"/>
    <w:rsid w:val="0087764F"/>
    <w:rsid w:val="0087766F"/>
    <w:rsid w:val="008778B9"/>
    <w:rsid w:val="00877D0C"/>
    <w:rsid w:val="00877D74"/>
    <w:rsid w:val="00877F8F"/>
    <w:rsid w:val="0088020E"/>
    <w:rsid w:val="00880219"/>
    <w:rsid w:val="008808D9"/>
    <w:rsid w:val="00880F4F"/>
    <w:rsid w:val="008813AB"/>
    <w:rsid w:val="00881A28"/>
    <w:rsid w:val="00882493"/>
    <w:rsid w:val="00882702"/>
    <w:rsid w:val="00882743"/>
    <w:rsid w:val="00882F5F"/>
    <w:rsid w:val="008837E4"/>
    <w:rsid w:val="00883B61"/>
    <w:rsid w:val="00884074"/>
    <w:rsid w:val="008845FF"/>
    <w:rsid w:val="00884866"/>
    <w:rsid w:val="00885ADA"/>
    <w:rsid w:val="00885F2C"/>
    <w:rsid w:val="008865FD"/>
    <w:rsid w:val="008867B8"/>
    <w:rsid w:val="00886D38"/>
    <w:rsid w:val="008875C7"/>
    <w:rsid w:val="008900F4"/>
    <w:rsid w:val="008904E4"/>
    <w:rsid w:val="0089059A"/>
    <w:rsid w:val="00890623"/>
    <w:rsid w:val="00890667"/>
    <w:rsid w:val="00890A22"/>
    <w:rsid w:val="0089196D"/>
    <w:rsid w:val="00891F3A"/>
    <w:rsid w:val="00892079"/>
    <w:rsid w:val="00892369"/>
    <w:rsid w:val="0089296E"/>
    <w:rsid w:val="00892B0C"/>
    <w:rsid w:val="00892BF0"/>
    <w:rsid w:val="0089309B"/>
    <w:rsid w:val="00893134"/>
    <w:rsid w:val="008932E0"/>
    <w:rsid w:val="00893323"/>
    <w:rsid w:val="00893A23"/>
    <w:rsid w:val="008943C8"/>
    <w:rsid w:val="008945BE"/>
    <w:rsid w:val="008958FE"/>
    <w:rsid w:val="00896754"/>
    <w:rsid w:val="00897FF1"/>
    <w:rsid w:val="008A0078"/>
    <w:rsid w:val="008A06DB"/>
    <w:rsid w:val="008A1995"/>
    <w:rsid w:val="008A1B8F"/>
    <w:rsid w:val="008A1FFD"/>
    <w:rsid w:val="008A28C4"/>
    <w:rsid w:val="008A2C7B"/>
    <w:rsid w:val="008A2E9A"/>
    <w:rsid w:val="008A3673"/>
    <w:rsid w:val="008A3815"/>
    <w:rsid w:val="008A418B"/>
    <w:rsid w:val="008A47ED"/>
    <w:rsid w:val="008A518E"/>
    <w:rsid w:val="008A5C85"/>
    <w:rsid w:val="008A5ECB"/>
    <w:rsid w:val="008A7B14"/>
    <w:rsid w:val="008B026E"/>
    <w:rsid w:val="008B045F"/>
    <w:rsid w:val="008B0801"/>
    <w:rsid w:val="008B0E6D"/>
    <w:rsid w:val="008B1CC4"/>
    <w:rsid w:val="008B1FEC"/>
    <w:rsid w:val="008B21E3"/>
    <w:rsid w:val="008B2301"/>
    <w:rsid w:val="008B2C71"/>
    <w:rsid w:val="008B3267"/>
    <w:rsid w:val="008B3348"/>
    <w:rsid w:val="008B3BC4"/>
    <w:rsid w:val="008B4CB2"/>
    <w:rsid w:val="008B53E2"/>
    <w:rsid w:val="008B5414"/>
    <w:rsid w:val="008B5657"/>
    <w:rsid w:val="008B68D4"/>
    <w:rsid w:val="008B6BDA"/>
    <w:rsid w:val="008B6DEF"/>
    <w:rsid w:val="008B6F11"/>
    <w:rsid w:val="008B721C"/>
    <w:rsid w:val="008B7338"/>
    <w:rsid w:val="008B77BF"/>
    <w:rsid w:val="008B7F21"/>
    <w:rsid w:val="008C0A44"/>
    <w:rsid w:val="008C0A60"/>
    <w:rsid w:val="008C18DA"/>
    <w:rsid w:val="008C1D1E"/>
    <w:rsid w:val="008C298A"/>
    <w:rsid w:val="008C30F7"/>
    <w:rsid w:val="008C33B9"/>
    <w:rsid w:val="008C3872"/>
    <w:rsid w:val="008C4BAA"/>
    <w:rsid w:val="008C52E8"/>
    <w:rsid w:val="008C6AA0"/>
    <w:rsid w:val="008C75A8"/>
    <w:rsid w:val="008C7B08"/>
    <w:rsid w:val="008C7C7D"/>
    <w:rsid w:val="008D017B"/>
    <w:rsid w:val="008D0297"/>
    <w:rsid w:val="008D0608"/>
    <w:rsid w:val="008D0814"/>
    <w:rsid w:val="008D088F"/>
    <w:rsid w:val="008D0B70"/>
    <w:rsid w:val="008D1681"/>
    <w:rsid w:val="008D1E98"/>
    <w:rsid w:val="008D25A8"/>
    <w:rsid w:val="008D578D"/>
    <w:rsid w:val="008D59F1"/>
    <w:rsid w:val="008D5C15"/>
    <w:rsid w:val="008D5E32"/>
    <w:rsid w:val="008D642B"/>
    <w:rsid w:val="008D6988"/>
    <w:rsid w:val="008D799D"/>
    <w:rsid w:val="008E04CF"/>
    <w:rsid w:val="008E06BB"/>
    <w:rsid w:val="008E0749"/>
    <w:rsid w:val="008E162A"/>
    <w:rsid w:val="008E1885"/>
    <w:rsid w:val="008E2325"/>
    <w:rsid w:val="008E2D2E"/>
    <w:rsid w:val="008E34B2"/>
    <w:rsid w:val="008E3A80"/>
    <w:rsid w:val="008E3B19"/>
    <w:rsid w:val="008E49CF"/>
    <w:rsid w:val="008E4ABB"/>
    <w:rsid w:val="008E4D60"/>
    <w:rsid w:val="008E4F8A"/>
    <w:rsid w:val="008E5032"/>
    <w:rsid w:val="008E5035"/>
    <w:rsid w:val="008E5169"/>
    <w:rsid w:val="008E5783"/>
    <w:rsid w:val="008E6380"/>
    <w:rsid w:val="008E655E"/>
    <w:rsid w:val="008E66E1"/>
    <w:rsid w:val="008E6EE1"/>
    <w:rsid w:val="008E730F"/>
    <w:rsid w:val="008E74DB"/>
    <w:rsid w:val="008E76D3"/>
    <w:rsid w:val="008F01F0"/>
    <w:rsid w:val="008F0AB3"/>
    <w:rsid w:val="008F1627"/>
    <w:rsid w:val="008F1631"/>
    <w:rsid w:val="008F2746"/>
    <w:rsid w:val="008F2CEF"/>
    <w:rsid w:val="008F2DE5"/>
    <w:rsid w:val="008F3461"/>
    <w:rsid w:val="008F37CA"/>
    <w:rsid w:val="008F415E"/>
    <w:rsid w:val="008F41A0"/>
    <w:rsid w:val="008F422A"/>
    <w:rsid w:val="008F462F"/>
    <w:rsid w:val="008F4951"/>
    <w:rsid w:val="008F497B"/>
    <w:rsid w:val="008F4D15"/>
    <w:rsid w:val="008F61DE"/>
    <w:rsid w:val="008F669F"/>
    <w:rsid w:val="008F6D1F"/>
    <w:rsid w:val="008F6D75"/>
    <w:rsid w:val="008F6F92"/>
    <w:rsid w:val="008F74BB"/>
    <w:rsid w:val="008F78E9"/>
    <w:rsid w:val="009002A0"/>
    <w:rsid w:val="009002DF"/>
    <w:rsid w:val="00900698"/>
    <w:rsid w:val="00900D5E"/>
    <w:rsid w:val="00901790"/>
    <w:rsid w:val="00901B8C"/>
    <w:rsid w:val="00902A81"/>
    <w:rsid w:val="00902EB8"/>
    <w:rsid w:val="00902FED"/>
    <w:rsid w:val="00903EEC"/>
    <w:rsid w:val="00903FF5"/>
    <w:rsid w:val="00904FB6"/>
    <w:rsid w:val="00905209"/>
    <w:rsid w:val="00905675"/>
    <w:rsid w:val="009059B5"/>
    <w:rsid w:val="009059E3"/>
    <w:rsid w:val="00905FC1"/>
    <w:rsid w:val="00906365"/>
    <w:rsid w:val="0090675D"/>
    <w:rsid w:val="00906805"/>
    <w:rsid w:val="00906940"/>
    <w:rsid w:val="0090697A"/>
    <w:rsid w:val="00906A37"/>
    <w:rsid w:val="009070D3"/>
    <w:rsid w:val="009100E4"/>
    <w:rsid w:val="009103F8"/>
    <w:rsid w:val="009105DF"/>
    <w:rsid w:val="0091061D"/>
    <w:rsid w:val="00912085"/>
    <w:rsid w:val="009127D8"/>
    <w:rsid w:val="009127DC"/>
    <w:rsid w:val="00912919"/>
    <w:rsid w:val="00912B04"/>
    <w:rsid w:val="00912FAD"/>
    <w:rsid w:val="00913A1E"/>
    <w:rsid w:val="009140B1"/>
    <w:rsid w:val="00914429"/>
    <w:rsid w:val="009149C5"/>
    <w:rsid w:val="00915747"/>
    <w:rsid w:val="009169E9"/>
    <w:rsid w:val="009179DF"/>
    <w:rsid w:val="00917AD7"/>
    <w:rsid w:val="0092103D"/>
    <w:rsid w:val="009213D4"/>
    <w:rsid w:val="0092172A"/>
    <w:rsid w:val="009218BC"/>
    <w:rsid w:val="00921988"/>
    <w:rsid w:val="009219BB"/>
    <w:rsid w:val="00922338"/>
    <w:rsid w:val="00922F9F"/>
    <w:rsid w:val="00923331"/>
    <w:rsid w:val="00923B68"/>
    <w:rsid w:val="00923F54"/>
    <w:rsid w:val="00924AA1"/>
    <w:rsid w:val="00924E9A"/>
    <w:rsid w:val="0092502F"/>
    <w:rsid w:val="00925C47"/>
    <w:rsid w:val="009262BF"/>
    <w:rsid w:val="009263C6"/>
    <w:rsid w:val="009266CC"/>
    <w:rsid w:val="00926A75"/>
    <w:rsid w:val="00926D63"/>
    <w:rsid w:val="00927171"/>
    <w:rsid w:val="00927277"/>
    <w:rsid w:val="009275B5"/>
    <w:rsid w:val="00927B00"/>
    <w:rsid w:val="009307C3"/>
    <w:rsid w:val="009315A2"/>
    <w:rsid w:val="0093171B"/>
    <w:rsid w:val="00931E74"/>
    <w:rsid w:val="00931F04"/>
    <w:rsid w:val="0093244F"/>
    <w:rsid w:val="00932F20"/>
    <w:rsid w:val="00932F4C"/>
    <w:rsid w:val="00933CC2"/>
    <w:rsid w:val="00933F45"/>
    <w:rsid w:val="00934ACC"/>
    <w:rsid w:val="00935019"/>
    <w:rsid w:val="0093595F"/>
    <w:rsid w:val="009360DE"/>
    <w:rsid w:val="0093665D"/>
    <w:rsid w:val="0093684E"/>
    <w:rsid w:val="009369E5"/>
    <w:rsid w:val="00937983"/>
    <w:rsid w:val="00940097"/>
    <w:rsid w:val="009403CD"/>
    <w:rsid w:val="00940438"/>
    <w:rsid w:val="00940D98"/>
    <w:rsid w:val="00941645"/>
    <w:rsid w:val="009418B9"/>
    <w:rsid w:val="00941BE8"/>
    <w:rsid w:val="00941D15"/>
    <w:rsid w:val="00943087"/>
    <w:rsid w:val="00943B8D"/>
    <w:rsid w:val="00944324"/>
    <w:rsid w:val="00944836"/>
    <w:rsid w:val="0094502B"/>
    <w:rsid w:val="009460CC"/>
    <w:rsid w:val="009462FF"/>
    <w:rsid w:val="00946568"/>
    <w:rsid w:val="009466C1"/>
    <w:rsid w:val="00946BCB"/>
    <w:rsid w:val="00947766"/>
    <w:rsid w:val="009478BD"/>
    <w:rsid w:val="00947BD7"/>
    <w:rsid w:val="00947CC8"/>
    <w:rsid w:val="00947F41"/>
    <w:rsid w:val="00950486"/>
    <w:rsid w:val="00950D51"/>
    <w:rsid w:val="00951043"/>
    <w:rsid w:val="009513C4"/>
    <w:rsid w:val="00952151"/>
    <w:rsid w:val="00952184"/>
    <w:rsid w:val="009521CF"/>
    <w:rsid w:val="009525E7"/>
    <w:rsid w:val="009528E6"/>
    <w:rsid w:val="00952A6C"/>
    <w:rsid w:val="0095370E"/>
    <w:rsid w:val="00953719"/>
    <w:rsid w:val="009537DC"/>
    <w:rsid w:val="009540FE"/>
    <w:rsid w:val="009549F9"/>
    <w:rsid w:val="00954AA1"/>
    <w:rsid w:val="0095584B"/>
    <w:rsid w:val="00956694"/>
    <w:rsid w:val="00956EF6"/>
    <w:rsid w:val="00956F36"/>
    <w:rsid w:val="009571F0"/>
    <w:rsid w:val="009575CF"/>
    <w:rsid w:val="0095764C"/>
    <w:rsid w:val="009606FA"/>
    <w:rsid w:val="00961C11"/>
    <w:rsid w:val="00962648"/>
    <w:rsid w:val="00962765"/>
    <w:rsid w:val="009627EE"/>
    <w:rsid w:val="009631B1"/>
    <w:rsid w:val="0096326C"/>
    <w:rsid w:val="0096357B"/>
    <w:rsid w:val="009635DD"/>
    <w:rsid w:val="009638F4"/>
    <w:rsid w:val="00963ED9"/>
    <w:rsid w:val="0096481D"/>
    <w:rsid w:val="00964BBF"/>
    <w:rsid w:val="00964FFF"/>
    <w:rsid w:val="0096527C"/>
    <w:rsid w:val="009663E0"/>
    <w:rsid w:val="0096682F"/>
    <w:rsid w:val="0096683C"/>
    <w:rsid w:val="00966998"/>
    <w:rsid w:val="009673E9"/>
    <w:rsid w:val="00970971"/>
    <w:rsid w:val="00970B5A"/>
    <w:rsid w:val="00970D74"/>
    <w:rsid w:val="009711EE"/>
    <w:rsid w:val="00971368"/>
    <w:rsid w:val="0097170B"/>
    <w:rsid w:val="00972005"/>
    <w:rsid w:val="00972309"/>
    <w:rsid w:val="0097278F"/>
    <w:rsid w:val="00972EEF"/>
    <w:rsid w:val="00972FAE"/>
    <w:rsid w:val="00972FCA"/>
    <w:rsid w:val="009732BB"/>
    <w:rsid w:val="00973510"/>
    <w:rsid w:val="009749BE"/>
    <w:rsid w:val="00974A20"/>
    <w:rsid w:val="00975A8B"/>
    <w:rsid w:val="00975B31"/>
    <w:rsid w:val="00975C09"/>
    <w:rsid w:val="00976789"/>
    <w:rsid w:val="00976D3E"/>
    <w:rsid w:val="00976E5A"/>
    <w:rsid w:val="00976F13"/>
    <w:rsid w:val="00977159"/>
    <w:rsid w:val="00977667"/>
    <w:rsid w:val="009807C5"/>
    <w:rsid w:val="00980A60"/>
    <w:rsid w:val="00980F3C"/>
    <w:rsid w:val="00981142"/>
    <w:rsid w:val="0098187F"/>
    <w:rsid w:val="00981AF1"/>
    <w:rsid w:val="00981C28"/>
    <w:rsid w:val="009827B6"/>
    <w:rsid w:val="00982E70"/>
    <w:rsid w:val="009831B3"/>
    <w:rsid w:val="009837A2"/>
    <w:rsid w:val="009839D7"/>
    <w:rsid w:val="00983C85"/>
    <w:rsid w:val="00983F79"/>
    <w:rsid w:val="0098409D"/>
    <w:rsid w:val="00984328"/>
    <w:rsid w:val="00984418"/>
    <w:rsid w:val="00984DDB"/>
    <w:rsid w:val="009857CC"/>
    <w:rsid w:val="00986B73"/>
    <w:rsid w:val="0098762F"/>
    <w:rsid w:val="00987DF7"/>
    <w:rsid w:val="0099074E"/>
    <w:rsid w:val="00990B0B"/>
    <w:rsid w:val="00990F0A"/>
    <w:rsid w:val="00990F1C"/>
    <w:rsid w:val="009912E4"/>
    <w:rsid w:val="009917D3"/>
    <w:rsid w:val="00991EDA"/>
    <w:rsid w:val="00991F17"/>
    <w:rsid w:val="00993041"/>
    <w:rsid w:val="009935C0"/>
    <w:rsid w:val="0099363E"/>
    <w:rsid w:val="0099385D"/>
    <w:rsid w:val="00993A93"/>
    <w:rsid w:val="00994424"/>
    <w:rsid w:val="009951FB"/>
    <w:rsid w:val="00995D15"/>
    <w:rsid w:val="00996186"/>
    <w:rsid w:val="00997229"/>
    <w:rsid w:val="0099743C"/>
    <w:rsid w:val="009A0C57"/>
    <w:rsid w:val="009A17CD"/>
    <w:rsid w:val="009A19A1"/>
    <w:rsid w:val="009A20D7"/>
    <w:rsid w:val="009A2C9F"/>
    <w:rsid w:val="009A3338"/>
    <w:rsid w:val="009A334D"/>
    <w:rsid w:val="009A348F"/>
    <w:rsid w:val="009A379A"/>
    <w:rsid w:val="009A390A"/>
    <w:rsid w:val="009A4521"/>
    <w:rsid w:val="009A4DC7"/>
    <w:rsid w:val="009A560D"/>
    <w:rsid w:val="009A5A8C"/>
    <w:rsid w:val="009A5E1B"/>
    <w:rsid w:val="009A5EB4"/>
    <w:rsid w:val="009A613E"/>
    <w:rsid w:val="009A62B6"/>
    <w:rsid w:val="009A6346"/>
    <w:rsid w:val="009A65C7"/>
    <w:rsid w:val="009A688F"/>
    <w:rsid w:val="009A6BFA"/>
    <w:rsid w:val="009A6D3F"/>
    <w:rsid w:val="009A7088"/>
    <w:rsid w:val="009A7246"/>
    <w:rsid w:val="009A7250"/>
    <w:rsid w:val="009A7540"/>
    <w:rsid w:val="009A76D2"/>
    <w:rsid w:val="009A774D"/>
    <w:rsid w:val="009A78BC"/>
    <w:rsid w:val="009B0878"/>
    <w:rsid w:val="009B099D"/>
    <w:rsid w:val="009B12C8"/>
    <w:rsid w:val="009B1530"/>
    <w:rsid w:val="009B1F53"/>
    <w:rsid w:val="009B2218"/>
    <w:rsid w:val="009B27AD"/>
    <w:rsid w:val="009B3233"/>
    <w:rsid w:val="009B3591"/>
    <w:rsid w:val="009B3CC0"/>
    <w:rsid w:val="009B43A5"/>
    <w:rsid w:val="009B472A"/>
    <w:rsid w:val="009B507C"/>
    <w:rsid w:val="009B5664"/>
    <w:rsid w:val="009B5AC2"/>
    <w:rsid w:val="009B5F2A"/>
    <w:rsid w:val="009B6E1B"/>
    <w:rsid w:val="009B6EFD"/>
    <w:rsid w:val="009B6FCA"/>
    <w:rsid w:val="009B7A89"/>
    <w:rsid w:val="009C0398"/>
    <w:rsid w:val="009C03B4"/>
    <w:rsid w:val="009C1935"/>
    <w:rsid w:val="009C1AEE"/>
    <w:rsid w:val="009C1D7E"/>
    <w:rsid w:val="009C2152"/>
    <w:rsid w:val="009C2630"/>
    <w:rsid w:val="009C2DB6"/>
    <w:rsid w:val="009C3276"/>
    <w:rsid w:val="009C45BF"/>
    <w:rsid w:val="009C474F"/>
    <w:rsid w:val="009C478A"/>
    <w:rsid w:val="009C4BFB"/>
    <w:rsid w:val="009C4D84"/>
    <w:rsid w:val="009C4F51"/>
    <w:rsid w:val="009C558C"/>
    <w:rsid w:val="009C578E"/>
    <w:rsid w:val="009C58A2"/>
    <w:rsid w:val="009C595F"/>
    <w:rsid w:val="009C5F2D"/>
    <w:rsid w:val="009C63EF"/>
    <w:rsid w:val="009C6568"/>
    <w:rsid w:val="009C6F05"/>
    <w:rsid w:val="009C733B"/>
    <w:rsid w:val="009C7D14"/>
    <w:rsid w:val="009D0022"/>
    <w:rsid w:val="009D0E44"/>
    <w:rsid w:val="009D2F4B"/>
    <w:rsid w:val="009D38C8"/>
    <w:rsid w:val="009D391B"/>
    <w:rsid w:val="009D3AAD"/>
    <w:rsid w:val="009D3F20"/>
    <w:rsid w:val="009D41E6"/>
    <w:rsid w:val="009D456F"/>
    <w:rsid w:val="009D483B"/>
    <w:rsid w:val="009D484F"/>
    <w:rsid w:val="009D48F4"/>
    <w:rsid w:val="009D5154"/>
    <w:rsid w:val="009D523B"/>
    <w:rsid w:val="009D5A0E"/>
    <w:rsid w:val="009D63E4"/>
    <w:rsid w:val="009D6416"/>
    <w:rsid w:val="009D650D"/>
    <w:rsid w:val="009D7909"/>
    <w:rsid w:val="009D79D4"/>
    <w:rsid w:val="009D7CDA"/>
    <w:rsid w:val="009E0063"/>
    <w:rsid w:val="009E0537"/>
    <w:rsid w:val="009E0574"/>
    <w:rsid w:val="009E0ABB"/>
    <w:rsid w:val="009E1499"/>
    <w:rsid w:val="009E1526"/>
    <w:rsid w:val="009E18F0"/>
    <w:rsid w:val="009E259E"/>
    <w:rsid w:val="009E261A"/>
    <w:rsid w:val="009E27FE"/>
    <w:rsid w:val="009E330D"/>
    <w:rsid w:val="009E339A"/>
    <w:rsid w:val="009E3524"/>
    <w:rsid w:val="009E3B99"/>
    <w:rsid w:val="009E482F"/>
    <w:rsid w:val="009E4944"/>
    <w:rsid w:val="009E49CE"/>
    <w:rsid w:val="009E4ACE"/>
    <w:rsid w:val="009E4D0A"/>
    <w:rsid w:val="009E503A"/>
    <w:rsid w:val="009E504F"/>
    <w:rsid w:val="009E51AA"/>
    <w:rsid w:val="009E523B"/>
    <w:rsid w:val="009E58C0"/>
    <w:rsid w:val="009E5D93"/>
    <w:rsid w:val="009E61C3"/>
    <w:rsid w:val="009E63B9"/>
    <w:rsid w:val="009E68A6"/>
    <w:rsid w:val="009E6FC9"/>
    <w:rsid w:val="009E6FCE"/>
    <w:rsid w:val="009E72C2"/>
    <w:rsid w:val="009E7954"/>
    <w:rsid w:val="009E7BEE"/>
    <w:rsid w:val="009F0121"/>
    <w:rsid w:val="009F016A"/>
    <w:rsid w:val="009F09C8"/>
    <w:rsid w:val="009F1073"/>
    <w:rsid w:val="009F136D"/>
    <w:rsid w:val="009F1413"/>
    <w:rsid w:val="009F194E"/>
    <w:rsid w:val="009F1D7A"/>
    <w:rsid w:val="009F1F66"/>
    <w:rsid w:val="009F1F80"/>
    <w:rsid w:val="009F251E"/>
    <w:rsid w:val="009F2C5C"/>
    <w:rsid w:val="009F2D20"/>
    <w:rsid w:val="009F319C"/>
    <w:rsid w:val="009F349E"/>
    <w:rsid w:val="009F3500"/>
    <w:rsid w:val="009F3FE8"/>
    <w:rsid w:val="009F437C"/>
    <w:rsid w:val="009F4B4E"/>
    <w:rsid w:val="009F60CB"/>
    <w:rsid w:val="009F651D"/>
    <w:rsid w:val="009F69A3"/>
    <w:rsid w:val="009F74E8"/>
    <w:rsid w:val="009F7703"/>
    <w:rsid w:val="009F794C"/>
    <w:rsid w:val="009F7E9D"/>
    <w:rsid w:val="00A000B5"/>
    <w:rsid w:val="00A008CB"/>
    <w:rsid w:val="00A00F86"/>
    <w:rsid w:val="00A01051"/>
    <w:rsid w:val="00A020D4"/>
    <w:rsid w:val="00A0237C"/>
    <w:rsid w:val="00A04516"/>
    <w:rsid w:val="00A04F79"/>
    <w:rsid w:val="00A05225"/>
    <w:rsid w:val="00A05B45"/>
    <w:rsid w:val="00A05FE4"/>
    <w:rsid w:val="00A0635E"/>
    <w:rsid w:val="00A06753"/>
    <w:rsid w:val="00A0675C"/>
    <w:rsid w:val="00A06CAC"/>
    <w:rsid w:val="00A06E0C"/>
    <w:rsid w:val="00A06E2C"/>
    <w:rsid w:val="00A075ED"/>
    <w:rsid w:val="00A079E3"/>
    <w:rsid w:val="00A07BF7"/>
    <w:rsid w:val="00A1018E"/>
    <w:rsid w:val="00A10218"/>
    <w:rsid w:val="00A10474"/>
    <w:rsid w:val="00A10B67"/>
    <w:rsid w:val="00A10D35"/>
    <w:rsid w:val="00A10FBD"/>
    <w:rsid w:val="00A113F3"/>
    <w:rsid w:val="00A11443"/>
    <w:rsid w:val="00A11ED3"/>
    <w:rsid w:val="00A12965"/>
    <w:rsid w:val="00A12F49"/>
    <w:rsid w:val="00A134E2"/>
    <w:rsid w:val="00A13955"/>
    <w:rsid w:val="00A13AE7"/>
    <w:rsid w:val="00A13E38"/>
    <w:rsid w:val="00A13F6E"/>
    <w:rsid w:val="00A1505B"/>
    <w:rsid w:val="00A1526A"/>
    <w:rsid w:val="00A1542D"/>
    <w:rsid w:val="00A156E2"/>
    <w:rsid w:val="00A15B95"/>
    <w:rsid w:val="00A15CBA"/>
    <w:rsid w:val="00A15F56"/>
    <w:rsid w:val="00A161AF"/>
    <w:rsid w:val="00A167F1"/>
    <w:rsid w:val="00A1730C"/>
    <w:rsid w:val="00A17577"/>
    <w:rsid w:val="00A17642"/>
    <w:rsid w:val="00A17C78"/>
    <w:rsid w:val="00A20189"/>
    <w:rsid w:val="00A203B2"/>
    <w:rsid w:val="00A20920"/>
    <w:rsid w:val="00A20BD4"/>
    <w:rsid w:val="00A2101E"/>
    <w:rsid w:val="00A213AB"/>
    <w:rsid w:val="00A2141A"/>
    <w:rsid w:val="00A2142D"/>
    <w:rsid w:val="00A21F70"/>
    <w:rsid w:val="00A224DB"/>
    <w:rsid w:val="00A22519"/>
    <w:rsid w:val="00A22B32"/>
    <w:rsid w:val="00A22DD7"/>
    <w:rsid w:val="00A23176"/>
    <w:rsid w:val="00A234A2"/>
    <w:rsid w:val="00A23C5B"/>
    <w:rsid w:val="00A23C84"/>
    <w:rsid w:val="00A23CCC"/>
    <w:rsid w:val="00A243A6"/>
    <w:rsid w:val="00A243FD"/>
    <w:rsid w:val="00A247F9"/>
    <w:rsid w:val="00A24A22"/>
    <w:rsid w:val="00A25158"/>
    <w:rsid w:val="00A25290"/>
    <w:rsid w:val="00A2559B"/>
    <w:rsid w:val="00A255AC"/>
    <w:rsid w:val="00A25C21"/>
    <w:rsid w:val="00A27079"/>
    <w:rsid w:val="00A27536"/>
    <w:rsid w:val="00A30352"/>
    <w:rsid w:val="00A304A2"/>
    <w:rsid w:val="00A30D44"/>
    <w:rsid w:val="00A3229B"/>
    <w:rsid w:val="00A32592"/>
    <w:rsid w:val="00A325C7"/>
    <w:rsid w:val="00A32CF3"/>
    <w:rsid w:val="00A331CF"/>
    <w:rsid w:val="00A33358"/>
    <w:rsid w:val="00A334D1"/>
    <w:rsid w:val="00A33ECD"/>
    <w:rsid w:val="00A3430E"/>
    <w:rsid w:val="00A3515E"/>
    <w:rsid w:val="00A352E0"/>
    <w:rsid w:val="00A355E0"/>
    <w:rsid w:val="00A36EE7"/>
    <w:rsid w:val="00A37347"/>
    <w:rsid w:val="00A375A5"/>
    <w:rsid w:val="00A376C0"/>
    <w:rsid w:val="00A37726"/>
    <w:rsid w:val="00A37752"/>
    <w:rsid w:val="00A37799"/>
    <w:rsid w:val="00A3791A"/>
    <w:rsid w:val="00A379CB"/>
    <w:rsid w:val="00A37C4F"/>
    <w:rsid w:val="00A40069"/>
    <w:rsid w:val="00A400AB"/>
    <w:rsid w:val="00A40647"/>
    <w:rsid w:val="00A40BDE"/>
    <w:rsid w:val="00A41527"/>
    <w:rsid w:val="00A436EF"/>
    <w:rsid w:val="00A44133"/>
    <w:rsid w:val="00A44A20"/>
    <w:rsid w:val="00A44BB6"/>
    <w:rsid w:val="00A45144"/>
    <w:rsid w:val="00A456B5"/>
    <w:rsid w:val="00A45D6F"/>
    <w:rsid w:val="00A463E0"/>
    <w:rsid w:val="00A464DB"/>
    <w:rsid w:val="00A46912"/>
    <w:rsid w:val="00A46931"/>
    <w:rsid w:val="00A470D4"/>
    <w:rsid w:val="00A474C7"/>
    <w:rsid w:val="00A477AE"/>
    <w:rsid w:val="00A47BBC"/>
    <w:rsid w:val="00A50620"/>
    <w:rsid w:val="00A50685"/>
    <w:rsid w:val="00A5087F"/>
    <w:rsid w:val="00A509C4"/>
    <w:rsid w:val="00A50A12"/>
    <w:rsid w:val="00A51741"/>
    <w:rsid w:val="00A523DF"/>
    <w:rsid w:val="00A52434"/>
    <w:rsid w:val="00A526D8"/>
    <w:rsid w:val="00A52C0A"/>
    <w:rsid w:val="00A52C1D"/>
    <w:rsid w:val="00A53519"/>
    <w:rsid w:val="00A53737"/>
    <w:rsid w:val="00A53F87"/>
    <w:rsid w:val="00A552B5"/>
    <w:rsid w:val="00A553B0"/>
    <w:rsid w:val="00A556D1"/>
    <w:rsid w:val="00A55781"/>
    <w:rsid w:val="00A560BC"/>
    <w:rsid w:val="00A5620A"/>
    <w:rsid w:val="00A563B0"/>
    <w:rsid w:val="00A5687A"/>
    <w:rsid w:val="00A5692C"/>
    <w:rsid w:val="00A56FF2"/>
    <w:rsid w:val="00A5747B"/>
    <w:rsid w:val="00A57751"/>
    <w:rsid w:val="00A60B59"/>
    <w:rsid w:val="00A60BF1"/>
    <w:rsid w:val="00A60D44"/>
    <w:rsid w:val="00A61276"/>
    <w:rsid w:val="00A613B5"/>
    <w:rsid w:val="00A614A9"/>
    <w:rsid w:val="00A61C7C"/>
    <w:rsid w:val="00A61E55"/>
    <w:rsid w:val="00A620BA"/>
    <w:rsid w:val="00A62AB6"/>
    <w:rsid w:val="00A63618"/>
    <w:rsid w:val="00A63B9A"/>
    <w:rsid w:val="00A648C3"/>
    <w:rsid w:val="00A64978"/>
    <w:rsid w:val="00A65744"/>
    <w:rsid w:val="00A65A0C"/>
    <w:rsid w:val="00A660E5"/>
    <w:rsid w:val="00A66151"/>
    <w:rsid w:val="00A664F0"/>
    <w:rsid w:val="00A66660"/>
    <w:rsid w:val="00A66D2E"/>
    <w:rsid w:val="00A67280"/>
    <w:rsid w:val="00A67678"/>
    <w:rsid w:val="00A70A7E"/>
    <w:rsid w:val="00A70CB3"/>
    <w:rsid w:val="00A711EF"/>
    <w:rsid w:val="00A7142F"/>
    <w:rsid w:val="00A72AFE"/>
    <w:rsid w:val="00A734A2"/>
    <w:rsid w:val="00A74748"/>
    <w:rsid w:val="00A74809"/>
    <w:rsid w:val="00A752F3"/>
    <w:rsid w:val="00A76156"/>
    <w:rsid w:val="00A761F9"/>
    <w:rsid w:val="00A76434"/>
    <w:rsid w:val="00A76439"/>
    <w:rsid w:val="00A768DA"/>
    <w:rsid w:val="00A771DB"/>
    <w:rsid w:val="00A774B5"/>
    <w:rsid w:val="00A775A4"/>
    <w:rsid w:val="00A80310"/>
    <w:rsid w:val="00A8159C"/>
    <w:rsid w:val="00A81969"/>
    <w:rsid w:val="00A81ADE"/>
    <w:rsid w:val="00A81CCF"/>
    <w:rsid w:val="00A8254E"/>
    <w:rsid w:val="00A82879"/>
    <w:rsid w:val="00A82949"/>
    <w:rsid w:val="00A82E29"/>
    <w:rsid w:val="00A831A9"/>
    <w:rsid w:val="00A83427"/>
    <w:rsid w:val="00A83C27"/>
    <w:rsid w:val="00A84D51"/>
    <w:rsid w:val="00A852A5"/>
    <w:rsid w:val="00A85437"/>
    <w:rsid w:val="00A8571B"/>
    <w:rsid w:val="00A860BF"/>
    <w:rsid w:val="00A869A3"/>
    <w:rsid w:val="00A869EF"/>
    <w:rsid w:val="00A86E38"/>
    <w:rsid w:val="00A8705B"/>
    <w:rsid w:val="00A879A8"/>
    <w:rsid w:val="00A87D61"/>
    <w:rsid w:val="00A902A8"/>
    <w:rsid w:val="00A90585"/>
    <w:rsid w:val="00A90844"/>
    <w:rsid w:val="00A90863"/>
    <w:rsid w:val="00A9092B"/>
    <w:rsid w:val="00A90F7F"/>
    <w:rsid w:val="00A91D52"/>
    <w:rsid w:val="00A92393"/>
    <w:rsid w:val="00A92AC5"/>
    <w:rsid w:val="00A930B6"/>
    <w:rsid w:val="00A932C8"/>
    <w:rsid w:val="00A93882"/>
    <w:rsid w:val="00A93C68"/>
    <w:rsid w:val="00A942C2"/>
    <w:rsid w:val="00A94D78"/>
    <w:rsid w:val="00A95387"/>
    <w:rsid w:val="00A95461"/>
    <w:rsid w:val="00A95B40"/>
    <w:rsid w:val="00A95DD7"/>
    <w:rsid w:val="00A96461"/>
    <w:rsid w:val="00A972A4"/>
    <w:rsid w:val="00AA0008"/>
    <w:rsid w:val="00AA0087"/>
    <w:rsid w:val="00AA0E7D"/>
    <w:rsid w:val="00AA0F42"/>
    <w:rsid w:val="00AA3396"/>
    <w:rsid w:val="00AA354A"/>
    <w:rsid w:val="00AA37DF"/>
    <w:rsid w:val="00AA3C85"/>
    <w:rsid w:val="00AA3FFC"/>
    <w:rsid w:val="00AA46ED"/>
    <w:rsid w:val="00AA4EF4"/>
    <w:rsid w:val="00AA51CC"/>
    <w:rsid w:val="00AA5DA6"/>
    <w:rsid w:val="00AA6B61"/>
    <w:rsid w:val="00AA6E5F"/>
    <w:rsid w:val="00AA71F5"/>
    <w:rsid w:val="00AB03F6"/>
    <w:rsid w:val="00AB0F78"/>
    <w:rsid w:val="00AB219E"/>
    <w:rsid w:val="00AB2777"/>
    <w:rsid w:val="00AB29C2"/>
    <w:rsid w:val="00AB2E17"/>
    <w:rsid w:val="00AB3195"/>
    <w:rsid w:val="00AB497C"/>
    <w:rsid w:val="00AB4C0C"/>
    <w:rsid w:val="00AB4E0B"/>
    <w:rsid w:val="00AB5E46"/>
    <w:rsid w:val="00AB603B"/>
    <w:rsid w:val="00AB6373"/>
    <w:rsid w:val="00AB68F3"/>
    <w:rsid w:val="00AB7620"/>
    <w:rsid w:val="00AB77B9"/>
    <w:rsid w:val="00AC0451"/>
    <w:rsid w:val="00AC0819"/>
    <w:rsid w:val="00AC0A93"/>
    <w:rsid w:val="00AC0C5F"/>
    <w:rsid w:val="00AC124C"/>
    <w:rsid w:val="00AC1B38"/>
    <w:rsid w:val="00AC1C2F"/>
    <w:rsid w:val="00AC1EE9"/>
    <w:rsid w:val="00AC2181"/>
    <w:rsid w:val="00AC2353"/>
    <w:rsid w:val="00AC2C0D"/>
    <w:rsid w:val="00AC2CDB"/>
    <w:rsid w:val="00AC2D57"/>
    <w:rsid w:val="00AC3C12"/>
    <w:rsid w:val="00AC427F"/>
    <w:rsid w:val="00AC43CC"/>
    <w:rsid w:val="00AC49E3"/>
    <w:rsid w:val="00AC4A59"/>
    <w:rsid w:val="00AC4DE5"/>
    <w:rsid w:val="00AC5052"/>
    <w:rsid w:val="00AC5980"/>
    <w:rsid w:val="00AC7A3F"/>
    <w:rsid w:val="00AC7C87"/>
    <w:rsid w:val="00AD0DF1"/>
    <w:rsid w:val="00AD11D9"/>
    <w:rsid w:val="00AD1491"/>
    <w:rsid w:val="00AD17D9"/>
    <w:rsid w:val="00AD2D05"/>
    <w:rsid w:val="00AD3595"/>
    <w:rsid w:val="00AD4279"/>
    <w:rsid w:val="00AD496F"/>
    <w:rsid w:val="00AD672A"/>
    <w:rsid w:val="00AD6B61"/>
    <w:rsid w:val="00AD6B74"/>
    <w:rsid w:val="00AE02D8"/>
    <w:rsid w:val="00AE0AED"/>
    <w:rsid w:val="00AE0ED0"/>
    <w:rsid w:val="00AE1E90"/>
    <w:rsid w:val="00AE24ED"/>
    <w:rsid w:val="00AE2AC7"/>
    <w:rsid w:val="00AE2D46"/>
    <w:rsid w:val="00AE346B"/>
    <w:rsid w:val="00AE366A"/>
    <w:rsid w:val="00AE40D2"/>
    <w:rsid w:val="00AE42EA"/>
    <w:rsid w:val="00AE4902"/>
    <w:rsid w:val="00AE4920"/>
    <w:rsid w:val="00AE493F"/>
    <w:rsid w:val="00AE68B2"/>
    <w:rsid w:val="00AE69C5"/>
    <w:rsid w:val="00AE6DC4"/>
    <w:rsid w:val="00AE7275"/>
    <w:rsid w:val="00AE734F"/>
    <w:rsid w:val="00AE7427"/>
    <w:rsid w:val="00AE7658"/>
    <w:rsid w:val="00AE79AF"/>
    <w:rsid w:val="00AF02F3"/>
    <w:rsid w:val="00AF0BD2"/>
    <w:rsid w:val="00AF10E8"/>
    <w:rsid w:val="00AF1135"/>
    <w:rsid w:val="00AF2AB9"/>
    <w:rsid w:val="00AF338F"/>
    <w:rsid w:val="00AF343B"/>
    <w:rsid w:val="00AF38C3"/>
    <w:rsid w:val="00AF3F29"/>
    <w:rsid w:val="00AF3F64"/>
    <w:rsid w:val="00AF4406"/>
    <w:rsid w:val="00AF4441"/>
    <w:rsid w:val="00AF4DD6"/>
    <w:rsid w:val="00AF5A5A"/>
    <w:rsid w:val="00AF63B8"/>
    <w:rsid w:val="00AF67EF"/>
    <w:rsid w:val="00AF681B"/>
    <w:rsid w:val="00AF70E1"/>
    <w:rsid w:val="00AF770C"/>
    <w:rsid w:val="00B001FE"/>
    <w:rsid w:val="00B00CC7"/>
    <w:rsid w:val="00B016D8"/>
    <w:rsid w:val="00B01882"/>
    <w:rsid w:val="00B01E48"/>
    <w:rsid w:val="00B02A7B"/>
    <w:rsid w:val="00B02FBE"/>
    <w:rsid w:val="00B034B6"/>
    <w:rsid w:val="00B03DC6"/>
    <w:rsid w:val="00B0484A"/>
    <w:rsid w:val="00B048A7"/>
    <w:rsid w:val="00B04942"/>
    <w:rsid w:val="00B049C8"/>
    <w:rsid w:val="00B05443"/>
    <w:rsid w:val="00B058EF"/>
    <w:rsid w:val="00B0650D"/>
    <w:rsid w:val="00B076C2"/>
    <w:rsid w:val="00B07843"/>
    <w:rsid w:val="00B10C64"/>
    <w:rsid w:val="00B1148F"/>
    <w:rsid w:val="00B11856"/>
    <w:rsid w:val="00B11BE8"/>
    <w:rsid w:val="00B11E41"/>
    <w:rsid w:val="00B1293A"/>
    <w:rsid w:val="00B12A33"/>
    <w:rsid w:val="00B12B43"/>
    <w:rsid w:val="00B12BC7"/>
    <w:rsid w:val="00B12D45"/>
    <w:rsid w:val="00B13029"/>
    <w:rsid w:val="00B14C59"/>
    <w:rsid w:val="00B14CAB"/>
    <w:rsid w:val="00B15CBF"/>
    <w:rsid w:val="00B164F2"/>
    <w:rsid w:val="00B168A8"/>
    <w:rsid w:val="00B176F7"/>
    <w:rsid w:val="00B17729"/>
    <w:rsid w:val="00B17EC8"/>
    <w:rsid w:val="00B20026"/>
    <w:rsid w:val="00B2002F"/>
    <w:rsid w:val="00B21945"/>
    <w:rsid w:val="00B21E86"/>
    <w:rsid w:val="00B21EDD"/>
    <w:rsid w:val="00B22109"/>
    <w:rsid w:val="00B223DE"/>
    <w:rsid w:val="00B225E7"/>
    <w:rsid w:val="00B23CA8"/>
    <w:rsid w:val="00B24776"/>
    <w:rsid w:val="00B24AC3"/>
    <w:rsid w:val="00B2521E"/>
    <w:rsid w:val="00B25402"/>
    <w:rsid w:val="00B257A7"/>
    <w:rsid w:val="00B25A13"/>
    <w:rsid w:val="00B2628A"/>
    <w:rsid w:val="00B26FBA"/>
    <w:rsid w:val="00B274CA"/>
    <w:rsid w:val="00B30417"/>
    <w:rsid w:val="00B320DA"/>
    <w:rsid w:val="00B3259A"/>
    <w:rsid w:val="00B32C1A"/>
    <w:rsid w:val="00B33E6D"/>
    <w:rsid w:val="00B356A7"/>
    <w:rsid w:val="00B3592A"/>
    <w:rsid w:val="00B370E8"/>
    <w:rsid w:val="00B40557"/>
    <w:rsid w:val="00B40B23"/>
    <w:rsid w:val="00B41845"/>
    <w:rsid w:val="00B423A5"/>
    <w:rsid w:val="00B42615"/>
    <w:rsid w:val="00B42B61"/>
    <w:rsid w:val="00B42D2A"/>
    <w:rsid w:val="00B43102"/>
    <w:rsid w:val="00B43950"/>
    <w:rsid w:val="00B44A9C"/>
    <w:rsid w:val="00B44C85"/>
    <w:rsid w:val="00B44EF3"/>
    <w:rsid w:val="00B45C15"/>
    <w:rsid w:val="00B466CF"/>
    <w:rsid w:val="00B467A0"/>
    <w:rsid w:val="00B47B9D"/>
    <w:rsid w:val="00B50BEC"/>
    <w:rsid w:val="00B50E85"/>
    <w:rsid w:val="00B51147"/>
    <w:rsid w:val="00B51670"/>
    <w:rsid w:val="00B51F9D"/>
    <w:rsid w:val="00B5280D"/>
    <w:rsid w:val="00B52A60"/>
    <w:rsid w:val="00B53134"/>
    <w:rsid w:val="00B53171"/>
    <w:rsid w:val="00B532CC"/>
    <w:rsid w:val="00B54290"/>
    <w:rsid w:val="00B56253"/>
    <w:rsid w:val="00B562DB"/>
    <w:rsid w:val="00B567E4"/>
    <w:rsid w:val="00B5681D"/>
    <w:rsid w:val="00B56907"/>
    <w:rsid w:val="00B56979"/>
    <w:rsid w:val="00B56EC6"/>
    <w:rsid w:val="00B575F6"/>
    <w:rsid w:val="00B607BA"/>
    <w:rsid w:val="00B607BF"/>
    <w:rsid w:val="00B612EC"/>
    <w:rsid w:val="00B61461"/>
    <w:rsid w:val="00B61817"/>
    <w:rsid w:val="00B61925"/>
    <w:rsid w:val="00B625A9"/>
    <w:rsid w:val="00B6278A"/>
    <w:rsid w:val="00B627F1"/>
    <w:rsid w:val="00B62DA1"/>
    <w:rsid w:val="00B62DD2"/>
    <w:rsid w:val="00B62FB2"/>
    <w:rsid w:val="00B6355C"/>
    <w:rsid w:val="00B63652"/>
    <w:rsid w:val="00B64CB2"/>
    <w:rsid w:val="00B64D1A"/>
    <w:rsid w:val="00B65124"/>
    <w:rsid w:val="00B6516F"/>
    <w:rsid w:val="00B661D5"/>
    <w:rsid w:val="00B663C8"/>
    <w:rsid w:val="00B66672"/>
    <w:rsid w:val="00B6707A"/>
    <w:rsid w:val="00B67464"/>
    <w:rsid w:val="00B674C1"/>
    <w:rsid w:val="00B67F76"/>
    <w:rsid w:val="00B70317"/>
    <w:rsid w:val="00B7067B"/>
    <w:rsid w:val="00B70AD2"/>
    <w:rsid w:val="00B70C19"/>
    <w:rsid w:val="00B71495"/>
    <w:rsid w:val="00B7183E"/>
    <w:rsid w:val="00B72458"/>
    <w:rsid w:val="00B72B60"/>
    <w:rsid w:val="00B732F6"/>
    <w:rsid w:val="00B73C50"/>
    <w:rsid w:val="00B75CC8"/>
    <w:rsid w:val="00B75D5D"/>
    <w:rsid w:val="00B76161"/>
    <w:rsid w:val="00B76851"/>
    <w:rsid w:val="00B76D0A"/>
    <w:rsid w:val="00B77645"/>
    <w:rsid w:val="00B802FC"/>
    <w:rsid w:val="00B8046F"/>
    <w:rsid w:val="00B81993"/>
    <w:rsid w:val="00B81A75"/>
    <w:rsid w:val="00B81C24"/>
    <w:rsid w:val="00B82207"/>
    <w:rsid w:val="00B822E5"/>
    <w:rsid w:val="00B825DC"/>
    <w:rsid w:val="00B82661"/>
    <w:rsid w:val="00B83962"/>
    <w:rsid w:val="00B83EF9"/>
    <w:rsid w:val="00B84F57"/>
    <w:rsid w:val="00B85069"/>
    <w:rsid w:val="00B85A44"/>
    <w:rsid w:val="00B86616"/>
    <w:rsid w:val="00B86F03"/>
    <w:rsid w:val="00B870BF"/>
    <w:rsid w:val="00B8783F"/>
    <w:rsid w:val="00B87926"/>
    <w:rsid w:val="00B87A25"/>
    <w:rsid w:val="00B87F8A"/>
    <w:rsid w:val="00B90B1B"/>
    <w:rsid w:val="00B90BA4"/>
    <w:rsid w:val="00B90CD5"/>
    <w:rsid w:val="00B90E2D"/>
    <w:rsid w:val="00B91532"/>
    <w:rsid w:val="00B91FB3"/>
    <w:rsid w:val="00B9290E"/>
    <w:rsid w:val="00B933EE"/>
    <w:rsid w:val="00B9352C"/>
    <w:rsid w:val="00B93A88"/>
    <w:rsid w:val="00B93E3C"/>
    <w:rsid w:val="00B94142"/>
    <w:rsid w:val="00B941D7"/>
    <w:rsid w:val="00B942D1"/>
    <w:rsid w:val="00B947CB"/>
    <w:rsid w:val="00B948CE"/>
    <w:rsid w:val="00B9546E"/>
    <w:rsid w:val="00B9650D"/>
    <w:rsid w:val="00B96C0F"/>
    <w:rsid w:val="00B96CD1"/>
    <w:rsid w:val="00B9747E"/>
    <w:rsid w:val="00B97725"/>
    <w:rsid w:val="00B97BB8"/>
    <w:rsid w:val="00B97E76"/>
    <w:rsid w:val="00BA034F"/>
    <w:rsid w:val="00BA0687"/>
    <w:rsid w:val="00BA0F6F"/>
    <w:rsid w:val="00BA1098"/>
    <w:rsid w:val="00BA125D"/>
    <w:rsid w:val="00BA1665"/>
    <w:rsid w:val="00BA26E5"/>
    <w:rsid w:val="00BA2A39"/>
    <w:rsid w:val="00BA3084"/>
    <w:rsid w:val="00BA31FD"/>
    <w:rsid w:val="00BA38C0"/>
    <w:rsid w:val="00BA3E92"/>
    <w:rsid w:val="00BA3F76"/>
    <w:rsid w:val="00BA4044"/>
    <w:rsid w:val="00BA42B1"/>
    <w:rsid w:val="00BA47AA"/>
    <w:rsid w:val="00BA4E37"/>
    <w:rsid w:val="00BA5165"/>
    <w:rsid w:val="00BA53D6"/>
    <w:rsid w:val="00BA5896"/>
    <w:rsid w:val="00BA58FA"/>
    <w:rsid w:val="00BA729B"/>
    <w:rsid w:val="00BA7307"/>
    <w:rsid w:val="00BA7BFD"/>
    <w:rsid w:val="00BA7DD4"/>
    <w:rsid w:val="00BB067A"/>
    <w:rsid w:val="00BB0947"/>
    <w:rsid w:val="00BB0AEC"/>
    <w:rsid w:val="00BB0CDC"/>
    <w:rsid w:val="00BB0F6A"/>
    <w:rsid w:val="00BB128F"/>
    <w:rsid w:val="00BB154C"/>
    <w:rsid w:val="00BB18B1"/>
    <w:rsid w:val="00BB2145"/>
    <w:rsid w:val="00BB219E"/>
    <w:rsid w:val="00BB29AA"/>
    <w:rsid w:val="00BB2BD6"/>
    <w:rsid w:val="00BB37DE"/>
    <w:rsid w:val="00BB3BA9"/>
    <w:rsid w:val="00BB3DE6"/>
    <w:rsid w:val="00BB3E9D"/>
    <w:rsid w:val="00BB3F4D"/>
    <w:rsid w:val="00BB4983"/>
    <w:rsid w:val="00BB50D0"/>
    <w:rsid w:val="00BB53F4"/>
    <w:rsid w:val="00BB61D5"/>
    <w:rsid w:val="00BB6DFA"/>
    <w:rsid w:val="00BB6E95"/>
    <w:rsid w:val="00BB7BD4"/>
    <w:rsid w:val="00BB7D49"/>
    <w:rsid w:val="00BB7DC8"/>
    <w:rsid w:val="00BB7EE3"/>
    <w:rsid w:val="00BC03DD"/>
    <w:rsid w:val="00BC0BA5"/>
    <w:rsid w:val="00BC0BE9"/>
    <w:rsid w:val="00BC0FB8"/>
    <w:rsid w:val="00BC1778"/>
    <w:rsid w:val="00BC1B74"/>
    <w:rsid w:val="00BC1CFA"/>
    <w:rsid w:val="00BC2034"/>
    <w:rsid w:val="00BC2476"/>
    <w:rsid w:val="00BC37FD"/>
    <w:rsid w:val="00BC3ADF"/>
    <w:rsid w:val="00BC4500"/>
    <w:rsid w:val="00BC475B"/>
    <w:rsid w:val="00BC4AE9"/>
    <w:rsid w:val="00BC4DF7"/>
    <w:rsid w:val="00BC5224"/>
    <w:rsid w:val="00BC554F"/>
    <w:rsid w:val="00BC5B37"/>
    <w:rsid w:val="00BC5BD8"/>
    <w:rsid w:val="00BC5D56"/>
    <w:rsid w:val="00BC61EC"/>
    <w:rsid w:val="00BC6653"/>
    <w:rsid w:val="00BC79F9"/>
    <w:rsid w:val="00BC7B9E"/>
    <w:rsid w:val="00BD00DB"/>
    <w:rsid w:val="00BD21F9"/>
    <w:rsid w:val="00BD2DE4"/>
    <w:rsid w:val="00BD3468"/>
    <w:rsid w:val="00BD3831"/>
    <w:rsid w:val="00BD3A55"/>
    <w:rsid w:val="00BD4A10"/>
    <w:rsid w:val="00BD4D13"/>
    <w:rsid w:val="00BD4E70"/>
    <w:rsid w:val="00BD4FE4"/>
    <w:rsid w:val="00BD556D"/>
    <w:rsid w:val="00BD55D4"/>
    <w:rsid w:val="00BD55FC"/>
    <w:rsid w:val="00BD5628"/>
    <w:rsid w:val="00BD5789"/>
    <w:rsid w:val="00BD58E1"/>
    <w:rsid w:val="00BD5EFA"/>
    <w:rsid w:val="00BD726A"/>
    <w:rsid w:val="00BD789C"/>
    <w:rsid w:val="00BD7926"/>
    <w:rsid w:val="00BD7C0B"/>
    <w:rsid w:val="00BE187A"/>
    <w:rsid w:val="00BE1976"/>
    <w:rsid w:val="00BE1A1A"/>
    <w:rsid w:val="00BE1DF7"/>
    <w:rsid w:val="00BE1EEC"/>
    <w:rsid w:val="00BE23DA"/>
    <w:rsid w:val="00BE249B"/>
    <w:rsid w:val="00BE287B"/>
    <w:rsid w:val="00BE2D17"/>
    <w:rsid w:val="00BE3A8F"/>
    <w:rsid w:val="00BE4651"/>
    <w:rsid w:val="00BE495C"/>
    <w:rsid w:val="00BE4B13"/>
    <w:rsid w:val="00BE4CFE"/>
    <w:rsid w:val="00BE4D3D"/>
    <w:rsid w:val="00BE4EB9"/>
    <w:rsid w:val="00BE575D"/>
    <w:rsid w:val="00BE589F"/>
    <w:rsid w:val="00BE5D88"/>
    <w:rsid w:val="00BE5E02"/>
    <w:rsid w:val="00BE6F43"/>
    <w:rsid w:val="00BE7067"/>
    <w:rsid w:val="00BE72EA"/>
    <w:rsid w:val="00BE7A7F"/>
    <w:rsid w:val="00BE7B9A"/>
    <w:rsid w:val="00BE7D11"/>
    <w:rsid w:val="00BE7E29"/>
    <w:rsid w:val="00BF02EC"/>
    <w:rsid w:val="00BF04CF"/>
    <w:rsid w:val="00BF0B27"/>
    <w:rsid w:val="00BF2102"/>
    <w:rsid w:val="00BF25FB"/>
    <w:rsid w:val="00BF2736"/>
    <w:rsid w:val="00BF29D3"/>
    <w:rsid w:val="00BF2F6A"/>
    <w:rsid w:val="00BF30E3"/>
    <w:rsid w:val="00BF44DF"/>
    <w:rsid w:val="00BF4B91"/>
    <w:rsid w:val="00BF52A0"/>
    <w:rsid w:val="00BF5860"/>
    <w:rsid w:val="00BF5CB6"/>
    <w:rsid w:val="00BF63D1"/>
    <w:rsid w:val="00BF670B"/>
    <w:rsid w:val="00BF7609"/>
    <w:rsid w:val="00BF7DFB"/>
    <w:rsid w:val="00C00518"/>
    <w:rsid w:val="00C00933"/>
    <w:rsid w:val="00C0135E"/>
    <w:rsid w:val="00C013A7"/>
    <w:rsid w:val="00C0157F"/>
    <w:rsid w:val="00C017A3"/>
    <w:rsid w:val="00C019A0"/>
    <w:rsid w:val="00C01B62"/>
    <w:rsid w:val="00C01DF5"/>
    <w:rsid w:val="00C01EEE"/>
    <w:rsid w:val="00C02139"/>
    <w:rsid w:val="00C02296"/>
    <w:rsid w:val="00C0232E"/>
    <w:rsid w:val="00C02819"/>
    <w:rsid w:val="00C02984"/>
    <w:rsid w:val="00C0334B"/>
    <w:rsid w:val="00C03610"/>
    <w:rsid w:val="00C042E8"/>
    <w:rsid w:val="00C04322"/>
    <w:rsid w:val="00C045FC"/>
    <w:rsid w:val="00C0499E"/>
    <w:rsid w:val="00C05F46"/>
    <w:rsid w:val="00C06293"/>
    <w:rsid w:val="00C06A12"/>
    <w:rsid w:val="00C104BF"/>
    <w:rsid w:val="00C113CC"/>
    <w:rsid w:val="00C114F4"/>
    <w:rsid w:val="00C11551"/>
    <w:rsid w:val="00C11873"/>
    <w:rsid w:val="00C122D4"/>
    <w:rsid w:val="00C12648"/>
    <w:rsid w:val="00C12B3C"/>
    <w:rsid w:val="00C12F8F"/>
    <w:rsid w:val="00C13126"/>
    <w:rsid w:val="00C135D0"/>
    <w:rsid w:val="00C1437C"/>
    <w:rsid w:val="00C144BE"/>
    <w:rsid w:val="00C1457B"/>
    <w:rsid w:val="00C1463E"/>
    <w:rsid w:val="00C14DBC"/>
    <w:rsid w:val="00C14E31"/>
    <w:rsid w:val="00C1540F"/>
    <w:rsid w:val="00C166DD"/>
    <w:rsid w:val="00C17906"/>
    <w:rsid w:val="00C1790A"/>
    <w:rsid w:val="00C17EDC"/>
    <w:rsid w:val="00C208AF"/>
    <w:rsid w:val="00C20AC1"/>
    <w:rsid w:val="00C20C97"/>
    <w:rsid w:val="00C20F68"/>
    <w:rsid w:val="00C218B5"/>
    <w:rsid w:val="00C21E56"/>
    <w:rsid w:val="00C2276E"/>
    <w:rsid w:val="00C229F3"/>
    <w:rsid w:val="00C23561"/>
    <w:rsid w:val="00C2392A"/>
    <w:rsid w:val="00C23AAA"/>
    <w:rsid w:val="00C24430"/>
    <w:rsid w:val="00C24632"/>
    <w:rsid w:val="00C248F2"/>
    <w:rsid w:val="00C24A15"/>
    <w:rsid w:val="00C24DD1"/>
    <w:rsid w:val="00C250B5"/>
    <w:rsid w:val="00C255DF"/>
    <w:rsid w:val="00C2636A"/>
    <w:rsid w:val="00C2654B"/>
    <w:rsid w:val="00C2692A"/>
    <w:rsid w:val="00C27322"/>
    <w:rsid w:val="00C27A4E"/>
    <w:rsid w:val="00C27B74"/>
    <w:rsid w:val="00C27E68"/>
    <w:rsid w:val="00C30410"/>
    <w:rsid w:val="00C304D4"/>
    <w:rsid w:val="00C30572"/>
    <w:rsid w:val="00C30F87"/>
    <w:rsid w:val="00C31D2D"/>
    <w:rsid w:val="00C321F3"/>
    <w:rsid w:val="00C3247F"/>
    <w:rsid w:val="00C324B5"/>
    <w:rsid w:val="00C32696"/>
    <w:rsid w:val="00C32FCD"/>
    <w:rsid w:val="00C3327D"/>
    <w:rsid w:val="00C3354B"/>
    <w:rsid w:val="00C33B46"/>
    <w:rsid w:val="00C33E16"/>
    <w:rsid w:val="00C3443C"/>
    <w:rsid w:val="00C34462"/>
    <w:rsid w:val="00C34825"/>
    <w:rsid w:val="00C34C6D"/>
    <w:rsid w:val="00C34E3D"/>
    <w:rsid w:val="00C34F74"/>
    <w:rsid w:val="00C34FEE"/>
    <w:rsid w:val="00C351E0"/>
    <w:rsid w:val="00C3590A"/>
    <w:rsid w:val="00C3631B"/>
    <w:rsid w:val="00C3636E"/>
    <w:rsid w:val="00C36A89"/>
    <w:rsid w:val="00C374B3"/>
    <w:rsid w:val="00C377CE"/>
    <w:rsid w:val="00C378A0"/>
    <w:rsid w:val="00C37D6F"/>
    <w:rsid w:val="00C402F3"/>
    <w:rsid w:val="00C40AAE"/>
    <w:rsid w:val="00C40B98"/>
    <w:rsid w:val="00C40CEA"/>
    <w:rsid w:val="00C40FBE"/>
    <w:rsid w:val="00C414F2"/>
    <w:rsid w:val="00C42360"/>
    <w:rsid w:val="00C42389"/>
    <w:rsid w:val="00C42456"/>
    <w:rsid w:val="00C42831"/>
    <w:rsid w:val="00C42B7A"/>
    <w:rsid w:val="00C432F5"/>
    <w:rsid w:val="00C436D5"/>
    <w:rsid w:val="00C43BA9"/>
    <w:rsid w:val="00C43BAE"/>
    <w:rsid w:val="00C440E5"/>
    <w:rsid w:val="00C4450F"/>
    <w:rsid w:val="00C449E9"/>
    <w:rsid w:val="00C44B7E"/>
    <w:rsid w:val="00C45447"/>
    <w:rsid w:val="00C45D40"/>
    <w:rsid w:val="00C4667B"/>
    <w:rsid w:val="00C4719B"/>
    <w:rsid w:val="00C50063"/>
    <w:rsid w:val="00C501EC"/>
    <w:rsid w:val="00C503C8"/>
    <w:rsid w:val="00C50436"/>
    <w:rsid w:val="00C5049E"/>
    <w:rsid w:val="00C50E21"/>
    <w:rsid w:val="00C50FF0"/>
    <w:rsid w:val="00C51876"/>
    <w:rsid w:val="00C51BCF"/>
    <w:rsid w:val="00C51E15"/>
    <w:rsid w:val="00C52224"/>
    <w:rsid w:val="00C5240B"/>
    <w:rsid w:val="00C52535"/>
    <w:rsid w:val="00C52873"/>
    <w:rsid w:val="00C528FE"/>
    <w:rsid w:val="00C52929"/>
    <w:rsid w:val="00C52E70"/>
    <w:rsid w:val="00C53647"/>
    <w:rsid w:val="00C54516"/>
    <w:rsid w:val="00C54E7F"/>
    <w:rsid w:val="00C56AA6"/>
    <w:rsid w:val="00C56DEA"/>
    <w:rsid w:val="00C56F93"/>
    <w:rsid w:val="00C56FF0"/>
    <w:rsid w:val="00C5736C"/>
    <w:rsid w:val="00C573EB"/>
    <w:rsid w:val="00C574CB"/>
    <w:rsid w:val="00C576C4"/>
    <w:rsid w:val="00C57D6C"/>
    <w:rsid w:val="00C60396"/>
    <w:rsid w:val="00C6074F"/>
    <w:rsid w:val="00C61B00"/>
    <w:rsid w:val="00C61E3A"/>
    <w:rsid w:val="00C62466"/>
    <w:rsid w:val="00C626AF"/>
    <w:rsid w:val="00C62913"/>
    <w:rsid w:val="00C6328B"/>
    <w:rsid w:val="00C63468"/>
    <w:rsid w:val="00C6369B"/>
    <w:rsid w:val="00C63704"/>
    <w:rsid w:val="00C63735"/>
    <w:rsid w:val="00C63C83"/>
    <w:rsid w:val="00C63CDF"/>
    <w:rsid w:val="00C63FD3"/>
    <w:rsid w:val="00C64122"/>
    <w:rsid w:val="00C64526"/>
    <w:rsid w:val="00C645C5"/>
    <w:rsid w:val="00C6498D"/>
    <w:rsid w:val="00C66EF4"/>
    <w:rsid w:val="00C67353"/>
    <w:rsid w:val="00C67400"/>
    <w:rsid w:val="00C67EDB"/>
    <w:rsid w:val="00C704F6"/>
    <w:rsid w:val="00C70591"/>
    <w:rsid w:val="00C7096E"/>
    <w:rsid w:val="00C70D8B"/>
    <w:rsid w:val="00C70DA1"/>
    <w:rsid w:val="00C70F96"/>
    <w:rsid w:val="00C714A6"/>
    <w:rsid w:val="00C725BF"/>
    <w:rsid w:val="00C72A39"/>
    <w:rsid w:val="00C731B7"/>
    <w:rsid w:val="00C736E2"/>
    <w:rsid w:val="00C7460A"/>
    <w:rsid w:val="00C7469E"/>
    <w:rsid w:val="00C7490E"/>
    <w:rsid w:val="00C74C08"/>
    <w:rsid w:val="00C74E56"/>
    <w:rsid w:val="00C75221"/>
    <w:rsid w:val="00C757FA"/>
    <w:rsid w:val="00C75A2D"/>
    <w:rsid w:val="00C75DD7"/>
    <w:rsid w:val="00C763A9"/>
    <w:rsid w:val="00C764E8"/>
    <w:rsid w:val="00C76501"/>
    <w:rsid w:val="00C768F2"/>
    <w:rsid w:val="00C76949"/>
    <w:rsid w:val="00C76991"/>
    <w:rsid w:val="00C76BB5"/>
    <w:rsid w:val="00C77629"/>
    <w:rsid w:val="00C77B3F"/>
    <w:rsid w:val="00C802ED"/>
    <w:rsid w:val="00C8064B"/>
    <w:rsid w:val="00C80654"/>
    <w:rsid w:val="00C813EC"/>
    <w:rsid w:val="00C814AD"/>
    <w:rsid w:val="00C81A11"/>
    <w:rsid w:val="00C824AF"/>
    <w:rsid w:val="00C8252F"/>
    <w:rsid w:val="00C82932"/>
    <w:rsid w:val="00C82F1D"/>
    <w:rsid w:val="00C83706"/>
    <w:rsid w:val="00C83906"/>
    <w:rsid w:val="00C83BDA"/>
    <w:rsid w:val="00C83C22"/>
    <w:rsid w:val="00C83D93"/>
    <w:rsid w:val="00C83F91"/>
    <w:rsid w:val="00C83FE0"/>
    <w:rsid w:val="00C84BAA"/>
    <w:rsid w:val="00C8540B"/>
    <w:rsid w:val="00C85673"/>
    <w:rsid w:val="00C859F4"/>
    <w:rsid w:val="00C85CAF"/>
    <w:rsid w:val="00C86096"/>
    <w:rsid w:val="00C864AF"/>
    <w:rsid w:val="00C86505"/>
    <w:rsid w:val="00C86996"/>
    <w:rsid w:val="00C917AF"/>
    <w:rsid w:val="00C9181D"/>
    <w:rsid w:val="00C91EE2"/>
    <w:rsid w:val="00C92005"/>
    <w:rsid w:val="00C9237A"/>
    <w:rsid w:val="00C92EAA"/>
    <w:rsid w:val="00C93E59"/>
    <w:rsid w:val="00C942FD"/>
    <w:rsid w:val="00C94B3F"/>
    <w:rsid w:val="00C9572C"/>
    <w:rsid w:val="00C95FFA"/>
    <w:rsid w:val="00C96474"/>
    <w:rsid w:val="00C969C5"/>
    <w:rsid w:val="00C97634"/>
    <w:rsid w:val="00C977F2"/>
    <w:rsid w:val="00CA1688"/>
    <w:rsid w:val="00CA1C75"/>
    <w:rsid w:val="00CA1D44"/>
    <w:rsid w:val="00CA2385"/>
    <w:rsid w:val="00CA2417"/>
    <w:rsid w:val="00CA250D"/>
    <w:rsid w:val="00CA2586"/>
    <w:rsid w:val="00CA2A01"/>
    <w:rsid w:val="00CA3673"/>
    <w:rsid w:val="00CA3744"/>
    <w:rsid w:val="00CA3908"/>
    <w:rsid w:val="00CA4219"/>
    <w:rsid w:val="00CA43B8"/>
    <w:rsid w:val="00CA46DE"/>
    <w:rsid w:val="00CA475E"/>
    <w:rsid w:val="00CA481B"/>
    <w:rsid w:val="00CA4BD4"/>
    <w:rsid w:val="00CA55B0"/>
    <w:rsid w:val="00CA5649"/>
    <w:rsid w:val="00CA5F9C"/>
    <w:rsid w:val="00CA6A66"/>
    <w:rsid w:val="00CA6E02"/>
    <w:rsid w:val="00CA71E4"/>
    <w:rsid w:val="00CA7A78"/>
    <w:rsid w:val="00CA7E02"/>
    <w:rsid w:val="00CA7E21"/>
    <w:rsid w:val="00CB076A"/>
    <w:rsid w:val="00CB0A1F"/>
    <w:rsid w:val="00CB1943"/>
    <w:rsid w:val="00CB1AC6"/>
    <w:rsid w:val="00CB1EF5"/>
    <w:rsid w:val="00CB1FC5"/>
    <w:rsid w:val="00CB2272"/>
    <w:rsid w:val="00CB22E3"/>
    <w:rsid w:val="00CB29A2"/>
    <w:rsid w:val="00CB354C"/>
    <w:rsid w:val="00CB3901"/>
    <w:rsid w:val="00CB3A41"/>
    <w:rsid w:val="00CB3ECA"/>
    <w:rsid w:val="00CB4362"/>
    <w:rsid w:val="00CB46A0"/>
    <w:rsid w:val="00CB4A9D"/>
    <w:rsid w:val="00CB5284"/>
    <w:rsid w:val="00CB5874"/>
    <w:rsid w:val="00CB5D68"/>
    <w:rsid w:val="00CB5EA9"/>
    <w:rsid w:val="00CB6A62"/>
    <w:rsid w:val="00CB7167"/>
    <w:rsid w:val="00CB71A0"/>
    <w:rsid w:val="00CB7720"/>
    <w:rsid w:val="00CB7760"/>
    <w:rsid w:val="00CB7B87"/>
    <w:rsid w:val="00CB7F42"/>
    <w:rsid w:val="00CC0CDF"/>
    <w:rsid w:val="00CC1470"/>
    <w:rsid w:val="00CC1905"/>
    <w:rsid w:val="00CC21EC"/>
    <w:rsid w:val="00CC28D2"/>
    <w:rsid w:val="00CC2DD2"/>
    <w:rsid w:val="00CC3498"/>
    <w:rsid w:val="00CC45D5"/>
    <w:rsid w:val="00CC47BF"/>
    <w:rsid w:val="00CC4A5C"/>
    <w:rsid w:val="00CC56B1"/>
    <w:rsid w:val="00CC5B25"/>
    <w:rsid w:val="00CC5B33"/>
    <w:rsid w:val="00CC5C3E"/>
    <w:rsid w:val="00CC7407"/>
    <w:rsid w:val="00CC7439"/>
    <w:rsid w:val="00CC757E"/>
    <w:rsid w:val="00CC776A"/>
    <w:rsid w:val="00CC7D3F"/>
    <w:rsid w:val="00CC7E0F"/>
    <w:rsid w:val="00CC7EA7"/>
    <w:rsid w:val="00CD0265"/>
    <w:rsid w:val="00CD0853"/>
    <w:rsid w:val="00CD17EE"/>
    <w:rsid w:val="00CD1AE6"/>
    <w:rsid w:val="00CD1D5D"/>
    <w:rsid w:val="00CD2100"/>
    <w:rsid w:val="00CD2289"/>
    <w:rsid w:val="00CD2353"/>
    <w:rsid w:val="00CD25F5"/>
    <w:rsid w:val="00CD2BA3"/>
    <w:rsid w:val="00CD2E5A"/>
    <w:rsid w:val="00CD3369"/>
    <w:rsid w:val="00CD46EF"/>
    <w:rsid w:val="00CD4B50"/>
    <w:rsid w:val="00CD4B60"/>
    <w:rsid w:val="00CD4B7C"/>
    <w:rsid w:val="00CD4F58"/>
    <w:rsid w:val="00CD569E"/>
    <w:rsid w:val="00CD6256"/>
    <w:rsid w:val="00CD678E"/>
    <w:rsid w:val="00CD6EE8"/>
    <w:rsid w:val="00CD7024"/>
    <w:rsid w:val="00CD7477"/>
    <w:rsid w:val="00CD7554"/>
    <w:rsid w:val="00CD76A9"/>
    <w:rsid w:val="00CD7753"/>
    <w:rsid w:val="00CD7B6C"/>
    <w:rsid w:val="00CE03D2"/>
    <w:rsid w:val="00CE2497"/>
    <w:rsid w:val="00CE2A22"/>
    <w:rsid w:val="00CE2A24"/>
    <w:rsid w:val="00CE316D"/>
    <w:rsid w:val="00CE3F55"/>
    <w:rsid w:val="00CE3F57"/>
    <w:rsid w:val="00CE4BA3"/>
    <w:rsid w:val="00CE4C73"/>
    <w:rsid w:val="00CE4F81"/>
    <w:rsid w:val="00CE592E"/>
    <w:rsid w:val="00CE5E59"/>
    <w:rsid w:val="00CE60BC"/>
    <w:rsid w:val="00CE611C"/>
    <w:rsid w:val="00CE70B2"/>
    <w:rsid w:val="00CE7788"/>
    <w:rsid w:val="00CE7980"/>
    <w:rsid w:val="00CE7D1E"/>
    <w:rsid w:val="00CF04D4"/>
    <w:rsid w:val="00CF1007"/>
    <w:rsid w:val="00CF1506"/>
    <w:rsid w:val="00CF1A22"/>
    <w:rsid w:val="00CF22C7"/>
    <w:rsid w:val="00CF2473"/>
    <w:rsid w:val="00CF2640"/>
    <w:rsid w:val="00CF2A9E"/>
    <w:rsid w:val="00CF32B0"/>
    <w:rsid w:val="00CF3744"/>
    <w:rsid w:val="00CF67DD"/>
    <w:rsid w:val="00D010A6"/>
    <w:rsid w:val="00D01513"/>
    <w:rsid w:val="00D0159A"/>
    <w:rsid w:val="00D01615"/>
    <w:rsid w:val="00D0243D"/>
    <w:rsid w:val="00D02B3B"/>
    <w:rsid w:val="00D031BF"/>
    <w:rsid w:val="00D04423"/>
    <w:rsid w:val="00D046A1"/>
    <w:rsid w:val="00D059E2"/>
    <w:rsid w:val="00D0629C"/>
    <w:rsid w:val="00D06452"/>
    <w:rsid w:val="00D065CD"/>
    <w:rsid w:val="00D066B9"/>
    <w:rsid w:val="00D06C0D"/>
    <w:rsid w:val="00D0717E"/>
    <w:rsid w:val="00D07A04"/>
    <w:rsid w:val="00D100C4"/>
    <w:rsid w:val="00D1067D"/>
    <w:rsid w:val="00D109D0"/>
    <w:rsid w:val="00D10FB1"/>
    <w:rsid w:val="00D1124A"/>
    <w:rsid w:val="00D113CF"/>
    <w:rsid w:val="00D124D0"/>
    <w:rsid w:val="00D127DD"/>
    <w:rsid w:val="00D12CAA"/>
    <w:rsid w:val="00D134BC"/>
    <w:rsid w:val="00D141B1"/>
    <w:rsid w:val="00D14E52"/>
    <w:rsid w:val="00D15D77"/>
    <w:rsid w:val="00D164EE"/>
    <w:rsid w:val="00D167AD"/>
    <w:rsid w:val="00D16CD0"/>
    <w:rsid w:val="00D17263"/>
    <w:rsid w:val="00D172EB"/>
    <w:rsid w:val="00D17523"/>
    <w:rsid w:val="00D17A71"/>
    <w:rsid w:val="00D17B5A"/>
    <w:rsid w:val="00D20571"/>
    <w:rsid w:val="00D2091C"/>
    <w:rsid w:val="00D20A1E"/>
    <w:rsid w:val="00D20B51"/>
    <w:rsid w:val="00D21536"/>
    <w:rsid w:val="00D218CE"/>
    <w:rsid w:val="00D219E6"/>
    <w:rsid w:val="00D21A35"/>
    <w:rsid w:val="00D21A95"/>
    <w:rsid w:val="00D21DA6"/>
    <w:rsid w:val="00D227F4"/>
    <w:rsid w:val="00D2284B"/>
    <w:rsid w:val="00D23753"/>
    <w:rsid w:val="00D23DD0"/>
    <w:rsid w:val="00D252A4"/>
    <w:rsid w:val="00D26355"/>
    <w:rsid w:val="00D26AF8"/>
    <w:rsid w:val="00D26BF7"/>
    <w:rsid w:val="00D27AB1"/>
    <w:rsid w:val="00D27B56"/>
    <w:rsid w:val="00D304ED"/>
    <w:rsid w:val="00D305DE"/>
    <w:rsid w:val="00D30609"/>
    <w:rsid w:val="00D30707"/>
    <w:rsid w:val="00D309CE"/>
    <w:rsid w:val="00D311A7"/>
    <w:rsid w:val="00D31903"/>
    <w:rsid w:val="00D320E4"/>
    <w:rsid w:val="00D322C9"/>
    <w:rsid w:val="00D331F5"/>
    <w:rsid w:val="00D339EF"/>
    <w:rsid w:val="00D33A9E"/>
    <w:rsid w:val="00D33CF5"/>
    <w:rsid w:val="00D33EC8"/>
    <w:rsid w:val="00D34AF9"/>
    <w:rsid w:val="00D35043"/>
    <w:rsid w:val="00D35279"/>
    <w:rsid w:val="00D36759"/>
    <w:rsid w:val="00D369F6"/>
    <w:rsid w:val="00D37AB1"/>
    <w:rsid w:val="00D400B6"/>
    <w:rsid w:val="00D40182"/>
    <w:rsid w:val="00D41EB7"/>
    <w:rsid w:val="00D42252"/>
    <w:rsid w:val="00D42DE0"/>
    <w:rsid w:val="00D43464"/>
    <w:rsid w:val="00D440FC"/>
    <w:rsid w:val="00D44BB0"/>
    <w:rsid w:val="00D44D3C"/>
    <w:rsid w:val="00D45A3C"/>
    <w:rsid w:val="00D45E99"/>
    <w:rsid w:val="00D460D4"/>
    <w:rsid w:val="00D464EC"/>
    <w:rsid w:val="00D46FC8"/>
    <w:rsid w:val="00D503B5"/>
    <w:rsid w:val="00D51675"/>
    <w:rsid w:val="00D516AA"/>
    <w:rsid w:val="00D528E2"/>
    <w:rsid w:val="00D52EAA"/>
    <w:rsid w:val="00D5346B"/>
    <w:rsid w:val="00D53CD5"/>
    <w:rsid w:val="00D53EC3"/>
    <w:rsid w:val="00D53F41"/>
    <w:rsid w:val="00D5422D"/>
    <w:rsid w:val="00D54337"/>
    <w:rsid w:val="00D552DD"/>
    <w:rsid w:val="00D55396"/>
    <w:rsid w:val="00D554E1"/>
    <w:rsid w:val="00D5561C"/>
    <w:rsid w:val="00D566B3"/>
    <w:rsid w:val="00D56DC7"/>
    <w:rsid w:val="00D57AAF"/>
    <w:rsid w:val="00D6069F"/>
    <w:rsid w:val="00D60D40"/>
    <w:rsid w:val="00D611C2"/>
    <w:rsid w:val="00D61822"/>
    <w:rsid w:val="00D62412"/>
    <w:rsid w:val="00D6372A"/>
    <w:rsid w:val="00D63AC6"/>
    <w:rsid w:val="00D63B40"/>
    <w:rsid w:val="00D63BA2"/>
    <w:rsid w:val="00D64665"/>
    <w:rsid w:val="00D646C3"/>
    <w:rsid w:val="00D64CEF"/>
    <w:rsid w:val="00D64E77"/>
    <w:rsid w:val="00D6534E"/>
    <w:rsid w:val="00D6539F"/>
    <w:rsid w:val="00D65A8D"/>
    <w:rsid w:val="00D65C93"/>
    <w:rsid w:val="00D65FBC"/>
    <w:rsid w:val="00D66037"/>
    <w:rsid w:val="00D663D7"/>
    <w:rsid w:val="00D66605"/>
    <w:rsid w:val="00D6660A"/>
    <w:rsid w:val="00D677BD"/>
    <w:rsid w:val="00D700E6"/>
    <w:rsid w:val="00D7097A"/>
    <w:rsid w:val="00D70F0B"/>
    <w:rsid w:val="00D71E44"/>
    <w:rsid w:val="00D7267D"/>
    <w:rsid w:val="00D729E5"/>
    <w:rsid w:val="00D7352B"/>
    <w:rsid w:val="00D73B2D"/>
    <w:rsid w:val="00D74D7A"/>
    <w:rsid w:val="00D76177"/>
    <w:rsid w:val="00D764F7"/>
    <w:rsid w:val="00D774FC"/>
    <w:rsid w:val="00D77570"/>
    <w:rsid w:val="00D77887"/>
    <w:rsid w:val="00D778B2"/>
    <w:rsid w:val="00D77FEA"/>
    <w:rsid w:val="00D80E1A"/>
    <w:rsid w:val="00D80F67"/>
    <w:rsid w:val="00D8100B"/>
    <w:rsid w:val="00D81183"/>
    <w:rsid w:val="00D814C9"/>
    <w:rsid w:val="00D81544"/>
    <w:rsid w:val="00D8189B"/>
    <w:rsid w:val="00D81A89"/>
    <w:rsid w:val="00D81B7F"/>
    <w:rsid w:val="00D822E0"/>
    <w:rsid w:val="00D825D4"/>
    <w:rsid w:val="00D82656"/>
    <w:rsid w:val="00D8297F"/>
    <w:rsid w:val="00D83721"/>
    <w:rsid w:val="00D83896"/>
    <w:rsid w:val="00D843DE"/>
    <w:rsid w:val="00D84A62"/>
    <w:rsid w:val="00D84B5A"/>
    <w:rsid w:val="00D85D58"/>
    <w:rsid w:val="00D85DA4"/>
    <w:rsid w:val="00D86434"/>
    <w:rsid w:val="00D865C6"/>
    <w:rsid w:val="00D86AF3"/>
    <w:rsid w:val="00D86C41"/>
    <w:rsid w:val="00D86D95"/>
    <w:rsid w:val="00D870FC"/>
    <w:rsid w:val="00D8751A"/>
    <w:rsid w:val="00D877B0"/>
    <w:rsid w:val="00D87D42"/>
    <w:rsid w:val="00D90041"/>
    <w:rsid w:val="00D90374"/>
    <w:rsid w:val="00D90B63"/>
    <w:rsid w:val="00D90D5C"/>
    <w:rsid w:val="00D90D85"/>
    <w:rsid w:val="00D9122D"/>
    <w:rsid w:val="00D9186D"/>
    <w:rsid w:val="00D91D3E"/>
    <w:rsid w:val="00D92406"/>
    <w:rsid w:val="00D92E54"/>
    <w:rsid w:val="00D92F18"/>
    <w:rsid w:val="00D92F7F"/>
    <w:rsid w:val="00D9332E"/>
    <w:rsid w:val="00D93B86"/>
    <w:rsid w:val="00D947A2"/>
    <w:rsid w:val="00D94A58"/>
    <w:rsid w:val="00D95A09"/>
    <w:rsid w:val="00D95CEF"/>
    <w:rsid w:val="00D95D63"/>
    <w:rsid w:val="00D96432"/>
    <w:rsid w:val="00D96452"/>
    <w:rsid w:val="00D970F4"/>
    <w:rsid w:val="00D97458"/>
    <w:rsid w:val="00D97CBE"/>
    <w:rsid w:val="00D97CFC"/>
    <w:rsid w:val="00D97F84"/>
    <w:rsid w:val="00DA0107"/>
    <w:rsid w:val="00DA08D6"/>
    <w:rsid w:val="00DA0A19"/>
    <w:rsid w:val="00DA0C01"/>
    <w:rsid w:val="00DA10D8"/>
    <w:rsid w:val="00DA1757"/>
    <w:rsid w:val="00DA181E"/>
    <w:rsid w:val="00DA1ADC"/>
    <w:rsid w:val="00DA1DEB"/>
    <w:rsid w:val="00DA1FA1"/>
    <w:rsid w:val="00DA2AE8"/>
    <w:rsid w:val="00DA2D36"/>
    <w:rsid w:val="00DA3197"/>
    <w:rsid w:val="00DA3288"/>
    <w:rsid w:val="00DA3EA3"/>
    <w:rsid w:val="00DA4084"/>
    <w:rsid w:val="00DA4124"/>
    <w:rsid w:val="00DA44A8"/>
    <w:rsid w:val="00DA44D9"/>
    <w:rsid w:val="00DA4C38"/>
    <w:rsid w:val="00DA4CEA"/>
    <w:rsid w:val="00DA5077"/>
    <w:rsid w:val="00DA58DB"/>
    <w:rsid w:val="00DA591B"/>
    <w:rsid w:val="00DA6D83"/>
    <w:rsid w:val="00DA6EAB"/>
    <w:rsid w:val="00DA77EC"/>
    <w:rsid w:val="00DA7E43"/>
    <w:rsid w:val="00DB1318"/>
    <w:rsid w:val="00DB1F57"/>
    <w:rsid w:val="00DB2846"/>
    <w:rsid w:val="00DB3ADB"/>
    <w:rsid w:val="00DB3C01"/>
    <w:rsid w:val="00DB3E23"/>
    <w:rsid w:val="00DB4CB5"/>
    <w:rsid w:val="00DB53EC"/>
    <w:rsid w:val="00DB5685"/>
    <w:rsid w:val="00DB5746"/>
    <w:rsid w:val="00DB5A0D"/>
    <w:rsid w:val="00DB6209"/>
    <w:rsid w:val="00DB624B"/>
    <w:rsid w:val="00DB636C"/>
    <w:rsid w:val="00DB657C"/>
    <w:rsid w:val="00DB6965"/>
    <w:rsid w:val="00DC0619"/>
    <w:rsid w:val="00DC0741"/>
    <w:rsid w:val="00DC07F9"/>
    <w:rsid w:val="00DC0B11"/>
    <w:rsid w:val="00DC1341"/>
    <w:rsid w:val="00DC197E"/>
    <w:rsid w:val="00DC1A3A"/>
    <w:rsid w:val="00DC1A83"/>
    <w:rsid w:val="00DC1B62"/>
    <w:rsid w:val="00DC2B3D"/>
    <w:rsid w:val="00DC2CEC"/>
    <w:rsid w:val="00DC33FB"/>
    <w:rsid w:val="00DC36F1"/>
    <w:rsid w:val="00DC3A6E"/>
    <w:rsid w:val="00DC3D44"/>
    <w:rsid w:val="00DC3FD5"/>
    <w:rsid w:val="00DC4043"/>
    <w:rsid w:val="00DC4205"/>
    <w:rsid w:val="00DC4665"/>
    <w:rsid w:val="00DC5228"/>
    <w:rsid w:val="00DC5B86"/>
    <w:rsid w:val="00DC6B32"/>
    <w:rsid w:val="00DC7019"/>
    <w:rsid w:val="00DC752D"/>
    <w:rsid w:val="00DC776D"/>
    <w:rsid w:val="00DC7D25"/>
    <w:rsid w:val="00DC7D63"/>
    <w:rsid w:val="00DD0B0F"/>
    <w:rsid w:val="00DD0CE2"/>
    <w:rsid w:val="00DD0FC2"/>
    <w:rsid w:val="00DD150E"/>
    <w:rsid w:val="00DD1B36"/>
    <w:rsid w:val="00DD1C4E"/>
    <w:rsid w:val="00DD1D3E"/>
    <w:rsid w:val="00DD1F2C"/>
    <w:rsid w:val="00DD2160"/>
    <w:rsid w:val="00DD2584"/>
    <w:rsid w:val="00DD25BF"/>
    <w:rsid w:val="00DD28BF"/>
    <w:rsid w:val="00DD32EC"/>
    <w:rsid w:val="00DD357B"/>
    <w:rsid w:val="00DD408B"/>
    <w:rsid w:val="00DD4213"/>
    <w:rsid w:val="00DD4EAB"/>
    <w:rsid w:val="00DD55D7"/>
    <w:rsid w:val="00DD56EA"/>
    <w:rsid w:val="00DD5867"/>
    <w:rsid w:val="00DD58B7"/>
    <w:rsid w:val="00DD685F"/>
    <w:rsid w:val="00DD7112"/>
    <w:rsid w:val="00DD760E"/>
    <w:rsid w:val="00DD7F09"/>
    <w:rsid w:val="00DE028B"/>
    <w:rsid w:val="00DE10E3"/>
    <w:rsid w:val="00DE16BD"/>
    <w:rsid w:val="00DE1706"/>
    <w:rsid w:val="00DE1BC5"/>
    <w:rsid w:val="00DE1E2E"/>
    <w:rsid w:val="00DE2019"/>
    <w:rsid w:val="00DE22CF"/>
    <w:rsid w:val="00DE2BC3"/>
    <w:rsid w:val="00DE2D66"/>
    <w:rsid w:val="00DE3B66"/>
    <w:rsid w:val="00DE40FE"/>
    <w:rsid w:val="00DE4D07"/>
    <w:rsid w:val="00DE4F44"/>
    <w:rsid w:val="00DE4F76"/>
    <w:rsid w:val="00DE554D"/>
    <w:rsid w:val="00DE588D"/>
    <w:rsid w:val="00DE69EA"/>
    <w:rsid w:val="00DE7093"/>
    <w:rsid w:val="00DE7573"/>
    <w:rsid w:val="00DE7C75"/>
    <w:rsid w:val="00DF031C"/>
    <w:rsid w:val="00DF09CB"/>
    <w:rsid w:val="00DF0D14"/>
    <w:rsid w:val="00DF13A3"/>
    <w:rsid w:val="00DF195C"/>
    <w:rsid w:val="00DF1974"/>
    <w:rsid w:val="00DF1A14"/>
    <w:rsid w:val="00DF2035"/>
    <w:rsid w:val="00DF2501"/>
    <w:rsid w:val="00DF28B6"/>
    <w:rsid w:val="00DF2EE1"/>
    <w:rsid w:val="00DF3248"/>
    <w:rsid w:val="00DF3452"/>
    <w:rsid w:val="00DF4C6E"/>
    <w:rsid w:val="00DF4E45"/>
    <w:rsid w:val="00DF540C"/>
    <w:rsid w:val="00DF624D"/>
    <w:rsid w:val="00DF6656"/>
    <w:rsid w:val="00DF6E0F"/>
    <w:rsid w:val="00DF6F6D"/>
    <w:rsid w:val="00DF7425"/>
    <w:rsid w:val="00DF7662"/>
    <w:rsid w:val="00DF7685"/>
    <w:rsid w:val="00DF7B01"/>
    <w:rsid w:val="00DF7D62"/>
    <w:rsid w:val="00E00A2B"/>
    <w:rsid w:val="00E01EC4"/>
    <w:rsid w:val="00E02B2A"/>
    <w:rsid w:val="00E02F99"/>
    <w:rsid w:val="00E0340F"/>
    <w:rsid w:val="00E039C6"/>
    <w:rsid w:val="00E03FA5"/>
    <w:rsid w:val="00E04C08"/>
    <w:rsid w:val="00E0540B"/>
    <w:rsid w:val="00E054F8"/>
    <w:rsid w:val="00E05814"/>
    <w:rsid w:val="00E05A3D"/>
    <w:rsid w:val="00E05D5E"/>
    <w:rsid w:val="00E05E6B"/>
    <w:rsid w:val="00E06469"/>
    <w:rsid w:val="00E06515"/>
    <w:rsid w:val="00E06604"/>
    <w:rsid w:val="00E06617"/>
    <w:rsid w:val="00E06F06"/>
    <w:rsid w:val="00E1034C"/>
    <w:rsid w:val="00E106A0"/>
    <w:rsid w:val="00E10823"/>
    <w:rsid w:val="00E10C33"/>
    <w:rsid w:val="00E10EB5"/>
    <w:rsid w:val="00E12428"/>
    <w:rsid w:val="00E12DE7"/>
    <w:rsid w:val="00E13095"/>
    <w:rsid w:val="00E131E8"/>
    <w:rsid w:val="00E13CF2"/>
    <w:rsid w:val="00E13E99"/>
    <w:rsid w:val="00E152D7"/>
    <w:rsid w:val="00E15F6F"/>
    <w:rsid w:val="00E16162"/>
    <w:rsid w:val="00E16921"/>
    <w:rsid w:val="00E17B68"/>
    <w:rsid w:val="00E2027B"/>
    <w:rsid w:val="00E228C9"/>
    <w:rsid w:val="00E2426F"/>
    <w:rsid w:val="00E244B6"/>
    <w:rsid w:val="00E24F37"/>
    <w:rsid w:val="00E254C7"/>
    <w:rsid w:val="00E2565E"/>
    <w:rsid w:val="00E25BDC"/>
    <w:rsid w:val="00E25E9C"/>
    <w:rsid w:val="00E26270"/>
    <w:rsid w:val="00E26459"/>
    <w:rsid w:val="00E26D78"/>
    <w:rsid w:val="00E2728A"/>
    <w:rsid w:val="00E272A9"/>
    <w:rsid w:val="00E2762B"/>
    <w:rsid w:val="00E27A11"/>
    <w:rsid w:val="00E30D2E"/>
    <w:rsid w:val="00E30F9D"/>
    <w:rsid w:val="00E311BC"/>
    <w:rsid w:val="00E314B1"/>
    <w:rsid w:val="00E31E87"/>
    <w:rsid w:val="00E32BEB"/>
    <w:rsid w:val="00E32DA0"/>
    <w:rsid w:val="00E33255"/>
    <w:rsid w:val="00E332EE"/>
    <w:rsid w:val="00E34820"/>
    <w:rsid w:val="00E35520"/>
    <w:rsid w:val="00E362A5"/>
    <w:rsid w:val="00E37026"/>
    <w:rsid w:val="00E378BE"/>
    <w:rsid w:val="00E40438"/>
    <w:rsid w:val="00E40DC6"/>
    <w:rsid w:val="00E40F49"/>
    <w:rsid w:val="00E40F71"/>
    <w:rsid w:val="00E40FFB"/>
    <w:rsid w:val="00E41099"/>
    <w:rsid w:val="00E412C8"/>
    <w:rsid w:val="00E4143C"/>
    <w:rsid w:val="00E41C2A"/>
    <w:rsid w:val="00E42BBC"/>
    <w:rsid w:val="00E42D4F"/>
    <w:rsid w:val="00E43222"/>
    <w:rsid w:val="00E433C5"/>
    <w:rsid w:val="00E439B2"/>
    <w:rsid w:val="00E4405A"/>
    <w:rsid w:val="00E44165"/>
    <w:rsid w:val="00E44675"/>
    <w:rsid w:val="00E447EE"/>
    <w:rsid w:val="00E454F1"/>
    <w:rsid w:val="00E46543"/>
    <w:rsid w:val="00E46DE3"/>
    <w:rsid w:val="00E47199"/>
    <w:rsid w:val="00E478EC"/>
    <w:rsid w:val="00E47DFF"/>
    <w:rsid w:val="00E5014C"/>
    <w:rsid w:val="00E50566"/>
    <w:rsid w:val="00E51828"/>
    <w:rsid w:val="00E51BEF"/>
    <w:rsid w:val="00E51C80"/>
    <w:rsid w:val="00E51F35"/>
    <w:rsid w:val="00E5288F"/>
    <w:rsid w:val="00E52BA1"/>
    <w:rsid w:val="00E531B5"/>
    <w:rsid w:val="00E539DE"/>
    <w:rsid w:val="00E539F9"/>
    <w:rsid w:val="00E53A4E"/>
    <w:rsid w:val="00E54043"/>
    <w:rsid w:val="00E54B60"/>
    <w:rsid w:val="00E54F4D"/>
    <w:rsid w:val="00E54F95"/>
    <w:rsid w:val="00E55548"/>
    <w:rsid w:val="00E55F3C"/>
    <w:rsid w:val="00E5602A"/>
    <w:rsid w:val="00E57C5A"/>
    <w:rsid w:val="00E60297"/>
    <w:rsid w:val="00E603EE"/>
    <w:rsid w:val="00E60805"/>
    <w:rsid w:val="00E60CFD"/>
    <w:rsid w:val="00E613AF"/>
    <w:rsid w:val="00E61414"/>
    <w:rsid w:val="00E620D3"/>
    <w:rsid w:val="00E62562"/>
    <w:rsid w:val="00E642E9"/>
    <w:rsid w:val="00E645F8"/>
    <w:rsid w:val="00E647DA"/>
    <w:rsid w:val="00E64A95"/>
    <w:rsid w:val="00E65457"/>
    <w:rsid w:val="00E6569F"/>
    <w:rsid w:val="00E65806"/>
    <w:rsid w:val="00E6666A"/>
    <w:rsid w:val="00E667A5"/>
    <w:rsid w:val="00E66A83"/>
    <w:rsid w:val="00E70F35"/>
    <w:rsid w:val="00E710AB"/>
    <w:rsid w:val="00E71C1F"/>
    <w:rsid w:val="00E722A8"/>
    <w:rsid w:val="00E7268B"/>
    <w:rsid w:val="00E72A01"/>
    <w:rsid w:val="00E72D54"/>
    <w:rsid w:val="00E72E6E"/>
    <w:rsid w:val="00E7304D"/>
    <w:rsid w:val="00E73C43"/>
    <w:rsid w:val="00E7425D"/>
    <w:rsid w:val="00E747C8"/>
    <w:rsid w:val="00E750D4"/>
    <w:rsid w:val="00E759B9"/>
    <w:rsid w:val="00E75D6F"/>
    <w:rsid w:val="00E76337"/>
    <w:rsid w:val="00E767C7"/>
    <w:rsid w:val="00E7696F"/>
    <w:rsid w:val="00E77068"/>
    <w:rsid w:val="00E776EF"/>
    <w:rsid w:val="00E77DA4"/>
    <w:rsid w:val="00E808A5"/>
    <w:rsid w:val="00E80DF0"/>
    <w:rsid w:val="00E8104E"/>
    <w:rsid w:val="00E811E3"/>
    <w:rsid w:val="00E816A5"/>
    <w:rsid w:val="00E81B3F"/>
    <w:rsid w:val="00E81D88"/>
    <w:rsid w:val="00E828B2"/>
    <w:rsid w:val="00E84112"/>
    <w:rsid w:val="00E847F9"/>
    <w:rsid w:val="00E8481B"/>
    <w:rsid w:val="00E84A3B"/>
    <w:rsid w:val="00E84DE0"/>
    <w:rsid w:val="00E85295"/>
    <w:rsid w:val="00E8531D"/>
    <w:rsid w:val="00E85525"/>
    <w:rsid w:val="00E85974"/>
    <w:rsid w:val="00E86D8F"/>
    <w:rsid w:val="00E87FE4"/>
    <w:rsid w:val="00E90B78"/>
    <w:rsid w:val="00E90D5A"/>
    <w:rsid w:val="00E9162C"/>
    <w:rsid w:val="00E916D5"/>
    <w:rsid w:val="00E9180D"/>
    <w:rsid w:val="00E91B2F"/>
    <w:rsid w:val="00E91B46"/>
    <w:rsid w:val="00E91B91"/>
    <w:rsid w:val="00E91E39"/>
    <w:rsid w:val="00E923C8"/>
    <w:rsid w:val="00E92D0D"/>
    <w:rsid w:val="00E92D79"/>
    <w:rsid w:val="00E9310D"/>
    <w:rsid w:val="00E937D0"/>
    <w:rsid w:val="00E937E6"/>
    <w:rsid w:val="00E93C63"/>
    <w:rsid w:val="00E93D0E"/>
    <w:rsid w:val="00E94233"/>
    <w:rsid w:val="00E9442F"/>
    <w:rsid w:val="00E944C5"/>
    <w:rsid w:val="00E94BAD"/>
    <w:rsid w:val="00E94FA8"/>
    <w:rsid w:val="00E950D4"/>
    <w:rsid w:val="00E96872"/>
    <w:rsid w:val="00E96D7F"/>
    <w:rsid w:val="00E975D9"/>
    <w:rsid w:val="00E976D1"/>
    <w:rsid w:val="00E97836"/>
    <w:rsid w:val="00E97E51"/>
    <w:rsid w:val="00EA03AA"/>
    <w:rsid w:val="00EA071E"/>
    <w:rsid w:val="00EA07B0"/>
    <w:rsid w:val="00EA0ABE"/>
    <w:rsid w:val="00EA0FE0"/>
    <w:rsid w:val="00EA1184"/>
    <w:rsid w:val="00EA13BF"/>
    <w:rsid w:val="00EA17E3"/>
    <w:rsid w:val="00EA1A76"/>
    <w:rsid w:val="00EA1EC7"/>
    <w:rsid w:val="00EA26FB"/>
    <w:rsid w:val="00EA27BC"/>
    <w:rsid w:val="00EA3247"/>
    <w:rsid w:val="00EA3488"/>
    <w:rsid w:val="00EA4ECE"/>
    <w:rsid w:val="00EA548C"/>
    <w:rsid w:val="00EA5611"/>
    <w:rsid w:val="00EA5677"/>
    <w:rsid w:val="00EA5D7C"/>
    <w:rsid w:val="00EB0720"/>
    <w:rsid w:val="00EB18D5"/>
    <w:rsid w:val="00EB1CF1"/>
    <w:rsid w:val="00EB2476"/>
    <w:rsid w:val="00EB2AEA"/>
    <w:rsid w:val="00EB36ED"/>
    <w:rsid w:val="00EB37FE"/>
    <w:rsid w:val="00EB4487"/>
    <w:rsid w:val="00EB4A9C"/>
    <w:rsid w:val="00EB4D12"/>
    <w:rsid w:val="00EB5195"/>
    <w:rsid w:val="00EB53DA"/>
    <w:rsid w:val="00EB5EC3"/>
    <w:rsid w:val="00EB5F87"/>
    <w:rsid w:val="00EB6561"/>
    <w:rsid w:val="00EB6833"/>
    <w:rsid w:val="00EB6B85"/>
    <w:rsid w:val="00EB70FE"/>
    <w:rsid w:val="00EB7B73"/>
    <w:rsid w:val="00EB7F0C"/>
    <w:rsid w:val="00EC04B9"/>
    <w:rsid w:val="00EC0818"/>
    <w:rsid w:val="00EC107B"/>
    <w:rsid w:val="00EC1539"/>
    <w:rsid w:val="00EC2297"/>
    <w:rsid w:val="00EC23F3"/>
    <w:rsid w:val="00EC242C"/>
    <w:rsid w:val="00EC2594"/>
    <w:rsid w:val="00EC25F8"/>
    <w:rsid w:val="00EC2619"/>
    <w:rsid w:val="00EC37D3"/>
    <w:rsid w:val="00EC3935"/>
    <w:rsid w:val="00EC4513"/>
    <w:rsid w:val="00EC47A4"/>
    <w:rsid w:val="00EC4953"/>
    <w:rsid w:val="00EC4AEC"/>
    <w:rsid w:val="00EC4F97"/>
    <w:rsid w:val="00EC5C7D"/>
    <w:rsid w:val="00EC5E1C"/>
    <w:rsid w:val="00EC6525"/>
    <w:rsid w:val="00EC6A0E"/>
    <w:rsid w:val="00EC6A37"/>
    <w:rsid w:val="00EC7052"/>
    <w:rsid w:val="00EC7075"/>
    <w:rsid w:val="00EC7BF9"/>
    <w:rsid w:val="00ED0516"/>
    <w:rsid w:val="00ED07A1"/>
    <w:rsid w:val="00ED0E2A"/>
    <w:rsid w:val="00ED1119"/>
    <w:rsid w:val="00ED1640"/>
    <w:rsid w:val="00ED1699"/>
    <w:rsid w:val="00ED20C5"/>
    <w:rsid w:val="00ED2284"/>
    <w:rsid w:val="00ED258E"/>
    <w:rsid w:val="00ED276C"/>
    <w:rsid w:val="00ED29DE"/>
    <w:rsid w:val="00ED2A66"/>
    <w:rsid w:val="00ED2C7A"/>
    <w:rsid w:val="00ED2DB8"/>
    <w:rsid w:val="00ED2E25"/>
    <w:rsid w:val="00ED384A"/>
    <w:rsid w:val="00ED38E1"/>
    <w:rsid w:val="00ED3E04"/>
    <w:rsid w:val="00ED4FA6"/>
    <w:rsid w:val="00ED52F2"/>
    <w:rsid w:val="00ED57E1"/>
    <w:rsid w:val="00ED6883"/>
    <w:rsid w:val="00ED7308"/>
    <w:rsid w:val="00ED7747"/>
    <w:rsid w:val="00ED794B"/>
    <w:rsid w:val="00ED7EA2"/>
    <w:rsid w:val="00EE0041"/>
    <w:rsid w:val="00EE0ACF"/>
    <w:rsid w:val="00EE0B77"/>
    <w:rsid w:val="00EE108B"/>
    <w:rsid w:val="00EE1383"/>
    <w:rsid w:val="00EE19B6"/>
    <w:rsid w:val="00EE1A9E"/>
    <w:rsid w:val="00EE1FED"/>
    <w:rsid w:val="00EE2904"/>
    <w:rsid w:val="00EE2CFB"/>
    <w:rsid w:val="00EE389B"/>
    <w:rsid w:val="00EE389C"/>
    <w:rsid w:val="00EE3935"/>
    <w:rsid w:val="00EE3B2A"/>
    <w:rsid w:val="00EE4587"/>
    <w:rsid w:val="00EE462D"/>
    <w:rsid w:val="00EE49A2"/>
    <w:rsid w:val="00EE4E31"/>
    <w:rsid w:val="00EE5423"/>
    <w:rsid w:val="00EE572A"/>
    <w:rsid w:val="00EE5B08"/>
    <w:rsid w:val="00EE60AB"/>
    <w:rsid w:val="00EE6853"/>
    <w:rsid w:val="00EE68E9"/>
    <w:rsid w:val="00EE6EC0"/>
    <w:rsid w:val="00EE7583"/>
    <w:rsid w:val="00EE7F0D"/>
    <w:rsid w:val="00EF001F"/>
    <w:rsid w:val="00EF0866"/>
    <w:rsid w:val="00EF0B43"/>
    <w:rsid w:val="00EF0C3F"/>
    <w:rsid w:val="00EF1361"/>
    <w:rsid w:val="00EF17E5"/>
    <w:rsid w:val="00EF1871"/>
    <w:rsid w:val="00EF27F6"/>
    <w:rsid w:val="00EF2EF3"/>
    <w:rsid w:val="00EF2F71"/>
    <w:rsid w:val="00EF2FA9"/>
    <w:rsid w:val="00EF339C"/>
    <w:rsid w:val="00EF33B7"/>
    <w:rsid w:val="00EF3C49"/>
    <w:rsid w:val="00EF44DB"/>
    <w:rsid w:val="00EF4534"/>
    <w:rsid w:val="00EF462B"/>
    <w:rsid w:val="00EF4FEE"/>
    <w:rsid w:val="00EF4FFF"/>
    <w:rsid w:val="00EF52EE"/>
    <w:rsid w:val="00EF6535"/>
    <w:rsid w:val="00EF65BF"/>
    <w:rsid w:val="00EF6DA5"/>
    <w:rsid w:val="00EF6F7F"/>
    <w:rsid w:val="00F00356"/>
    <w:rsid w:val="00F00BCC"/>
    <w:rsid w:val="00F011A4"/>
    <w:rsid w:val="00F01404"/>
    <w:rsid w:val="00F014DB"/>
    <w:rsid w:val="00F01DF9"/>
    <w:rsid w:val="00F02CEC"/>
    <w:rsid w:val="00F030E1"/>
    <w:rsid w:val="00F03AD6"/>
    <w:rsid w:val="00F03C30"/>
    <w:rsid w:val="00F03E5D"/>
    <w:rsid w:val="00F03FF9"/>
    <w:rsid w:val="00F042A0"/>
    <w:rsid w:val="00F04D88"/>
    <w:rsid w:val="00F06264"/>
    <w:rsid w:val="00F06FD5"/>
    <w:rsid w:val="00F073DF"/>
    <w:rsid w:val="00F0789C"/>
    <w:rsid w:val="00F07DDA"/>
    <w:rsid w:val="00F102A2"/>
    <w:rsid w:val="00F102C4"/>
    <w:rsid w:val="00F10312"/>
    <w:rsid w:val="00F107BE"/>
    <w:rsid w:val="00F108FC"/>
    <w:rsid w:val="00F10A04"/>
    <w:rsid w:val="00F10A58"/>
    <w:rsid w:val="00F11D26"/>
    <w:rsid w:val="00F1265A"/>
    <w:rsid w:val="00F12781"/>
    <w:rsid w:val="00F12C3F"/>
    <w:rsid w:val="00F12E70"/>
    <w:rsid w:val="00F134A3"/>
    <w:rsid w:val="00F136C8"/>
    <w:rsid w:val="00F14017"/>
    <w:rsid w:val="00F14416"/>
    <w:rsid w:val="00F14875"/>
    <w:rsid w:val="00F148B8"/>
    <w:rsid w:val="00F14DBE"/>
    <w:rsid w:val="00F15194"/>
    <w:rsid w:val="00F162AD"/>
    <w:rsid w:val="00F16880"/>
    <w:rsid w:val="00F1782D"/>
    <w:rsid w:val="00F1789C"/>
    <w:rsid w:val="00F203B6"/>
    <w:rsid w:val="00F20488"/>
    <w:rsid w:val="00F205C1"/>
    <w:rsid w:val="00F21723"/>
    <w:rsid w:val="00F220E6"/>
    <w:rsid w:val="00F22AA0"/>
    <w:rsid w:val="00F22F81"/>
    <w:rsid w:val="00F234A0"/>
    <w:rsid w:val="00F237D0"/>
    <w:rsid w:val="00F23922"/>
    <w:rsid w:val="00F23ABE"/>
    <w:rsid w:val="00F243BA"/>
    <w:rsid w:val="00F24C51"/>
    <w:rsid w:val="00F24D50"/>
    <w:rsid w:val="00F25437"/>
    <w:rsid w:val="00F256F7"/>
    <w:rsid w:val="00F258AB"/>
    <w:rsid w:val="00F25DD2"/>
    <w:rsid w:val="00F269CA"/>
    <w:rsid w:val="00F26EA1"/>
    <w:rsid w:val="00F26F4F"/>
    <w:rsid w:val="00F270AD"/>
    <w:rsid w:val="00F27918"/>
    <w:rsid w:val="00F30CD5"/>
    <w:rsid w:val="00F310B5"/>
    <w:rsid w:val="00F31310"/>
    <w:rsid w:val="00F3135B"/>
    <w:rsid w:val="00F318F0"/>
    <w:rsid w:val="00F31BF4"/>
    <w:rsid w:val="00F32095"/>
    <w:rsid w:val="00F32120"/>
    <w:rsid w:val="00F3291D"/>
    <w:rsid w:val="00F32DDB"/>
    <w:rsid w:val="00F33476"/>
    <w:rsid w:val="00F338C8"/>
    <w:rsid w:val="00F33B5B"/>
    <w:rsid w:val="00F33C00"/>
    <w:rsid w:val="00F340E8"/>
    <w:rsid w:val="00F34DE6"/>
    <w:rsid w:val="00F3588D"/>
    <w:rsid w:val="00F3689F"/>
    <w:rsid w:val="00F36EB4"/>
    <w:rsid w:val="00F3783F"/>
    <w:rsid w:val="00F37E3A"/>
    <w:rsid w:val="00F37F0C"/>
    <w:rsid w:val="00F40072"/>
    <w:rsid w:val="00F40148"/>
    <w:rsid w:val="00F41F73"/>
    <w:rsid w:val="00F422EC"/>
    <w:rsid w:val="00F425F4"/>
    <w:rsid w:val="00F427AD"/>
    <w:rsid w:val="00F42F54"/>
    <w:rsid w:val="00F4354C"/>
    <w:rsid w:val="00F44C6A"/>
    <w:rsid w:val="00F454AF"/>
    <w:rsid w:val="00F4567F"/>
    <w:rsid w:val="00F45D31"/>
    <w:rsid w:val="00F45F95"/>
    <w:rsid w:val="00F46164"/>
    <w:rsid w:val="00F463A1"/>
    <w:rsid w:val="00F46AA9"/>
    <w:rsid w:val="00F46D26"/>
    <w:rsid w:val="00F47229"/>
    <w:rsid w:val="00F47686"/>
    <w:rsid w:val="00F47CD6"/>
    <w:rsid w:val="00F507F7"/>
    <w:rsid w:val="00F50B75"/>
    <w:rsid w:val="00F510B7"/>
    <w:rsid w:val="00F511DA"/>
    <w:rsid w:val="00F52263"/>
    <w:rsid w:val="00F52774"/>
    <w:rsid w:val="00F54EA0"/>
    <w:rsid w:val="00F55496"/>
    <w:rsid w:val="00F56237"/>
    <w:rsid w:val="00F56CEB"/>
    <w:rsid w:val="00F57408"/>
    <w:rsid w:val="00F57649"/>
    <w:rsid w:val="00F578E9"/>
    <w:rsid w:val="00F615DC"/>
    <w:rsid w:val="00F61A76"/>
    <w:rsid w:val="00F62E2A"/>
    <w:rsid w:val="00F632B0"/>
    <w:rsid w:val="00F6371C"/>
    <w:rsid w:val="00F64030"/>
    <w:rsid w:val="00F65751"/>
    <w:rsid w:val="00F6595A"/>
    <w:rsid w:val="00F66033"/>
    <w:rsid w:val="00F66076"/>
    <w:rsid w:val="00F66A69"/>
    <w:rsid w:val="00F66EC2"/>
    <w:rsid w:val="00F67068"/>
    <w:rsid w:val="00F670D3"/>
    <w:rsid w:val="00F673FB"/>
    <w:rsid w:val="00F7064B"/>
    <w:rsid w:val="00F70C5F"/>
    <w:rsid w:val="00F7164C"/>
    <w:rsid w:val="00F718C5"/>
    <w:rsid w:val="00F71DAB"/>
    <w:rsid w:val="00F71F5B"/>
    <w:rsid w:val="00F721D4"/>
    <w:rsid w:val="00F727A3"/>
    <w:rsid w:val="00F72DD4"/>
    <w:rsid w:val="00F72E53"/>
    <w:rsid w:val="00F739B4"/>
    <w:rsid w:val="00F73BB0"/>
    <w:rsid w:val="00F7415C"/>
    <w:rsid w:val="00F74419"/>
    <w:rsid w:val="00F745D8"/>
    <w:rsid w:val="00F74D47"/>
    <w:rsid w:val="00F75872"/>
    <w:rsid w:val="00F758BD"/>
    <w:rsid w:val="00F764D3"/>
    <w:rsid w:val="00F76880"/>
    <w:rsid w:val="00F76CA2"/>
    <w:rsid w:val="00F773A9"/>
    <w:rsid w:val="00F773D9"/>
    <w:rsid w:val="00F8026B"/>
    <w:rsid w:val="00F805D3"/>
    <w:rsid w:val="00F8078B"/>
    <w:rsid w:val="00F8144E"/>
    <w:rsid w:val="00F815CA"/>
    <w:rsid w:val="00F81697"/>
    <w:rsid w:val="00F81DE5"/>
    <w:rsid w:val="00F81E49"/>
    <w:rsid w:val="00F82259"/>
    <w:rsid w:val="00F827B8"/>
    <w:rsid w:val="00F82F39"/>
    <w:rsid w:val="00F82F40"/>
    <w:rsid w:val="00F833E0"/>
    <w:rsid w:val="00F83A1A"/>
    <w:rsid w:val="00F83D05"/>
    <w:rsid w:val="00F841ED"/>
    <w:rsid w:val="00F842B1"/>
    <w:rsid w:val="00F84986"/>
    <w:rsid w:val="00F85316"/>
    <w:rsid w:val="00F85D9F"/>
    <w:rsid w:val="00F862C9"/>
    <w:rsid w:val="00F86FFB"/>
    <w:rsid w:val="00F870CE"/>
    <w:rsid w:val="00F8754C"/>
    <w:rsid w:val="00F87AE4"/>
    <w:rsid w:val="00F901A2"/>
    <w:rsid w:val="00F902B5"/>
    <w:rsid w:val="00F9082B"/>
    <w:rsid w:val="00F908BA"/>
    <w:rsid w:val="00F90910"/>
    <w:rsid w:val="00F91576"/>
    <w:rsid w:val="00F91826"/>
    <w:rsid w:val="00F91B5F"/>
    <w:rsid w:val="00F922E6"/>
    <w:rsid w:val="00F93AE2"/>
    <w:rsid w:val="00F941A0"/>
    <w:rsid w:val="00F942D2"/>
    <w:rsid w:val="00F944EE"/>
    <w:rsid w:val="00F945BC"/>
    <w:rsid w:val="00F95B55"/>
    <w:rsid w:val="00F95EA1"/>
    <w:rsid w:val="00F9654C"/>
    <w:rsid w:val="00F97177"/>
    <w:rsid w:val="00F97384"/>
    <w:rsid w:val="00F97661"/>
    <w:rsid w:val="00F97A35"/>
    <w:rsid w:val="00FA08C4"/>
    <w:rsid w:val="00FA0989"/>
    <w:rsid w:val="00FA0A50"/>
    <w:rsid w:val="00FA0A5E"/>
    <w:rsid w:val="00FA0C8A"/>
    <w:rsid w:val="00FA0E1E"/>
    <w:rsid w:val="00FA1BEA"/>
    <w:rsid w:val="00FA2302"/>
    <w:rsid w:val="00FA23DC"/>
    <w:rsid w:val="00FA2465"/>
    <w:rsid w:val="00FA2490"/>
    <w:rsid w:val="00FA295D"/>
    <w:rsid w:val="00FA2F17"/>
    <w:rsid w:val="00FA3AA6"/>
    <w:rsid w:val="00FA3DEF"/>
    <w:rsid w:val="00FA3F16"/>
    <w:rsid w:val="00FA524B"/>
    <w:rsid w:val="00FA540F"/>
    <w:rsid w:val="00FA5437"/>
    <w:rsid w:val="00FA5D5B"/>
    <w:rsid w:val="00FA6AF5"/>
    <w:rsid w:val="00FA6BB6"/>
    <w:rsid w:val="00FA6C8A"/>
    <w:rsid w:val="00FA6D68"/>
    <w:rsid w:val="00FA7383"/>
    <w:rsid w:val="00FA78CB"/>
    <w:rsid w:val="00FA7F56"/>
    <w:rsid w:val="00FB046B"/>
    <w:rsid w:val="00FB0E74"/>
    <w:rsid w:val="00FB118C"/>
    <w:rsid w:val="00FB1B65"/>
    <w:rsid w:val="00FB23BB"/>
    <w:rsid w:val="00FB2CE9"/>
    <w:rsid w:val="00FB2D17"/>
    <w:rsid w:val="00FB36D8"/>
    <w:rsid w:val="00FB3AA3"/>
    <w:rsid w:val="00FB3C33"/>
    <w:rsid w:val="00FB3F9F"/>
    <w:rsid w:val="00FB4436"/>
    <w:rsid w:val="00FB4C94"/>
    <w:rsid w:val="00FB61A2"/>
    <w:rsid w:val="00FB68F7"/>
    <w:rsid w:val="00FB6AF9"/>
    <w:rsid w:val="00FB6AFF"/>
    <w:rsid w:val="00FB77D5"/>
    <w:rsid w:val="00FC057F"/>
    <w:rsid w:val="00FC05EE"/>
    <w:rsid w:val="00FC105B"/>
    <w:rsid w:val="00FC113F"/>
    <w:rsid w:val="00FC1292"/>
    <w:rsid w:val="00FC18F8"/>
    <w:rsid w:val="00FC1C4A"/>
    <w:rsid w:val="00FC1CE5"/>
    <w:rsid w:val="00FC25F9"/>
    <w:rsid w:val="00FC2A1B"/>
    <w:rsid w:val="00FC2CCB"/>
    <w:rsid w:val="00FC334E"/>
    <w:rsid w:val="00FC33E8"/>
    <w:rsid w:val="00FC34E6"/>
    <w:rsid w:val="00FC4943"/>
    <w:rsid w:val="00FC4C6F"/>
    <w:rsid w:val="00FC4CCD"/>
    <w:rsid w:val="00FC5192"/>
    <w:rsid w:val="00FC56BB"/>
    <w:rsid w:val="00FC5759"/>
    <w:rsid w:val="00FC5CCC"/>
    <w:rsid w:val="00FC5FD8"/>
    <w:rsid w:val="00FC681C"/>
    <w:rsid w:val="00FC689C"/>
    <w:rsid w:val="00FC720E"/>
    <w:rsid w:val="00FD02BD"/>
    <w:rsid w:val="00FD0668"/>
    <w:rsid w:val="00FD09D6"/>
    <w:rsid w:val="00FD0E94"/>
    <w:rsid w:val="00FD1195"/>
    <w:rsid w:val="00FD145B"/>
    <w:rsid w:val="00FD17F0"/>
    <w:rsid w:val="00FD1861"/>
    <w:rsid w:val="00FD1A45"/>
    <w:rsid w:val="00FD28BB"/>
    <w:rsid w:val="00FD2AF2"/>
    <w:rsid w:val="00FD2B21"/>
    <w:rsid w:val="00FD31F5"/>
    <w:rsid w:val="00FD39D3"/>
    <w:rsid w:val="00FD3A54"/>
    <w:rsid w:val="00FD433D"/>
    <w:rsid w:val="00FD5692"/>
    <w:rsid w:val="00FD5704"/>
    <w:rsid w:val="00FD5AAE"/>
    <w:rsid w:val="00FD63E6"/>
    <w:rsid w:val="00FD6FDE"/>
    <w:rsid w:val="00FD772B"/>
    <w:rsid w:val="00FD786D"/>
    <w:rsid w:val="00FE00E0"/>
    <w:rsid w:val="00FE0420"/>
    <w:rsid w:val="00FE0528"/>
    <w:rsid w:val="00FE0834"/>
    <w:rsid w:val="00FE086B"/>
    <w:rsid w:val="00FE0ADA"/>
    <w:rsid w:val="00FE0EDD"/>
    <w:rsid w:val="00FE2660"/>
    <w:rsid w:val="00FE29E3"/>
    <w:rsid w:val="00FE2AD1"/>
    <w:rsid w:val="00FE2FD1"/>
    <w:rsid w:val="00FE3ECC"/>
    <w:rsid w:val="00FE4ED8"/>
    <w:rsid w:val="00FE5001"/>
    <w:rsid w:val="00FE5865"/>
    <w:rsid w:val="00FE6280"/>
    <w:rsid w:val="00FE643F"/>
    <w:rsid w:val="00FE655D"/>
    <w:rsid w:val="00FE7001"/>
    <w:rsid w:val="00FE7576"/>
    <w:rsid w:val="00FE7C86"/>
    <w:rsid w:val="00FF00DB"/>
    <w:rsid w:val="00FF0909"/>
    <w:rsid w:val="00FF0C94"/>
    <w:rsid w:val="00FF0F8E"/>
    <w:rsid w:val="00FF1375"/>
    <w:rsid w:val="00FF18E2"/>
    <w:rsid w:val="00FF1E82"/>
    <w:rsid w:val="00FF1FBE"/>
    <w:rsid w:val="00FF2CD4"/>
    <w:rsid w:val="00FF2DA6"/>
    <w:rsid w:val="00FF2E32"/>
    <w:rsid w:val="00FF36E0"/>
    <w:rsid w:val="00FF3A98"/>
    <w:rsid w:val="00FF3BDA"/>
    <w:rsid w:val="00FF3C6A"/>
    <w:rsid w:val="00FF3F35"/>
    <w:rsid w:val="00FF3F8A"/>
    <w:rsid w:val="00FF4043"/>
    <w:rsid w:val="00FF4382"/>
    <w:rsid w:val="00FF4CD2"/>
    <w:rsid w:val="00FF504D"/>
    <w:rsid w:val="00FF5293"/>
    <w:rsid w:val="00FF6322"/>
    <w:rsid w:val="00FF646F"/>
    <w:rsid w:val="00FF6BBF"/>
    <w:rsid w:val="00FF6BF0"/>
    <w:rsid w:val="00FF72AA"/>
    <w:rsid w:val="00FF7471"/>
    <w:rsid w:val="00FF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3726C0"/>
  <w15:docId w15:val="{958A0EFD-356A-449C-9418-AD93639CB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0608"/>
  </w:style>
  <w:style w:type="paragraph" w:styleId="1">
    <w:name w:val="heading 1"/>
    <w:basedOn w:val="a"/>
    <w:link w:val="10"/>
    <w:qFormat/>
    <w:rsid w:val="00402BED"/>
    <w:pPr>
      <w:widowControl w:val="0"/>
      <w:autoSpaceDE w:val="0"/>
      <w:autoSpaceDN w:val="0"/>
      <w:spacing w:after="0" w:line="240" w:lineRule="auto"/>
      <w:ind w:left="655" w:right="854"/>
      <w:jc w:val="center"/>
      <w:outlineLvl w:val="0"/>
    </w:pPr>
    <w:rPr>
      <w:rFonts w:eastAsia="Times New Roman" w:cs="Times New Roman"/>
      <w:b/>
      <w:bCs/>
      <w:sz w:val="32"/>
      <w:szCs w:val="32"/>
      <w:lang w:val="en-US"/>
    </w:rPr>
  </w:style>
  <w:style w:type="paragraph" w:styleId="2">
    <w:name w:val="heading 2"/>
    <w:basedOn w:val="a"/>
    <w:next w:val="a"/>
    <w:link w:val="20"/>
    <w:unhideWhenUsed/>
    <w:qFormat/>
    <w:rsid w:val="00C449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CD4B5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21363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011BC8"/>
    <w:pPr>
      <w:keepNext/>
      <w:keepLines/>
      <w:spacing w:before="200" w:after="0"/>
      <w:outlineLvl w:val="4"/>
    </w:pPr>
    <w:rPr>
      <w:rFonts w:ascii="Georgia" w:eastAsia="Times New Roman" w:hAnsi="Georgia" w:cs="Times New Roman"/>
      <w:color w:val="243F60"/>
      <w:sz w:val="22"/>
      <w:lang w:val="en-US" w:bidi="en-US"/>
    </w:rPr>
  </w:style>
  <w:style w:type="paragraph" w:styleId="6">
    <w:name w:val="heading 6"/>
    <w:basedOn w:val="a"/>
    <w:next w:val="a"/>
    <w:link w:val="60"/>
    <w:unhideWhenUsed/>
    <w:qFormat/>
    <w:rsid w:val="00011BC8"/>
    <w:pPr>
      <w:keepNext/>
      <w:keepLines/>
      <w:spacing w:before="200" w:after="0"/>
      <w:outlineLvl w:val="5"/>
    </w:pPr>
    <w:rPr>
      <w:rFonts w:ascii="Georgia" w:eastAsia="Times New Roman" w:hAnsi="Georgia" w:cs="Times New Roman"/>
      <w:i/>
      <w:iCs/>
      <w:color w:val="243F60"/>
      <w:sz w:val="22"/>
      <w:lang w:val="en-US" w:bidi="en-US"/>
    </w:rPr>
  </w:style>
  <w:style w:type="paragraph" w:styleId="7">
    <w:name w:val="heading 7"/>
    <w:basedOn w:val="a"/>
    <w:next w:val="a"/>
    <w:link w:val="70"/>
    <w:unhideWhenUsed/>
    <w:qFormat/>
    <w:rsid w:val="00011BC8"/>
    <w:pPr>
      <w:keepNext/>
      <w:keepLines/>
      <w:spacing w:before="200" w:after="0"/>
      <w:outlineLvl w:val="6"/>
    </w:pPr>
    <w:rPr>
      <w:rFonts w:ascii="Georgia" w:eastAsia="Times New Roman" w:hAnsi="Georgia" w:cs="Times New Roman"/>
      <w:i/>
      <w:iCs/>
      <w:color w:val="404040"/>
      <w:sz w:val="22"/>
      <w:lang w:val="en-US" w:bidi="en-US"/>
    </w:rPr>
  </w:style>
  <w:style w:type="paragraph" w:styleId="8">
    <w:name w:val="heading 8"/>
    <w:basedOn w:val="a"/>
    <w:next w:val="a"/>
    <w:link w:val="80"/>
    <w:unhideWhenUsed/>
    <w:qFormat/>
    <w:rsid w:val="00011BC8"/>
    <w:pPr>
      <w:keepNext/>
      <w:keepLines/>
      <w:spacing w:before="200" w:after="0"/>
      <w:outlineLvl w:val="7"/>
    </w:pPr>
    <w:rPr>
      <w:rFonts w:ascii="Georgia" w:eastAsia="Times New Roman" w:hAnsi="Georgia" w:cs="Times New Roman"/>
      <w:color w:val="4F81BD"/>
      <w:sz w:val="20"/>
      <w:szCs w:val="20"/>
      <w:lang w:val="en-US" w:bidi="en-US"/>
    </w:rPr>
  </w:style>
  <w:style w:type="paragraph" w:styleId="9">
    <w:name w:val="heading 9"/>
    <w:basedOn w:val="a"/>
    <w:next w:val="a"/>
    <w:link w:val="90"/>
    <w:uiPriority w:val="9"/>
    <w:semiHidden/>
    <w:unhideWhenUsed/>
    <w:qFormat/>
    <w:rsid w:val="00011BC8"/>
    <w:pPr>
      <w:keepNext/>
      <w:keepLines/>
      <w:spacing w:before="200" w:after="0"/>
      <w:outlineLvl w:val="8"/>
    </w:pPr>
    <w:rPr>
      <w:rFonts w:ascii="Georgia" w:eastAsia="Times New Roman" w:hAnsi="Georgia" w:cs="Times New Roman"/>
      <w:i/>
      <w:iCs/>
      <w:color w:val="404040"/>
      <w:sz w:val="20"/>
      <w:szCs w:val="20"/>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2BED"/>
    <w:rPr>
      <w:rFonts w:eastAsia="Times New Roman" w:cs="Times New Roman"/>
      <w:b/>
      <w:bCs/>
      <w:sz w:val="32"/>
      <w:szCs w:val="32"/>
      <w:lang w:val="en-US"/>
    </w:rPr>
  </w:style>
  <w:style w:type="character" w:customStyle="1" w:styleId="20">
    <w:name w:val="Заголовок 2 Знак"/>
    <w:basedOn w:val="a0"/>
    <w:link w:val="2"/>
    <w:rsid w:val="00C449E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CD4B50"/>
    <w:rPr>
      <w:rFonts w:asciiTheme="majorHAnsi" w:eastAsiaTheme="majorEastAsia" w:hAnsiTheme="majorHAnsi" w:cstheme="majorBidi"/>
      <w:b/>
      <w:bCs/>
      <w:color w:val="4F81BD" w:themeColor="accent1"/>
    </w:rPr>
  </w:style>
  <w:style w:type="paragraph" w:customStyle="1" w:styleId="Default">
    <w:name w:val="Default"/>
    <w:rsid w:val="006760E8"/>
    <w:pPr>
      <w:autoSpaceDE w:val="0"/>
      <w:autoSpaceDN w:val="0"/>
      <w:adjustRightInd w:val="0"/>
      <w:spacing w:after="0" w:line="240" w:lineRule="auto"/>
    </w:pPr>
    <w:rPr>
      <w:rFonts w:cs="Times New Roman"/>
      <w:color w:val="000000"/>
      <w:sz w:val="24"/>
      <w:szCs w:val="24"/>
    </w:rPr>
  </w:style>
  <w:style w:type="paragraph" w:styleId="a3">
    <w:name w:val="List Paragraph"/>
    <w:aliases w:val="Обычный текст,it_List1,Ненумерованный список,основной диплом,ПАРАГРАФ,Абзац списка11,Абзац вправо-1,Абзац списка нумерованный"/>
    <w:basedOn w:val="a"/>
    <w:link w:val="a4"/>
    <w:uiPriority w:val="34"/>
    <w:qFormat/>
    <w:rsid w:val="00BD4D13"/>
    <w:pPr>
      <w:ind w:left="720"/>
      <w:contextualSpacing/>
    </w:pPr>
  </w:style>
  <w:style w:type="table" w:styleId="a5">
    <w:name w:val="Table Grid"/>
    <w:basedOn w:val="a1"/>
    <w:uiPriority w:val="5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2BE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6">
    <w:name w:val="Body Text"/>
    <w:basedOn w:val="a"/>
    <w:link w:val="a7"/>
    <w:qFormat/>
    <w:rsid w:val="00402BED"/>
    <w:pPr>
      <w:widowControl w:val="0"/>
      <w:autoSpaceDE w:val="0"/>
      <w:autoSpaceDN w:val="0"/>
      <w:spacing w:after="0" w:line="240" w:lineRule="auto"/>
    </w:pPr>
    <w:rPr>
      <w:rFonts w:eastAsia="Times New Roman" w:cs="Times New Roman"/>
      <w:sz w:val="24"/>
      <w:szCs w:val="24"/>
      <w:lang w:val="en-US"/>
    </w:rPr>
  </w:style>
  <w:style w:type="character" w:customStyle="1" w:styleId="a7">
    <w:name w:val="Основной текст Знак"/>
    <w:basedOn w:val="a0"/>
    <w:link w:val="a6"/>
    <w:rsid w:val="00402BED"/>
    <w:rPr>
      <w:rFonts w:eastAsia="Times New Roman" w:cs="Times New Roman"/>
      <w:sz w:val="24"/>
      <w:szCs w:val="24"/>
      <w:lang w:val="en-US"/>
    </w:rPr>
  </w:style>
  <w:style w:type="paragraph" w:customStyle="1" w:styleId="TableParagraph">
    <w:name w:val="Table Paragraph"/>
    <w:basedOn w:val="a"/>
    <w:uiPriority w:val="1"/>
    <w:qFormat/>
    <w:rsid w:val="00402BED"/>
    <w:pPr>
      <w:widowControl w:val="0"/>
      <w:autoSpaceDE w:val="0"/>
      <w:autoSpaceDN w:val="0"/>
      <w:spacing w:before="75" w:after="0" w:line="240" w:lineRule="auto"/>
      <w:jc w:val="center"/>
    </w:pPr>
    <w:rPr>
      <w:rFonts w:eastAsia="Times New Roman" w:cs="Times New Roman"/>
      <w:sz w:val="22"/>
      <w:lang w:val="en-US"/>
    </w:rPr>
  </w:style>
  <w:style w:type="paragraph" w:customStyle="1" w:styleId="a8">
    <w:name w:val="Таблица_название_таблицы"/>
    <w:next w:val="a"/>
    <w:link w:val="a9"/>
    <w:qFormat/>
    <w:rsid w:val="00C449E9"/>
    <w:pPr>
      <w:keepNext/>
      <w:spacing w:after="120" w:line="240" w:lineRule="auto"/>
      <w:jc w:val="center"/>
    </w:pPr>
    <w:rPr>
      <w:rFonts w:eastAsia="Times New Roman" w:cs="Times New Roman"/>
      <w:sz w:val="24"/>
      <w:szCs w:val="24"/>
      <w:lang w:eastAsia="ru-RU"/>
    </w:rPr>
  </w:style>
  <w:style w:type="character" w:customStyle="1" w:styleId="a9">
    <w:name w:val="Таблица_название_таблицы Знак"/>
    <w:basedOn w:val="a0"/>
    <w:link w:val="a8"/>
    <w:locked/>
    <w:rsid w:val="00C449E9"/>
    <w:rPr>
      <w:rFonts w:eastAsia="Times New Roman" w:cs="Times New Roman"/>
      <w:sz w:val="24"/>
      <w:szCs w:val="24"/>
      <w:lang w:eastAsia="ru-RU"/>
    </w:rPr>
  </w:style>
  <w:style w:type="paragraph" w:customStyle="1" w:styleId="11">
    <w:name w:val="Табличный_таблица_11"/>
    <w:link w:val="110"/>
    <w:qFormat/>
    <w:rsid w:val="00C449E9"/>
    <w:pPr>
      <w:spacing w:after="0" w:line="240" w:lineRule="auto"/>
      <w:jc w:val="center"/>
    </w:pPr>
    <w:rPr>
      <w:rFonts w:eastAsia="Times New Roman" w:cs="Times New Roman"/>
      <w:sz w:val="22"/>
      <w:lang w:eastAsia="ru-RU"/>
    </w:rPr>
  </w:style>
  <w:style w:type="character" w:customStyle="1" w:styleId="110">
    <w:name w:val="Табличный_таблица_11 Знак"/>
    <w:basedOn w:val="a0"/>
    <w:link w:val="11"/>
    <w:locked/>
    <w:rsid w:val="00C449E9"/>
    <w:rPr>
      <w:rFonts w:eastAsia="Times New Roman" w:cs="Times New Roman"/>
      <w:sz w:val="22"/>
      <w:lang w:eastAsia="ru-RU"/>
    </w:rPr>
  </w:style>
  <w:style w:type="paragraph" w:customStyle="1" w:styleId="111">
    <w:name w:val="Табличный_боковик_11"/>
    <w:link w:val="112"/>
    <w:qFormat/>
    <w:rsid w:val="00C449E9"/>
    <w:pPr>
      <w:spacing w:after="0" w:line="240" w:lineRule="auto"/>
    </w:pPr>
    <w:rPr>
      <w:rFonts w:eastAsia="Times New Roman" w:cs="Times New Roman"/>
      <w:sz w:val="22"/>
      <w:lang w:eastAsia="ru-RU"/>
    </w:rPr>
  </w:style>
  <w:style w:type="character" w:customStyle="1" w:styleId="112">
    <w:name w:val="Табличный_боковик_11 Знак"/>
    <w:basedOn w:val="a0"/>
    <w:link w:val="111"/>
    <w:locked/>
    <w:rsid w:val="00C449E9"/>
    <w:rPr>
      <w:rFonts w:eastAsia="Times New Roman" w:cs="Times New Roman"/>
      <w:sz w:val="22"/>
      <w:lang w:eastAsia="ru-RU"/>
    </w:rPr>
  </w:style>
  <w:style w:type="paragraph" w:styleId="aa">
    <w:name w:val="Balloon Text"/>
    <w:basedOn w:val="a"/>
    <w:link w:val="ab"/>
    <w:unhideWhenUsed/>
    <w:rsid w:val="00C449E9"/>
    <w:pPr>
      <w:spacing w:after="0" w:line="240" w:lineRule="auto"/>
    </w:pPr>
    <w:rPr>
      <w:rFonts w:ascii="Tahoma" w:hAnsi="Tahoma" w:cs="Tahoma"/>
      <w:sz w:val="16"/>
      <w:szCs w:val="16"/>
    </w:rPr>
  </w:style>
  <w:style w:type="character" w:customStyle="1" w:styleId="ab">
    <w:name w:val="Текст выноски Знак"/>
    <w:basedOn w:val="a0"/>
    <w:link w:val="aa"/>
    <w:rsid w:val="00C449E9"/>
    <w:rPr>
      <w:rFonts w:ascii="Tahoma" w:hAnsi="Tahoma" w:cs="Tahoma"/>
      <w:sz w:val="16"/>
      <w:szCs w:val="16"/>
    </w:rPr>
  </w:style>
  <w:style w:type="paragraph" w:styleId="ac">
    <w:name w:val="header"/>
    <w:aliases w:val="hd,Guideline, Знак5,Знак5"/>
    <w:basedOn w:val="a"/>
    <w:link w:val="ad"/>
    <w:unhideWhenUsed/>
    <w:rsid w:val="00C449E9"/>
    <w:pPr>
      <w:tabs>
        <w:tab w:val="center" w:pos="4677"/>
        <w:tab w:val="right" w:pos="9355"/>
      </w:tabs>
      <w:spacing w:after="0" w:line="240" w:lineRule="auto"/>
    </w:pPr>
  </w:style>
  <w:style w:type="character" w:customStyle="1" w:styleId="ad">
    <w:name w:val="Верхний колонтитул Знак"/>
    <w:aliases w:val="hd Знак,Guideline Знак, Знак5 Знак,Знак5 Знак"/>
    <w:basedOn w:val="a0"/>
    <w:link w:val="ac"/>
    <w:rsid w:val="00C449E9"/>
  </w:style>
  <w:style w:type="paragraph" w:styleId="ae">
    <w:name w:val="footer"/>
    <w:basedOn w:val="a"/>
    <w:link w:val="af"/>
    <w:uiPriority w:val="99"/>
    <w:unhideWhenUsed/>
    <w:rsid w:val="00C449E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449E9"/>
  </w:style>
  <w:style w:type="table" w:customStyle="1" w:styleId="TableNormal1">
    <w:name w:val="Table Normal1"/>
    <w:uiPriority w:val="2"/>
    <w:semiHidden/>
    <w:unhideWhenUsed/>
    <w:qFormat/>
    <w:rsid w:val="00050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1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556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40">
    <w:name w:val="Заголовок 4 Знак"/>
    <w:basedOn w:val="a0"/>
    <w:link w:val="4"/>
    <w:rsid w:val="00213634"/>
    <w:rPr>
      <w:rFonts w:asciiTheme="majorHAnsi" w:eastAsiaTheme="majorEastAsia" w:hAnsiTheme="majorHAnsi" w:cstheme="majorBidi"/>
      <w:b/>
      <w:bCs/>
      <w:i/>
      <w:iCs/>
      <w:color w:val="4F81BD" w:themeColor="accent1"/>
    </w:rPr>
  </w:style>
  <w:style w:type="paragraph" w:styleId="12">
    <w:name w:val="toc 1"/>
    <w:basedOn w:val="a"/>
    <w:uiPriority w:val="39"/>
    <w:qFormat/>
    <w:rsid w:val="00B72B60"/>
    <w:pPr>
      <w:spacing w:before="120" w:after="120"/>
    </w:pPr>
    <w:rPr>
      <w:rFonts w:asciiTheme="minorHAnsi" w:hAnsiTheme="minorHAnsi"/>
      <w:b/>
      <w:bCs/>
      <w:caps/>
      <w:sz w:val="20"/>
      <w:szCs w:val="20"/>
    </w:rPr>
  </w:style>
  <w:style w:type="paragraph" w:styleId="21">
    <w:name w:val="toc 2"/>
    <w:basedOn w:val="a"/>
    <w:uiPriority w:val="39"/>
    <w:qFormat/>
    <w:rsid w:val="00B72B60"/>
    <w:pPr>
      <w:spacing w:after="0"/>
      <w:ind w:left="280"/>
    </w:pPr>
    <w:rPr>
      <w:rFonts w:asciiTheme="minorHAnsi" w:hAnsiTheme="minorHAnsi"/>
      <w:smallCaps/>
      <w:sz w:val="20"/>
      <w:szCs w:val="20"/>
    </w:rPr>
  </w:style>
  <w:style w:type="paragraph" w:styleId="31">
    <w:name w:val="toc 3"/>
    <w:basedOn w:val="a"/>
    <w:uiPriority w:val="39"/>
    <w:qFormat/>
    <w:rsid w:val="00B72B60"/>
    <w:pPr>
      <w:spacing w:after="0"/>
      <w:ind w:left="560"/>
    </w:pPr>
    <w:rPr>
      <w:rFonts w:asciiTheme="minorHAnsi" w:hAnsiTheme="minorHAnsi"/>
      <w:i/>
      <w:iCs/>
      <w:sz w:val="20"/>
      <w:szCs w:val="20"/>
    </w:rPr>
  </w:style>
  <w:style w:type="paragraph" w:styleId="41">
    <w:name w:val="toc 4"/>
    <w:basedOn w:val="a"/>
    <w:uiPriority w:val="39"/>
    <w:qFormat/>
    <w:rsid w:val="00B72B60"/>
    <w:pPr>
      <w:spacing w:after="0"/>
      <w:ind w:left="840"/>
    </w:pPr>
    <w:rPr>
      <w:rFonts w:asciiTheme="minorHAnsi" w:hAnsiTheme="minorHAnsi"/>
      <w:sz w:val="18"/>
      <w:szCs w:val="18"/>
    </w:rPr>
  </w:style>
  <w:style w:type="paragraph" w:styleId="51">
    <w:name w:val="toc 5"/>
    <w:basedOn w:val="a"/>
    <w:uiPriority w:val="39"/>
    <w:qFormat/>
    <w:rsid w:val="00B72B60"/>
    <w:pPr>
      <w:spacing w:after="0"/>
      <w:ind w:left="1120"/>
    </w:pPr>
    <w:rPr>
      <w:rFonts w:asciiTheme="minorHAnsi" w:hAnsiTheme="minorHAnsi"/>
      <w:sz w:val="18"/>
      <w:szCs w:val="18"/>
    </w:rPr>
  </w:style>
  <w:style w:type="table" w:customStyle="1" w:styleId="TableNormal4">
    <w:name w:val="Table Normal4"/>
    <w:uiPriority w:val="2"/>
    <w:semiHidden/>
    <w:unhideWhenUsed/>
    <w:qFormat/>
    <w:rsid w:val="00606EB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74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fontstyle01">
    <w:name w:val="fontstyle01"/>
    <w:basedOn w:val="a0"/>
    <w:rsid w:val="00666007"/>
    <w:rPr>
      <w:rFonts w:ascii="Times New Roman" w:hAnsi="Times New Roman" w:cs="Times New Roman" w:hint="default"/>
      <w:b/>
      <w:bCs/>
      <w:i w:val="0"/>
      <w:iCs w:val="0"/>
      <w:color w:val="000000"/>
      <w:sz w:val="28"/>
      <w:szCs w:val="28"/>
    </w:rPr>
  </w:style>
  <w:style w:type="character" w:customStyle="1" w:styleId="fontstyle21">
    <w:name w:val="fontstyle21"/>
    <w:basedOn w:val="a0"/>
    <w:rsid w:val="00666007"/>
    <w:rPr>
      <w:rFonts w:ascii="Times New Roman" w:hAnsi="Times New Roman" w:cs="Times New Roman" w:hint="default"/>
      <w:b w:val="0"/>
      <w:bCs w:val="0"/>
      <w:i w:val="0"/>
      <w:iCs w:val="0"/>
      <w:color w:val="000000"/>
      <w:sz w:val="24"/>
      <w:szCs w:val="24"/>
    </w:rPr>
  </w:style>
  <w:style w:type="character" w:customStyle="1" w:styleId="fontstyle31">
    <w:name w:val="fontstyle31"/>
    <w:basedOn w:val="a0"/>
    <w:rsid w:val="00666007"/>
    <w:rPr>
      <w:rFonts w:ascii="Symbol" w:hAnsi="Symbol" w:hint="default"/>
      <w:b w:val="0"/>
      <w:bCs w:val="0"/>
      <w:i w:val="0"/>
      <w:iCs w:val="0"/>
      <w:color w:val="000000"/>
      <w:sz w:val="24"/>
      <w:szCs w:val="24"/>
    </w:rPr>
  </w:style>
  <w:style w:type="character" w:customStyle="1" w:styleId="fontstyle41">
    <w:name w:val="fontstyle41"/>
    <w:basedOn w:val="a0"/>
    <w:rsid w:val="00666007"/>
    <w:rPr>
      <w:rFonts w:ascii="Symbol" w:hAnsi="Symbol" w:hint="default"/>
      <w:b w:val="0"/>
      <w:bCs w:val="0"/>
      <w:i w:val="0"/>
      <w:iCs w:val="0"/>
      <w:color w:val="000000"/>
      <w:sz w:val="24"/>
      <w:szCs w:val="24"/>
    </w:rPr>
  </w:style>
  <w:style w:type="table" w:customStyle="1" w:styleId="TableNormal6">
    <w:name w:val="Table Normal6"/>
    <w:uiPriority w:val="2"/>
    <w:semiHidden/>
    <w:unhideWhenUsed/>
    <w:qFormat/>
    <w:rsid w:val="006D3F0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28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468B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5590"/>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127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af0">
    <w:name w:val="Hyperlink"/>
    <w:uiPriority w:val="99"/>
    <w:unhideWhenUsed/>
    <w:rsid w:val="006F1BED"/>
    <w:rPr>
      <w:color w:val="0000FF"/>
      <w:u w:val="single"/>
    </w:rPr>
  </w:style>
  <w:style w:type="character" w:customStyle="1" w:styleId="50">
    <w:name w:val="Заголовок 5 Знак"/>
    <w:basedOn w:val="a0"/>
    <w:link w:val="5"/>
    <w:rsid w:val="00011BC8"/>
    <w:rPr>
      <w:rFonts w:ascii="Georgia" w:eastAsia="Times New Roman" w:hAnsi="Georgia" w:cs="Times New Roman"/>
      <w:color w:val="243F60"/>
      <w:sz w:val="22"/>
      <w:lang w:val="en-US" w:bidi="en-US"/>
    </w:rPr>
  </w:style>
  <w:style w:type="character" w:customStyle="1" w:styleId="60">
    <w:name w:val="Заголовок 6 Знак"/>
    <w:basedOn w:val="a0"/>
    <w:link w:val="6"/>
    <w:rsid w:val="00011BC8"/>
    <w:rPr>
      <w:rFonts w:ascii="Georgia" w:eastAsia="Times New Roman" w:hAnsi="Georgia" w:cs="Times New Roman"/>
      <w:i/>
      <w:iCs/>
      <w:color w:val="243F60"/>
      <w:sz w:val="22"/>
      <w:lang w:val="en-US" w:bidi="en-US"/>
    </w:rPr>
  </w:style>
  <w:style w:type="character" w:customStyle="1" w:styleId="70">
    <w:name w:val="Заголовок 7 Знак"/>
    <w:basedOn w:val="a0"/>
    <w:link w:val="7"/>
    <w:rsid w:val="00011BC8"/>
    <w:rPr>
      <w:rFonts w:ascii="Georgia" w:eastAsia="Times New Roman" w:hAnsi="Georgia" w:cs="Times New Roman"/>
      <w:i/>
      <w:iCs/>
      <w:color w:val="404040"/>
      <w:sz w:val="22"/>
      <w:lang w:val="en-US" w:bidi="en-US"/>
    </w:rPr>
  </w:style>
  <w:style w:type="character" w:customStyle="1" w:styleId="80">
    <w:name w:val="Заголовок 8 Знак"/>
    <w:basedOn w:val="a0"/>
    <w:link w:val="8"/>
    <w:rsid w:val="00011BC8"/>
    <w:rPr>
      <w:rFonts w:ascii="Georgia" w:eastAsia="Times New Roman" w:hAnsi="Georgia" w:cs="Times New Roman"/>
      <w:color w:val="4F81BD"/>
      <w:sz w:val="20"/>
      <w:szCs w:val="20"/>
      <w:lang w:val="en-US" w:bidi="en-US"/>
    </w:rPr>
  </w:style>
  <w:style w:type="character" w:customStyle="1" w:styleId="90">
    <w:name w:val="Заголовок 9 Знак"/>
    <w:basedOn w:val="a0"/>
    <w:link w:val="9"/>
    <w:uiPriority w:val="9"/>
    <w:semiHidden/>
    <w:rsid w:val="00011BC8"/>
    <w:rPr>
      <w:rFonts w:ascii="Georgia" w:eastAsia="Times New Roman" w:hAnsi="Georgia" w:cs="Times New Roman"/>
      <w:i/>
      <w:iCs/>
      <w:color w:val="404040"/>
      <w:sz w:val="20"/>
      <w:szCs w:val="20"/>
      <w:lang w:val="en-US" w:bidi="en-US"/>
    </w:rPr>
  </w:style>
  <w:style w:type="numbering" w:customStyle="1" w:styleId="13">
    <w:name w:val="Нет списка1"/>
    <w:next w:val="a2"/>
    <w:uiPriority w:val="99"/>
    <w:semiHidden/>
    <w:unhideWhenUsed/>
    <w:rsid w:val="00011BC8"/>
  </w:style>
  <w:style w:type="character" w:styleId="af1">
    <w:name w:val="Strong"/>
    <w:uiPriority w:val="22"/>
    <w:qFormat/>
    <w:rsid w:val="00011BC8"/>
    <w:rPr>
      <w:b/>
      <w:bCs/>
    </w:rPr>
  </w:style>
  <w:style w:type="character" w:customStyle="1" w:styleId="apple-converted-space">
    <w:name w:val="apple-converted-space"/>
    <w:basedOn w:val="a0"/>
    <w:rsid w:val="00011BC8"/>
  </w:style>
  <w:style w:type="table" w:customStyle="1" w:styleId="14">
    <w:name w:val="Сетка таблицы1"/>
    <w:basedOn w:val="a1"/>
    <w:next w:val="a5"/>
    <w:uiPriority w:val="59"/>
    <w:rsid w:val="00011BC8"/>
    <w:pPr>
      <w:spacing w:after="0" w:line="240" w:lineRule="auto"/>
    </w:pPr>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011BC8"/>
    <w:pPr>
      <w:widowControl w:val="0"/>
      <w:autoSpaceDE w:val="0"/>
      <w:autoSpaceDN w:val="0"/>
      <w:adjustRightInd w:val="0"/>
    </w:pPr>
    <w:rPr>
      <w:rFonts w:eastAsia="Times New Roman" w:cs="Times New Roman"/>
      <w:b/>
      <w:bCs/>
      <w:sz w:val="24"/>
      <w:szCs w:val="24"/>
      <w:lang w:val="en-US" w:eastAsia="ru-RU" w:bidi="en-US"/>
    </w:rPr>
  </w:style>
  <w:style w:type="paragraph" w:styleId="af2">
    <w:name w:val="TOC Heading"/>
    <w:basedOn w:val="1"/>
    <w:next w:val="a"/>
    <w:uiPriority w:val="39"/>
    <w:unhideWhenUsed/>
    <w:qFormat/>
    <w:rsid w:val="00011BC8"/>
    <w:pPr>
      <w:keepNext/>
      <w:keepLines/>
      <w:widowControl/>
      <w:autoSpaceDE/>
      <w:autoSpaceDN/>
      <w:spacing w:before="480" w:line="276" w:lineRule="auto"/>
      <w:ind w:left="0" w:right="0"/>
      <w:jc w:val="left"/>
      <w:outlineLvl w:val="9"/>
    </w:pPr>
    <w:rPr>
      <w:rFonts w:ascii="Georgia" w:hAnsi="Georgia"/>
      <w:color w:val="365F91"/>
      <w:sz w:val="28"/>
      <w:szCs w:val="28"/>
      <w:lang w:bidi="en-US"/>
    </w:rPr>
  </w:style>
  <w:style w:type="table" w:customStyle="1" w:styleId="113">
    <w:name w:val="Сетка таблицы11"/>
    <w:basedOn w:val="a1"/>
    <w:next w:val="a5"/>
    <w:rsid w:val="00011BC8"/>
    <w:pPr>
      <w:spacing w:after="0" w:line="240" w:lineRule="auto"/>
    </w:pPr>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2"/>
    <w:unhideWhenUsed/>
    <w:qFormat/>
    <w:rsid w:val="00011BC8"/>
    <w:pPr>
      <w:spacing w:line="240" w:lineRule="auto"/>
    </w:pPr>
    <w:rPr>
      <w:rFonts w:ascii="Georgia" w:eastAsia="Times New Roman" w:hAnsi="Georgia" w:cs="Times New Roman"/>
      <w:b/>
      <w:bCs/>
      <w:color w:val="4F81BD"/>
      <w:sz w:val="18"/>
      <w:szCs w:val="18"/>
      <w:lang w:val="en-US" w:bidi="en-US"/>
    </w:rPr>
  </w:style>
  <w:style w:type="paragraph" w:styleId="af4">
    <w:name w:val="Title"/>
    <w:basedOn w:val="a"/>
    <w:next w:val="a"/>
    <w:link w:val="af5"/>
    <w:qFormat/>
    <w:rsid w:val="00011BC8"/>
    <w:pPr>
      <w:pBdr>
        <w:bottom w:val="single" w:sz="8" w:space="4" w:color="4F81BD"/>
      </w:pBdr>
      <w:spacing w:after="300" w:line="240" w:lineRule="auto"/>
      <w:contextualSpacing/>
    </w:pPr>
    <w:rPr>
      <w:rFonts w:ascii="Georgia" w:eastAsia="Times New Roman" w:hAnsi="Georgia" w:cs="Times New Roman"/>
      <w:color w:val="17365D"/>
      <w:spacing w:val="5"/>
      <w:kern w:val="28"/>
      <w:sz w:val="52"/>
      <w:szCs w:val="52"/>
      <w:lang w:val="en-US" w:bidi="en-US"/>
    </w:rPr>
  </w:style>
  <w:style w:type="character" w:customStyle="1" w:styleId="af5">
    <w:name w:val="Заголовок Знак"/>
    <w:basedOn w:val="a0"/>
    <w:link w:val="af4"/>
    <w:rsid w:val="00011BC8"/>
    <w:rPr>
      <w:rFonts w:ascii="Georgia" w:eastAsia="Times New Roman" w:hAnsi="Georgia" w:cs="Times New Roman"/>
      <w:color w:val="17365D"/>
      <w:spacing w:val="5"/>
      <w:kern w:val="28"/>
      <w:sz w:val="52"/>
      <w:szCs w:val="52"/>
      <w:lang w:val="en-US" w:bidi="en-US"/>
    </w:rPr>
  </w:style>
  <w:style w:type="paragraph" w:styleId="af6">
    <w:name w:val="Subtitle"/>
    <w:basedOn w:val="a"/>
    <w:next w:val="a"/>
    <w:link w:val="af7"/>
    <w:uiPriority w:val="11"/>
    <w:qFormat/>
    <w:rsid w:val="00011BC8"/>
    <w:pPr>
      <w:numPr>
        <w:ilvl w:val="1"/>
      </w:numPr>
    </w:pPr>
    <w:rPr>
      <w:rFonts w:ascii="Georgia" w:eastAsia="Times New Roman" w:hAnsi="Georgia" w:cs="Times New Roman"/>
      <w:i/>
      <w:iCs/>
      <w:color w:val="4F81BD"/>
      <w:spacing w:val="15"/>
      <w:sz w:val="24"/>
      <w:szCs w:val="24"/>
      <w:lang w:val="en-US" w:bidi="en-US"/>
    </w:rPr>
  </w:style>
  <w:style w:type="character" w:customStyle="1" w:styleId="af7">
    <w:name w:val="Подзаголовок Знак"/>
    <w:basedOn w:val="a0"/>
    <w:link w:val="af6"/>
    <w:uiPriority w:val="11"/>
    <w:rsid w:val="00011BC8"/>
    <w:rPr>
      <w:rFonts w:ascii="Georgia" w:eastAsia="Times New Roman" w:hAnsi="Georgia" w:cs="Times New Roman"/>
      <w:i/>
      <w:iCs/>
      <w:color w:val="4F81BD"/>
      <w:spacing w:val="15"/>
      <w:sz w:val="24"/>
      <w:szCs w:val="24"/>
      <w:lang w:val="en-US" w:bidi="en-US"/>
    </w:rPr>
  </w:style>
  <w:style w:type="character" w:styleId="af8">
    <w:name w:val="Emphasis"/>
    <w:qFormat/>
    <w:rsid w:val="00011BC8"/>
    <w:rPr>
      <w:i/>
      <w:iCs/>
    </w:rPr>
  </w:style>
  <w:style w:type="paragraph" w:styleId="af9">
    <w:name w:val="No Spacing"/>
    <w:link w:val="afa"/>
    <w:qFormat/>
    <w:rsid w:val="00011BC8"/>
    <w:pPr>
      <w:spacing w:after="0" w:line="240" w:lineRule="auto"/>
    </w:pPr>
    <w:rPr>
      <w:rFonts w:ascii="Georgia" w:eastAsia="Times New Roman" w:hAnsi="Georgia" w:cs="Times New Roman"/>
      <w:sz w:val="22"/>
      <w:lang w:val="en-US" w:bidi="en-US"/>
    </w:rPr>
  </w:style>
  <w:style w:type="character" w:customStyle="1" w:styleId="afa">
    <w:name w:val="Без интервала Знак"/>
    <w:basedOn w:val="a0"/>
    <w:link w:val="af9"/>
    <w:uiPriority w:val="1"/>
    <w:rsid w:val="00011BC8"/>
    <w:rPr>
      <w:rFonts w:ascii="Georgia" w:eastAsia="Times New Roman" w:hAnsi="Georgia" w:cs="Times New Roman"/>
      <w:sz w:val="22"/>
      <w:lang w:val="en-US" w:bidi="en-US"/>
    </w:rPr>
  </w:style>
  <w:style w:type="paragraph" w:styleId="23">
    <w:name w:val="Quote"/>
    <w:basedOn w:val="a"/>
    <w:next w:val="a"/>
    <w:link w:val="24"/>
    <w:uiPriority w:val="29"/>
    <w:qFormat/>
    <w:rsid w:val="00011BC8"/>
    <w:rPr>
      <w:rFonts w:ascii="Georgia" w:eastAsia="Times New Roman" w:hAnsi="Georgia" w:cs="Times New Roman"/>
      <w:i/>
      <w:iCs/>
      <w:color w:val="000000"/>
      <w:sz w:val="22"/>
      <w:lang w:val="en-US" w:bidi="en-US"/>
    </w:rPr>
  </w:style>
  <w:style w:type="character" w:customStyle="1" w:styleId="24">
    <w:name w:val="Цитата 2 Знак"/>
    <w:basedOn w:val="a0"/>
    <w:link w:val="23"/>
    <w:uiPriority w:val="29"/>
    <w:rsid w:val="00011BC8"/>
    <w:rPr>
      <w:rFonts w:ascii="Georgia" w:eastAsia="Times New Roman" w:hAnsi="Georgia" w:cs="Times New Roman"/>
      <w:i/>
      <w:iCs/>
      <w:color w:val="000000"/>
      <w:sz w:val="22"/>
      <w:lang w:val="en-US" w:bidi="en-US"/>
    </w:rPr>
  </w:style>
  <w:style w:type="paragraph" w:styleId="afb">
    <w:name w:val="Intense Quote"/>
    <w:basedOn w:val="a"/>
    <w:next w:val="a"/>
    <w:link w:val="afc"/>
    <w:uiPriority w:val="30"/>
    <w:qFormat/>
    <w:rsid w:val="00011BC8"/>
    <w:pPr>
      <w:pBdr>
        <w:bottom w:val="single" w:sz="4" w:space="4" w:color="4F81BD"/>
      </w:pBdr>
      <w:spacing w:before="200" w:after="280"/>
      <w:ind w:left="936" w:right="936"/>
    </w:pPr>
    <w:rPr>
      <w:rFonts w:ascii="Georgia" w:eastAsia="Times New Roman" w:hAnsi="Georgia" w:cs="Times New Roman"/>
      <w:b/>
      <w:bCs/>
      <w:i/>
      <w:iCs/>
      <w:color w:val="4F81BD"/>
      <w:sz w:val="22"/>
      <w:lang w:val="en-US" w:bidi="en-US"/>
    </w:rPr>
  </w:style>
  <w:style w:type="character" w:customStyle="1" w:styleId="afc">
    <w:name w:val="Выделенная цитата Знак"/>
    <w:basedOn w:val="a0"/>
    <w:link w:val="afb"/>
    <w:uiPriority w:val="30"/>
    <w:rsid w:val="00011BC8"/>
    <w:rPr>
      <w:rFonts w:ascii="Georgia" w:eastAsia="Times New Roman" w:hAnsi="Georgia" w:cs="Times New Roman"/>
      <w:b/>
      <w:bCs/>
      <w:i/>
      <w:iCs/>
      <w:color w:val="4F81BD"/>
      <w:sz w:val="22"/>
      <w:lang w:val="en-US" w:bidi="en-US"/>
    </w:rPr>
  </w:style>
  <w:style w:type="character" w:styleId="afd">
    <w:name w:val="Subtle Emphasis"/>
    <w:uiPriority w:val="19"/>
    <w:qFormat/>
    <w:rsid w:val="00011BC8"/>
    <w:rPr>
      <w:i/>
      <w:iCs/>
      <w:color w:val="808080"/>
    </w:rPr>
  </w:style>
  <w:style w:type="character" w:styleId="afe">
    <w:name w:val="Intense Emphasis"/>
    <w:uiPriority w:val="21"/>
    <w:qFormat/>
    <w:rsid w:val="00011BC8"/>
    <w:rPr>
      <w:b/>
      <w:bCs/>
      <w:i/>
      <w:iCs/>
      <w:color w:val="4F81BD"/>
    </w:rPr>
  </w:style>
  <w:style w:type="character" w:styleId="aff">
    <w:name w:val="Subtle Reference"/>
    <w:uiPriority w:val="31"/>
    <w:qFormat/>
    <w:rsid w:val="00011BC8"/>
    <w:rPr>
      <w:smallCaps/>
      <w:color w:val="C0504D"/>
      <w:u w:val="single"/>
    </w:rPr>
  </w:style>
  <w:style w:type="character" w:styleId="aff0">
    <w:name w:val="Intense Reference"/>
    <w:uiPriority w:val="32"/>
    <w:qFormat/>
    <w:rsid w:val="00011BC8"/>
    <w:rPr>
      <w:b/>
      <w:bCs/>
      <w:smallCaps/>
      <w:color w:val="C0504D"/>
      <w:spacing w:val="5"/>
      <w:u w:val="single"/>
    </w:rPr>
  </w:style>
  <w:style w:type="character" w:styleId="aff1">
    <w:name w:val="Book Title"/>
    <w:uiPriority w:val="33"/>
    <w:qFormat/>
    <w:rsid w:val="00011BC8"/>
    <w:rPr>
      <w:b/>
      <w:bCs/>
      <w:smallCaps/>
      <w:spacing w:val="5"/>
    </w:rPr>
  </w:style>
  <w:style w:type="paragraph" w:customStyle="1" w:styleId="ConsPlusNormal">
    <w:name w:val="ConsPlusNormal"/>
    <w:rsid w:val="00011B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4">
    <w:name w:val="Нет списка11"/>
    <w:next w:val="a2"/>
    <w:semiHidden/>
    <w:rsid w:val="00011BC8"/>
  </w:style>
  <w:style w:type="table" w:customStyle="1" w:styleId="25">
    <w:name w:val="Сетка таблицы2"/>
    <w:basedOn w:val="a1"/>
    <w:next w:val="a5"/>
    <w:rsid w:val="00011BC8"/>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Document Map"/>
    <w:basedOn w:val="a"/>
    <w:link w:val="aff3"/>
    <w:semiHidden/>
    <w:rsid w:val="00011BC8"/>
    <w:pPr>
      <w:shd w:val="clear" w:color="auto" w:fill="000080"/>
      <w:spacing w:after="0" w:line="240" w:lineRule="auto"/>
    </w:pPr>
    <w:rPr>
      <w:rFonts w:ascii="Tahoma" w:eastAsia="Times New Roman" w:hAnsi="Tahoma" w:cs="Tahoma"/>
      <w:noProof/>
      <w:sz w:val="20"/>
      <w:szCs w:val="20"/>
      <w:lang w:eastAsia="ru-RU"/>
    </w:rPr>
  </w:style>
  <w:style w:type="character" w:customStyle="1" w:styleId="aff3">
    <w:name w:val="Схема документа Знак"/>
    <w:basedOn w:val="a0"/>
    <w:link w:val="aff2"/>
    <w:rsid w:val="00011BC8"/>
    <w:rPr>
      <w:rFonts w:ascii="Tahoma" w:eastAsia="Times New Roman" w:hAnsi="Tahoma" w:cs="Tahoma"/>
      <w:noProof/>
      <w:sz w:val="20"/>
      <w:szCs w:val="20"/>
      <w:shd w:val="clear" w:color="auto" w:fill="000080"/>
      <w:lang w:eastAsia="ru-RU"/>
    </w:rPr>
  </w:style>
  <w:style w:type="paragraph" w:styleId="26">
    <w:name w:val="Body Text 2"/>
    <w:basedOn w:val="a"/>
    <w:link w:val="27"/>
    <w:rsid w:val="00011BC8"/>
    <w:pPr>
      <w:spacing w:after="0" w:line="240" w:lineRule="auto"/>
      <w:jc w:val="both"/>
    </w:pPr>
    <w:rPr>
      <w:rFonts w:ascii="Arial" w:eastAsia="Times New Roman" w:hAnsi="Arial" w:cs="Arial"/>
      <w:szCs w:val="24"/>
      <w:lang w:eastAsia="ru-RU"/>
    </w:rPr>
  </w:style>
  <w:style w:type="character" w:customStyle="1" w:styleId="27">
    <w:name w:val="Основной текст 2 Знак"/>
    <w:basedOn w:val="a0"/>
    <w:link w:val="26"/>
    <w:rsid w:val="00011BC8"/>
    <w:rPr>
      <w:rFonts w:ascii="Arial" w:eastAsia="Times New Roman" w:hAnsi="Arial" w:cs="Arial"/>
      <w:szCs w:val="24"/>
      <w:lang w:eastAsia="ru-RU"/>
    </w:rPr>
  </w:style>
  <w:style w:type="character" w:styleId="aff4">
    <w:name w:val="page number"/>
    <w:rsid w:val="00011BC8"/>
  </w:style>
  <w:style w:type="table" w:customStyle="1" w:styleId="32">
    <w:name w:val="Сетка таблицы3"/>
    <w:basedOn w:val="a1"/>
    <w:next w:val="a5"/>
    <w:uiPriority w:val="59"/>
    <w:rsid w:val="00011BC8"/>
    <w:pPr>
      <w:spacing w:after="0" w:line="240" w:lineRule="auto"/>
      <w:ind w:left="720" w:right="-6" w:firstLine="680"/>
      <w:jc w:val="both"/>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8">
    <w:name w:val="Нет списка2"/>
    <w:next w:val="a2"/>
    <w:semiHidden/>
    <w:rsid w:val="00011BC8"/>
  </w:style>
  <w:style w:type="table" w:customStyle="1" w:styleId="42">
    <w:name w:val="Сетка таблицы4"/>
    <w:basedOn w:val="a1"/>
    <w:next w:val="a5"/>
    <w:rsid w:val="00011BC8"/>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011BC8"/>
  </w:style>
  <w:style w:type="paragraph" w:styleId="29">
    <w:name w:val="Body Text Indent 2"/>
    <w:basedOn w:val="a"/>
    <w:link w:val="2a"/>
    <w:rsid w:val="00011BC8"/>
    <w:pPr>
      <w:spacing w:after="0" w:line="240" w:lineRule="auto"/>
      <w:ind w:left="180"/>
      <w:jc w:val="both"/>
    </w:pPr>
    <w:rPr>
      <w:rFonts w:eastAsia="Times New Roman" w:cs="Times New Roman"/>
      <w:sz w:val="20"/>
      <w:szCs w:val="24"/>
      <w:lang w:eastAsia="ru-RU"/>
    </w:rPr>
  </w:style>
  <w:style w:type="character" w:customStyle="1" w:styleId="2a">
    <w:name w:val="Основной текст с отступом 2 Знак"/>
    <w:basedOn w:val="a0"/>
    <w:link w:val="29"/>
    <w:rsid w:val="00011BC8"/>
    <w:rPr>
      <w:rFonts w:eastAsia="Times New Roman" w:cs="Times New Roman"/>
      <w:sz w:val="20"/>
      <w:szCs w:val="24"/>
      <w:lang w:eastAsia="ru-RU"/>
    </w:rPr>
  </w:style>
  <w:style w:type="table" w:customStyle="1" w:styleId="52">
    <w:name w:val="Сетка таблицы5"/>
    <w:basedOn w:val="a1"/>
    <w:next w:val="a5"/>
    <w:uiPriority w:val="59"/>
    <w:rsid w:val="00011BC8"/>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link w:val="35"/>
    <w:rsid w:val="00011BC8"/>
    <w:pPr>
      <w:spacing w:after="0" w:line="240" w:lineRule="auto"/>
      <w:jc w:val="center"/>
    </w:pPr>
    <w:rPr>
      <w:rFonts w:ascii="Arial" w:eastAsia="Times New Roman" w:hAnsi="Arial" w:cs="Arial"/>
      <w:b/>
      <w:sz w:val="24"/>
      <w:szCs w:val="28"/>
      <w:lang w:eastAsia="ru-RU"/>
    </w:rPr>
  </w:style>
  <w:style w:type="character" w:customStyle="1" w:styleId="35">
    <w:name w:val="Основной текст 3 Знак"/>
    <w:basedOn w:val="a0"/>
    <w:link w:val="34"/>
    <w:rsid w:val="00011BC8"/>
    <w:rPr>
      <w:rFonts w:ascii="Arial" w:eastAsia="Times New Roman" w:hAnsi="Arial" w:cs="Arial"/>
      <w:b/>
      <w:sz w:val="24"/>
      <w:szCs w:val="28"/>
      <w:lang w:eastAsia="ru-RU"/>
    </w:rPr>
  </w:style>
  <w:style w:type="paragraph" w:styleId="aff5">
    <w:name w:val="Body Text Indent"/>
    <w:basedOn w:val="a"/>
    <w:link w:val="aff6"/>
    <w:rsid w:val="00011BC8"/>
    <w:pPr>
      <w:spacing w:after="120" w:line="240" w:lineRule="auto"/>
      <w:ind w:left="283"/>
    </w:pPr>
    <w:rPr>
      <w:rFonts w:eastAsia="Times New Roman" w:cs="Times New Roman"/>
      <w:sz w:val="24"/>
      <w:szCs w:val="24"/>
      <w:lang w:eastAsia="ru-RU"/>
    </w:rPr>
  </w:style>
  <w:style w:type="character" w:customStyle="1" w:styleId="aff6">
    <w:name w:val="Основной текст с отступом Знак"/>
    <w:basedOn w:val="a0"/>
    <w:link w:val="aff5"/>
    <w:rsid w:val="00011BC8"/>
    <w:rPr>
      <w:rFonts w:eastAsia="Times New Roman" w:cs="Times New Roman"/>
      <w:sz w:val="24"/>
      <w:szCs w:val="24"/>
      <w:lang w:eastAsia="ru-RU"/>
    </w:rPr>
  </w:style>
  <w:style w:type="character" w:styleId="aff7">
    <w:name w:val="FollowedHyperlink"/>
    <w:uiPriority w:val="99"/>
    <w:rsid w:val="00011BC8"/>
    <w:rPr>
      <w:color w:val="800080"/>
      <w:u w:val="single"/>
    </w:rPr>
  </w:style>
  <w:style w:type="paragraph" w:customStyle="1" w:styleId="xl24">
    <w:name w:val="xl24"/>
    <w:basedOn w:val="a"/>
    <w:rsid w:val="00011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character" w:customStyle="1" w:styleId="a4">
    <w:name w:val="Абзац списка Знак"/>
    <w:aliases w:val="Обычный текст Знак,it_List1 Знак,Ненумерованный список Знак,основной диплом Знак,ПАРАГРАФ Знак,Абзац списка11 Знак,Абзац вправо-1 Знак,Абзац списка нумерованный Знак"/>
    <w:link w:val="a3"/>
    <w:uiPriority w:val="34"/>
    <w:rsid w:val="00244CEC"/>
  </w:style>
  <w:style w:type="paragraph" w:styleId="aff8">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
    <w:link w:val="aff9"/>
    <w:uiPriority w:val="99"/>
    <w:rsid w:val="006A4472"/>
    <w:pPr>
      <w:spacing w:after="0" w:line="240" w:lineRule="auto"/>
    </w:pPr>
    <w:rPr>
      <w:rFonts w:eastAsia="Times New Roman" w:cs="Times New Roman"/>
      <w:sz w:val="20"/>
      <w:szCs w:val="20"/>
      <w:lang w:eastAsia="ru-RU"/>
    </w:rPr>
  </w:style>
  <w:style w:type="character" w:customStyle="1" w:styleId="aff9">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0"/>
    <w:link w:val="aff8"/>
    <w:uiPriority w:val="99"/>
    <w:rsid w:val="006A4472"/>
    <w:rPr>
      <w:rFonts w:eastAsia="Times New Roman" w:cs="Times New Roman"/>
      <w:sz w:val="20"/>
      <w:szCs w:val="20"/>
      <w:lang w:eastAsia="ru-RU"/>
    </w:rPr>
  </w:style>
  <w:style w:type="character" w:styleId="affa">
    <w:name w:val="footnote reference"/>
    <w:rsid w:val="006A4472"/>
    <w:rPr>
      <w:vertAlign w:val="superscript"/>
    </w:rPr>
  </w:style>
  <w:style w:type="paragraph" w:styleId="71">
    <w:name w:val="toc 7"/>
    <w:basedOn w:val="a"/>
    <w:next w:val="a"/>
    <w:autoRedefine/>
    <w:uiPriority w:val="39"/>
    <w:unhideWhenUsed/>
    <w:rsid w:val="003B58D7"/>
    <w:pPr>
      <w:tabs>
        <w:tab w:val="right" w:leader="dot" w:pos="9345"/>
      </w:tabs>
      <w:spacing w:after="0"/>
    </w:pPr>
    <w:rPr>
      <w:rFonts w:asciiTheme="minorHAnsi" w:hAnsiTheme="minorHAnsi"/>
      <w:sz w:val="18"/>
      <w:szCs w:val="18"/>
    </w:rPr>
  </w:style>
  <w:style w:type="paragraph" w:styleId="61">
    <w:name w:val="toc 6"/>
    <w:basedOn w:val="a"/>
    <w:next w:val="a"/>
    <w:autoRedefine/>
    <w:uiPriority w:val="39"/>
    <w:unhideWhenUsed/>
    <w:rsid w:val="00256F35"/>
    <w:pPr>
      <w:spacing w:after="0"/>
      <w:ind w:left="1400"/>
    </w:pPr>
    <w:rPr>
      <w:rFonts w:asciiTheme="minorHAnsi" w:hAnsiTheme="minorHAnsi"/>
      <w:sz w:val="18"/>
      <w:szCs w:val="18"/>
    </w:rPr>
  </w:style>
  <w:style w:type="paragraph" w:styleId="81">
    <w:name w:val="toc 8"/>
    <w:basedOn w:val="a"/>
    <w:next w:val="a"/>
    <w:autoRedefine/>
    <w:uiPriority w:val="39"/>
    <w:unhideWhenUsed/>
    <w:rsid w:val="00256F35"/>
    <w:pPr>
      <w:spacing w:after="0"/>
      <w:ind w:left="1960"/>
    </w:pPr>
    <w:rPr>
      <w:rFonts w:asciiTheme="minorHAnsi" w:hAnsiTheme="minorHAnsi"/>
      <w:sz w:val="18"/>
      <w:szCs w:val="18"/>
    </w:rPr>
  </w:style>
  <w:style w:type="paragraph" w:styleId="91">
    <w:name w:val="toc 9"/>
    <w:basedOn w:val="a"/>
    <w:next w:val="a"/>
    <w:autoRedefine/>
    <w:uiPriority w:val="39"/>
    <w:unhideWhenUsed/>
    <w:rsid w:val="00256F35"/>
    <w:pPr>
      <w:spacing w:after="0"/>
      <w:ind w:left="2240"/>
    </w:pPr>
    <w:rPr>
      <w:rFonts w:asciiTheme="minorHAnsi" w:hAnsiTheme="minorHAnsi"/>
      <w:sz w:val="18"/>
      <w:szCs w:val="18"/>
    </w:rPr>
  </w:style>
  <w:style w:type="paragraph" w:styleId="affb">
    <w:name w:val="Normal (Web)"/>
    <w:basedOn w:val="a"/>
    <w:uiPriority w:val="99"/>
    <w:unhideWhenUsed/>
    <w:rsid w:val="00C70D8B"/>
    <w:pPr>
      <w:spacing w:before="100" w:beforeAutospacing="1" w:after="100" w:afterAutospacing="1" w:line="240" w:lineRule="auto"/>
    </w:pPr>
    <w:rPr>
      <w:rFonts w:eastAsia="Times New Roman" w:cs="Times New Roman"/>
      <w:sz w:val="24"/>
      <w:szCs w:val="24"/>
      <w:lang w:eastAsia="ru-RU"/>
    </w:rPr>
  </w:style>
  <w:style w:type="paragraph" w:customStyle="1" w:styleId="affc">
    <w:name w:val="Для записок"/>
    <w:basedOn w:val="a"/>
    <w:qFormat/>
    <w:rsid w:val="00227945"/>
    <w:pPr>
      <w:spacing w:after="100" w:line="240" w:lineRule="auto"/>
      <w:ind w:firstLine="720"/>
      <w:jc w:val="both"/>
    </w:pPr>
    <w:rPr>
      <w:rFonts w:eastAsia="Times New Roman" w:cs="Times New Roman"/>
      <w:sz w:val="24"/>
      <w:szCs w:val="20"/>
      <w:lang w:eastAsia="ru-RU"/>
    </w:rPr>
  </w:style>
  <w:style w:type="numbering" w:customStyle="1" w:styleId="1ai215">
    <w:name w:val="1 / a / i215"/>
    <w:basedOn w:val="a2"/>
    <w:next w:val="1ai"/>
    <w:rsid w:val="0069519A"/>
    <w:pPr>
      <w:numPr>
        <w:numId w:val="4"/>
      </w:numPr>
    </w:pPr>
  </w:style>
  <w:style w:type="numbering" w:styleId="1ai">
    <w:name w:val="Outline List 1"/>
    <w:basedOn w:val="a2"/>
    <w:uiPriority w:val="99"/>
    <w:semiHidden/>
    <w:unhideWhenUsed/>
    <w:rsid w:val="0069519A"/>
  </w:style>
  <w:style w:type="paragraph" w:customStyle="1" w:styleId="affd">
    <w:name w:val="Основной"/>
    <w:basedOn w:val="a"/>
    <w:link w:val="affe"/>
    <w:rsid w:val="009537DC"/>
    <w:pPr>
      <w:spacing w:after="0" w:line="360" w:lineRule="auto"/>
      <w:ind w:firstLine="720"/>
      <w:jc w:val="both"/>
    </w:pPr>
    <w:rPr>
      <w:rFonts w:eastAsia="Times New Roman" w:cs="Times New Roman"/>
      <w:szCs w:val="28"/>
    </w:rPr>
  </w:style>
  <w:style w:type="character" w:customStyle="1" w:styleId="affe">
    <w:name w:val="Основной Знак"/>
    <w:link w:val="affd"/>
    <w:rsid w:val="009537DC"/>
    <w:rPr>
      <w:rFonts w:eastAsia="Times New Roman" w:cs="Times New Roman"/>
      <w:szCs w:val="28"/>
    </w:rPr>
  </w:style>
  <w:style w:type="paragraph" w:customStyle="1" w:styleId="S">
    <w:name w:val="S_Обычный в таблице"/>
    <w:basedOn w:val="a"/>
    <w:link w:val="S0"/>
    <w:rsid w:val="009537DC"/>
    <w:pPr>
      <w:spacing w:after="0" w:line="360" w:lineRule="auto"/>
      <w:jc w:val="center"/>
    </w:pPr>
    <w:rPr>
      <w:rFonts w:eastAsia="Times New Roman" w:cs="Times New Roman"/>
      <w:sz w:val="24"/>
      <w:szCs w:val="24"/>
      <w:lang w:eastAsia="ru-RU"/>
    </w:rPr>
  </w:style>
  <w:style w:type="character" w:customStyle="1" w:styleId="S0">
    <w:name w:val="S_Обычный в таблице Знак"/>
    <w:basedOn w:val="a0"/>
    <w:link w:val="S"/>
    <w:rsid w:val="009537DC"/>
    <w:rPr>
      <w:rFonts w:eastAsia="Times New Roman" w:cs="Times New Roman"/>
      <w:sz w:val="24"/>
      <w:szCs w:val="24"/>
      <w:lang w:eastAsia="ru-RU"/>
    </w:rPr>
  </w:style>
  <w:style w:type="character" w:customStyle="1" w:styleId="upper">
    <w:name w:val="upper"/>
    <w:basedOn w:val="a0"/>
    <w:rsid w:val="00BF02EC"/>
  </w:style>
  <w:style w:type="character" w:customStyle="1" w:styleId="53">
    <w:name w:val="Основной текст (5)_"/>
    <w:link w:val="54"/>
    <w:rsid w:val="000F02BE"/>
    <w:rPr>
      <w:rFonts w:cs="Times New Roman"/>
      <w:sz w:val="15"/>
      <w:szCs w:val="15"/>
      <w:shd w:val="clear" w:color="auto" w:fill="FFFFFF"/>
    </w:rPr>
  </w:style>
  <w:style w:type="character" w:customStyle="1" w:styleId="511pt">
    <w:name w:val="Основной текст (5) + 11 pt"/>
    <w:rsid w:val="000F02BE"/>
    <w:rPr>
      <w:rFonts w:ascii="Times New Roman" w:hAnsi="Times New Roman" w:cs="Times New Roman"/>
      <w:spacing w:val="0"/>
      <w:sz w:val="22"/>
      <w:szCs w:val="22"/>
    </w:rPr>
  </w:style>
  <w:style w:type="character" w:customStyle="1" w:styleId="100">
    <w:name w:val="Основной текст + 10"/>
    <w:aliases w:val="5 pt4,Полужирный4"/>
    <w:rsid w:val="000F02BE"/>
    <w:rPr>
      <w:rFonts w:ascii="Times New Roman" w:hAnsi="Times New Roman" w:cs="Times New Roman"/>
      <w:b/>
      <w:bCs/>
      <w:spacing w:val="0"/>
      <w:sz w:val="21"/>
      <w:szCs w:val="21"/>
    </w:rPr>
  </w:style>
  <w:style w:type="character" w:customStyle="1" w:styleId="62">
    <w:name w:val="Основной текст (6)_"/>
    <w:link w:val="610"/>
    <w:rsid w:val="000F02BE"/>
    <w:rPr>
      <w:rFonts w:cs="Times New Roman"/>
      <w:b/>
      <w:bCs/>
      <w:sz w:val="21"/>
      <w:szCs w:val="21"/>
      <w:shd w:val="clear" w:color="auto" w:fill="FFFFFF"/>
    </w:rPr>
  </w:style>
  <w:style w:type="paragraph" w:customStyle="1" w:styleId="54">
    <w:name w:val="Основной текст (5)"/>
    <w:basedOn w:val="a"/>
    <w:link w:val="53"/>
    <w:rsid w:val="000F02BE"/>
    <w:pPr>
      <w:shd w:val="clear" w:color="auto" w:fill="FFFFFF"/>
      <w:spacing w:after="0" w:line="240" w:lineRule="atLeast"/>
      <w:jc w:val="right"/>
    </w:pPr>
    <w:rPr>
      <w:rFonts w:cs="Times New Roman"/>
      <w:sz w:val="15"/>
      <w:szCs w:val="15"/>
    </w:rPr>
  </w:style>
  <w:style w:type="paragraph" w:customStyle="1" w:styleId="610">
    <w:name w:val="Основной текст (6)1"/>
    <w:basedOn w:val="a"/>
    <w:link w:val="62"/>
    <w:rsid w:val="000F02BE"/>
    <w:pPr>
      <w:shd w:val="clear" w:color="auto" w:fill="FFFFFF"/>
      <w:spacing w:after="0" w:line="240" w:lineRule="atLeast"/>
      <w:jc w:val="center"/>
    </w:pPr>
    <w:rPr>
      <w:rFonts w:cs="Times New Roman"/>
      <w:b/>
      <w:bCs/>
      <w:sz w:val="21"/>
      <w:szCs w:val="21"/>
    </w:rPr>
  </w:style>
  <w:style w:type="character" w:customStyle="1" w:styleId="103">
    <w:name w:val="Основной текст + 103"/>
    <w:aliases w:val="5 pt3,Полужирный3"/>
    <w:rsid w:val="000F02BE"/>
    <w:rPr>
      <w:rFonts w:ascii="Times New Roman" w:hAnsi="Times New Roman" w:cs="Times New Roman"/>
      <w:b/>
      <w:bCs/>
      <w:spacing w:val="0"/>
      <w:sz w:val="21"/>
      <w:szCs w:val="21"/>
    </w:rPr>
  </w:style>
  <w:style w:type="character" w:customStyle="1" w:styleId="511pt3">
    <w:name w:val="Основной текст (5) + 11 pt3"/>
    <w:rsid w:val="000F02BE"/>
    <w:rPr>
      <w:rFonts w:ascii="Times New Roman" w:hAnsi="Times New Roman" w:cs="Times New Roman"/>
      <w:spacing w:val="0"/>
      <w:sz w:val="22"/>
      <w:szCs w:val="22"/>
    </w:rPr>
  </w:style>
  <w:style w:type="paragraph" w:customStyle="1" w:styleId="font5">
    <w:name w:val="font5"/>
    <w:basedOn w:val="a"/>
    <w:rsid w:val="003E33FB"/>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
    <w:rsid w:val="003E33FB"/>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66">
    <w:name w:val="xl66"/>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7">
    <w:name w:val="xl67"/>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8">
    <w:name w:val="xl68"/>
    <w:basedOn w:val="a"/>
    <w:rsid w:val="003E33FB"/>
    <w:pPr>
      <w:spacing w:before="100" w:beforeAutospacing="1" w:after="100" w:afterAutospacing="1" w:line="240" w:lineRule="auto"/>
    </w:pPr>
    <w:rPr>
      <w:rFonts w:eastAsia="Times New Roman" w:cs="Times New Roman"/>
      <w:sz w:val="24"/>
      <w:szCs w:val="24"/>
      <w:lang w:eastAsia="ru-RU"/>
    </w:rPr>
  </w:style>
  <w:style w:type="paragraph" w:customStyle="1" w:styleId="xl69">
    <w:name w:val="xl69"/>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0">
    <w:name w:val="xl7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1">
    <w:name w:val="xl71"/>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2">
    <w:name w:val="xl7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73">
    <w:name w:val="xl7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74">
    <w:name w:val="xl74"/>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75">
    <w:name w:val="xl75"/>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76">
    <w:name w:val="xl76"/>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7">
    <w:name w:val="xl77"/>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78">
    <w:name w:val="xl78"/>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79">
    <w:name w:val="xl79"/>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0">
    <w:name w:val="xl8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1">
    <w:name w:val="xl81"/>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82">
    <w:name w:val="xl8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3">
    <w:name w:val="xl8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84">
    <w:name w:val="xl84"/>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85">
    <w:name w:val="xl85"/>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86">
    <w:name w:val="xl86"/>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7">
    <w:name w:val="xl87"/>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8">
    <w:name w:val="xl88"/>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89">
    <w:name w:val="xl89"/>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0">
    <w:name w:val="xl9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1">
    <w:name w:val="xl91"/>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2">
    <w:name w:val="xl9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3">
    <w:name w:val="xl9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4">
    <w:name w:val="xl94"/>
    <w:basedOn w:val="a"/>
    <w:rsid w:val="003E33F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5">
    <w:name w:val="xl95"/>
    <w:basedOn w:val="a"/>
    <w:rsid w:val="003E33F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6">
    <w:name w:val="xl96"/>
    <w:basedOn w:val="a"/>
    <w:rsid w:val="003E33F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7">
    <w:name w:val="xl97"/>
    <w:basedOn w:val="a"/>
    <w:rsid w:val="003E33F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8">
    <w:name w:val="xl98"/>
    <w:basedOn w:val="a"/>
    <w:rsid w:val="003E33F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9">
    <w:name w:val="xl99"/>
    <w:basedOn w:val="a"/>
    <w:rsid w:val="003E33F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100">
    <w:name w:val="xl10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sz w:val="24"/>
      <w:szCs w:val="24"/>
      <w:lang w:eastAsia="ru-RU"/>
    </w:rPr>
  </w:style>
  <w:style w:type="paragraph" w:customStyle="1" w:styleId="xl101">
    <w:name w:val="xl101"/>
    <w:basedOn w:val="a"/>
    <w:rsid w:val="003E33F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pPr>
    <w:rPr>
      <w:rFonts w:eastAsia="Times New Roman" w:cs="Times New Roman"/>
      <w:sz w:val="24"/>
      <w:szCs w:val="24"/>
      <w:lang w:eastAsia="ru-RU"/>
    </w:rPr>
  </w:style>
  <w:style w:type="paragraph" w:customStyle="1" w:styleId="xl102">
    <w:name w:val="xl10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b/>
      <w:bCs/>
      <w:sz w:val="24"/>
      <w:szCs w:val="24"/>
      <w:lang w:eastAsia="ru-RU"/>
    </w:rPr>
  </w:style>
  <w:style w:type="paragraph" w:customStyle="1" w:styleId="xl103">
    <w:name w:val="xl10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104">
    <w:name w:val="xl104"/>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5">
    <w:name w:val="xl105"/>
    <w:basedOn w:val="a"/>
    <w:rsid w:val="003E33FB"/>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6">
    <w:name w:val="xl106"/>
    <w:basedOn w:val="a"/>
    <w:rsid w:val="003E33FB"/>
    <w:pPr>
      <w:pBdr>
        <w:top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7">
    <w:name w:val="xl107"/>
    <w:basedOn w:val="a"/>
    <w:rsid w:val="003E33FB"/>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character" w:customStyle="1" w:styleId="101">
    <w:name w:val="Основной текст + 101"/>
    <w:aliases w:val="5 pt1,Полужирный1"/>
    <w:rsid w:val="006D127A"/>
    <w:rPr>
      <w:rFonts w:ascii="Times New Roman" w:hAnsi="Times New Roman" w:cs="Times New Roman"/>
      <w:b/>
      <w:bCs/>
      <w:spacing w:val="0"/>
      <w:sz w:val="21"/>
      <w:szCs w:val="21"/>
    </w:rPr>
  </w:style>
  <w:style w:type="table" w:customStyle="1" w:styleId="221">
    <w:name w:val="Сетка таблицы221"/>
    <w:basedOn w:val="a1"/>
    <w:uiPriority w:val="59"/>
    <w:rsid w:val="007E28ED"/>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
    <w:rsid w:val="00EF2F71"/>
    <w:pPr>
      <w:spacing w:before="100" w:beforeAutospacing="1" w:after="100" w:afterAutospacing="1" w:line="240" w:lineRule="auto"/>
    </w:pPr>
    <w:rPr>
      <w:rFonts w:eastAsia="Times New Roman" w:cs="Times New Roman"/>
      <w:sz w:val="24"/>
      <w:szCs w:val="24"/>
      <w:lang w:eastAsia="ru-RU"/>
    </w:rPr>
  </w:style>
  <w:style w:type="paragraph" w:customStyle="1" w:styleId="formattext">
    <w:name w:val="formattext"/>
    <w:basedOn w:val="a"/>
    <w:rsid w:val="00EF2F71"/>
    <w:pPr>
      <w:spacing w:before="100" w:beforeAutospacing="1" w:after="100" w:afterAutospacing="1" w:line="240" w:lineRule="auto"/>
    </w:pPr>
    <w:rPr>
      <w:rFonts w:eastAsia="Times New Roman" w:cs="Times New Roman"/>
      <w:sz w:val="24"/>
      <w:szCs w:val="24"/>
      <w:lang w:eastAsia="ru-RU"/>
    </w:rPr>
  </w:style>
  <w:style w:type="paragraph" w:customStyle="1" w:styleId="afff">
    <w:name w:val="ЗЕЛЕНЫЙ ТЕКСТ"/>
    <w:basedOn w:val="a"/>
    <w:link w:val="afff0"/>
    <w:qFormat/>
    <w:rsid w:val="00F234A0"/>
    <w:pPr>
      <w:spacing w:after="0" w:line="360" w:lineRule="auto"/>
      <w:ind w:firstLine="709"/>
      <w:jc w:val="both"/>
    </w:pPr>
    <w:rPr>
      <w:rFonts w:eastAsia="Times New Roman" w:cs="Arial"/>
      <w:sz w:val="24"/>
      <w:szCs w:val="24"/>
      <w:lang w:eastAsia="ru-RU"/>
    </w:rPr>
  </w:style>
  <w:style w:type="character" w:customStyle="1" w:styleId="afff0">
    <w:name w:val="ЗЕЛЕНЫЙ ТЕКСТ Знак"/>
    <w:basedOn w:val="a0"/>
    <w:link w:val="afff"/>
    <w:rsid w:val="00F234A0"/>
    <w:rPr>
      <w:rFonts w:eastAsia="Times New Roman" w:cs="Arial"/>
      <w:sz w:val="24"/>
      <w:szCs w:val="24"/>
      <w:lang w:eastAsia="ru-RU"/>
    </w:rPr>
  </w:style>
  <w:style w:type="character" w:customStyle="1" w:styleId="WW8Num1z0">
    <w:name w:val="WW8Num1z0"/>
    <w:rsid w:val="00C64526"/>
  </w:style>
  <w:style w:type="character" w:customStyle="1" w:styleId="WW8Num1z1">
    <w:name w:val="WW8Num1z1"/>
    <w:rsid w:val="00C64526"/>
  </w:style>
  <w:style w:type="character" w:customStyle="1" w:styleId="WW8Num1z2">
    <w:name w:val="WW8Num1z2"/>
    <w:rsid w:val="00C64526"/>
  </w:style>
  <w:style w:type="character" w:customStyle="1" w:styleId="WW8Num1z3">
    <w:name w:val="WW8Num1z3"/>
    <w:rsid w:val="00C64526"/>
  </w:style>
  <w:style w:type="character" w:customStyle="1" w:styleId="WW8Num1z4">
    <w:name w:val="WW8Num1z4"/>
    <w:rsid w:val="00C64526"/>
  </w:style>
  <w:style w:type="character" w:customStyle="1" w:styleId="WW8Num1z5">
    <w:name w:val="WW8Num1z5"/>
    <w:rsid w:val="00C64526"/>
  </w:style>
  <w:style w:type="character" w:customStyle="1" w:styleId="WW8Num1z6">
    <w:name w:val="WW8Num1z6"/>
    <w:rsid w:val="00C64526"/>
  </w:style>
  <w:style w:type="character" w:customStyle="1" w:styleId="WW8Num1z7">
    <w:name w:val="WW8Num1z7"/>
    <w:rsid w:val="00C64526"/>
  </w:style>
  <w:style w:type="character" w:customStyle="1" w:styleId="WW8Num1z8">
    <w:name w:val="WW8Num1z8"/>
    <w:rsid w:val="00C64526"/>
  </w:style>
  <w:style w:type="character" w:customStyle="1" w:styleId="WW8Num2z0">
    <w:name w:val="WW8Num2z0"/>
    <w:rsid w:val="00C64526"/>
    <w:rPr>
      <w:b/>
      <w:i w:val="0"/>
      <w:iCs/>
      <w:sz w:val="30"/>
      <w:szCs w:val="30"/>
    </w:rPr>
  </w:style>
  <w:style w:type="character" w:customStyle="1" w:styleId="WW8Num2z1">
    <w:name w:val="WW8Num2z1"/>
    <w:rsid w:val="00C64526"/>
  </w:style>
  <w:style w:type="character" w:customStyle="1" w:styleId="WW8Num2z2">
    <w:name w:val="WW8Num2z2"/>
    <w:rsid w:val="00C64526"/>
  </w:style>
  <w:style w:type="character" w:customStyle="1" w:styleId="WW8Num2z3">
    <w:name w:val="WW8Num2z3"/>
    <w:rsid w:val="00C64526"/>
  </w:style>
  <w:style w:type="character" w:customStyle="1" w:styleId="WW8Num2z4">
    <w:name w:val="WW8Num2z4"/>
    <w:rsid w:val="00C64526"/>
  </w:style>
  <w:style w:type="character" w:customStyle="1" w:styleId="WW8Num2z5">
    <w:name w:val="WW8Num2z5"/>
    <w:rsid w:val="00C64526"/>
  </w:style>
  <w:style w:type="character" w:customStyle="1" w:styleId="WW8Num2z6">
    <w:name w:val="WW8Num2z6"/>
    <w:rsid w:val="00C64526"/>
  </w:style>
  <w:style w:type="character" w:customStyle="1" w:styleId="WW8Num2z7">
    <w:name w:val="WW8Num2z7"/>
    <w:rsid w:val="00C64526"/>
  </w:style>
  <w:style w:type="character" w:customStyle="1" w:styleId="WW8Num2z8">
    <w:name w:val="WW8Num2z8"/>
    <w:rsid w:val="00C64526"/>
  </w:style>
  <w:style w:type="character" w:customStyle="1" w:styleId="WW8Num3z0">
    <w:name w:val="WW8Num3z0"/>
    <w:rsid w:val="00C64526"/>
    <w:rPr>
      <w:b/>
      <w:i w:val="0"/>
      <w:iCs/>
      <w:sz w:val="30"/>
      <w:szCs w:val="30"/>
    </w:rPr>
  </w:style>
  <w:style w:type="character" w:customStyle="1" w:styleId="WW8Num4z0">
    <w:name w:val="WW8Num4z0"/>
    <w:rsid w:val="00C64526"/>
    <w:rPr>
      <w:rFonts w:ascii="Wingdings" w:hAnsi="Wingdings" w:cs="Wingdings"/>
      <w:sz w:val="28"/>
      <w:szCs w:val="28"/>
    </w:rPr>
  </w:style>
  <w:style w:type="character" w:customStyle="1" w:styleId="WW8Num5z0">
    <w:name w:val="WW8Num5z0"/>
    <w:rsid w:val="00C64526"/>
    <w:rPr>
      <w:rFonts w:ascii="Wingdings" w:hAnsi="Wingdings" w:cs="Wingdings"/>
    </w:rPr>
  </w:style>
  <w:style w:type="character" w:customStyle="1" w:styleId="WW8Num6z0">
    <w:name w:val="WW8Num6z0"/>
    <w:rsid w:val="00C64526"/>
    <w:rPr>
      <w:b/>
      <w:i/>
      <w:iCs/>
      <w:sz w:val="28"/>
      <w:szCs w:val="28"/>
    </w:rPr>
  </w:style>
  <w:style w:type="character" w:customStyle="1" w:styleId="WW8Num7z0">
    <w:name w:val="WW8Num7z0"/>
    <w:rsid w:val="00C64526"/>
    <w:rPr>
      <w:b/>
      <w:i w:val="0"/>
      <w:sz w:val="28"/>
    </w:rPr>
  </w:style>
  <w:style w:type="character" w:customStyle="1" w:styleId="WW8Num8z0">
    <w:name w:val="WW8Num8z0"/>
    <w:rsid w:val="00C64526"/>
    <w:rPr>
      <w:rFonts w:ascii="Wingdings" w:hAnsi="Wingdings" w:cs="Wingdings"/>
      <w:b/>
      <w:i w:val="0"/>
      <w:sz w:val="30"/>
      <w:szCs w:val="30"/>
    </w:rPr>
  </w:style>
  <w:style w:type="character" w:customStyle="1" w:styleId="WW8Num9z0">
    <w:name w:val="WW8Num9z0"/>
    <w:rsid w:val="00C64526"/>
    <w:rPr>
      <w:rFonts w:ascii="Wingdings" w:hAnsi="Wingdings" w:cs="Times New Roman"/>
      <w:sz w:val="28"/>
      <w:szCs w:val="28"/>
    </w:rPr>
  </w:style>
  <w:style w:type="character" w:customStyle="1" w:styleId="WW8Num10z0">
    <w:name w:val="WW8Num10z0"/>
    <w:rsid w:val="00C64526"/>
    <w:rPr>
      <w:rFonts w:ascii="Wingdings" w:hAnsi="Wingdings" w:cs="Times New Roman"/>
      <w:sz w:val="30"/>
      <w:szCs w:val="30"/>
    </w:rPr>
  </w:style>
  <w:style w:type="character" w:customStyle="1" w:styleId="WW8Num11z0">
    <w:name w:val="WW8Num11z0"/>
    <w:rsid w:val="00C64526"/>
    <w:rPr>
      <w:b/>
      <w:i w:val="0"/>
      <w:iCs/>
      <w:sz w:val="30"/>
      <w:szCs w:val="30"/>
    </w:rPr>
  </w:style>
  <w:style w:type="character" w:customStyle="1" w:styleId="WW8Num12z0">
    <w:name w:val="WW8Num12z0"/>
    <w:rsid w:val="00C64526"/>
    <w:rPr>
      <w:rFonts w:ascii="Times New Roman" w:hAnsi="Times New Roman" w:cs="Wingdings"/>
    </w:rPr>
  </w:style>
  <w:style w:type="character" w:customStyle="1" w:styleId="WW8Num13z0">
    <w:name w:val="WW8Num13z0"/>
    <w:rsid w:val="00C64526"/>
    <w:rPr>
      <w:b/>
      <w:i w:val="0"/>
      <w:iCs/>
      <w:sz w:val="30"/>
      <w:szCs w:val="30"/>
    </w:rPr>
  </w:style>
  <w:style w:type="character" w:customStyle="1" w:styleId="WW8Num13z1">
    <w:name w:val="WW8Num13z1"/>
    <w:rsid w:val="00C64526"/>
  </w:style>
  <w:style w:type="character" w:customStyle="1" w:styleId="WW8Num13z2">
    <w:name w:val="WW8Num13z2"/>
    <w:rsid w:val="00C64526"/>
  </w:style>
  <w:style w:type="character" w:customStyle="1" w:styleId="WW8Num13z3">
    <w:name w:val="WW8Num13z3"/>
    <w:rsid w:val="00C64526"/>
  </w:style>
  <w:style w:type="character" w:customStyle="1" w:styleId="WW8Num13z4">
    <w:name w:val="WW8Num13z4"/>
    <w:rsid w:val="00C64526"/>
  </w:style>
  <w:style w:type="character" w:customStyle="1" w:styleId="WW8Num13z5">
    <w:name w:val="WW8Num13z5"/>
    <w:rsid w:val="00C64526"/>
  </w:style>
  <w:style w:type="character" w:customStyle="1" w:styleId="WW8Num13z6">
    <w:name w:val="WW8Num13z6"/>
    <w:rsid w:val="00C64526"/>
  </w:style>
  <w:style w:type="character" w:customStyle="1" w:styleId="WW8Num13z7">
    <w:name w:val="WW8Num13z7"/>
    <w:rsid w:val="00C64526"/>
  </w:style>
  <w:style w:type="character" w:customStyle="1" w:styleId="WW8Num13z8">
    <w:name w:val="WW8Num13z8"/>
    <w:rsid w:val="00C64526"/>
  </w:style>
  <w:style w:type="character" w:customStyle="1" w:styleId="WW8Num14z0">
    <w:name w:val="WW8Num14z0"/>
    <w:rsid w:val="00C64526"/>
    <w:rPr>
      <w:b/>
      <w:i w:val="0"/>
      <w:iCs/>
      <w:sz w:val="30"/>
      <w:szCs w:val="30"/>
    </w:rPr>
  </w:style>
  <w:style w:type="character" w:customStyle="1" w:styleId="WW8Num15z0">
    <w:name w:val="WW8Num15z0"/>
    <w:rsid w:val="00C64526"/>
    <w:rPr>
      <w:rFonts w:ascii="Times New Roman" w:eastAsia="Times New Roman" w:hAnsi="Times New Roman" w:cs="Times New Roman"/>
      <w:b/>
      <w:i/>
      <w:iCs/>
      <w:sz w:val="28"/>
      <w:szCs w:val="28"/>
    </w:rPr>
  </w:style>
  <w:style w:type="character" w:customStyle="1" w:styleId="WW8Num15z1">
    <w:name w:val="WW8Num15z1"/>
    <w:rsid w:val="00C64526"/>
  </w:style>
  <w:style w:type="character" w:customStyle="1" w:styleId="WW8Num15z2">
    <w:name w:val="WW8Num15z2"/>
    <w:rsid w:val="00C64526"/>
  </w:style>
  <w:style w:type="character" w:customStyle="1" w:styleId="WW8Num15z3">
    <w:name w:val="WW8Num15z3"/>
    <w:rsid w:val="00C64526"/>
  </w:style>
  <w:style w:type="character" w:customStyle="1" w:styleId="WW8Num15z4">
    <w:name w:val="WW8Num15z4"/>
    <w:rsid w:val="00C64526"/>
  </w:style>
  <w:style w:type="character" w:customStyle="1" w:styleId="WW8Num15z5">
    <w:name w:val="WW8Num15z5"/>
    <w:rsid w:val="00C64526"/>
  </w:style>
  <w:style w:type="character" w:customStyle="1" w:styleId="WW8Num15z6">
    <w:name w:val="WW8Num15z6"/>
    <w:rsid w:val="00C64526"/>
  </w:style>
  <w:style w:type="character" w:customStyle="1" w:styleId="WW8Num15z7">
    <w:name w:val="WW8Num15z7"/>
    <w:rsid w:val="00C64526"/>
  </w:style>
  <w:style w:type="character" w:customStyle="1" w:styleId="WW8Num15z8">
    <w:name w:val="WW8Num15z8"/>
    <w:rsid w:val="00C64526"/>
  </w:style>
  <w:style w:type="character" w:customStyle="1" w:styleId="WW8Num16z0">
    <w:name w:val="WW8Num16z0"/>
    <w:rsid w:val="00C64526"/>
    <w:rPr>
      <w:b/>
      <w:bCs/>
      <w:i w:val="0"/>
      <w:sz w:val="30"/>
      <w:szCs w:val="30"/>
      <w:lang w:val="en-US"/>
    </w:rPr>
  </w:style>
  <w:style w:type="character" w:customStyle="1" w:styleId="WW8Num17z0">
    <w:name w:val="WW8Num17z0"/>
    <w:rsid w:val="00C64526"/>
    <w:rPr>
      <w:b/>
      <w:i w:val="0"/>
      <w:iCs/>
      <w:sz w:val="30"/>
      <w:szCs w:val="30"/>
    </w:rPr>
  </w:style>
  <w:style w:type="character" w:customStyle="1" w:styleId="WW8Num17z1">
    <w:name w:val="WW8Num17z1"/>
    <w:rsid w:val="00C64526"/>
  </w:style>
  <w:style w:type="character" w:customStyle="1" w:styleId="WW8Num17z2">
    <w:name w:val="WW8Num17z2"/>
    <w:rsid w:val="00C64526"/>
  </w:style>
  <w:style w:type="character" w:customStyle="1" w:styleId="WW8Num17z3">
    <w:name w:val="WW8Num17z3"/>
    <w:rsid w:val="00C64526"/>
  </w:style>
  <w:style w:type="character" w:customStyle="1" w:styleId="WW8Num17z4">
    <w:name w:val="WW8Num17z4"/>
    <w:rsid w:val="00C64526"/>
  </w:style>
  <w:style w:type="character" w:customStyle="1" w:styleId="WW8Num17z5">
    <w:name w:val="WW8Num17z5"/>
    <w:rsid w:val="00C64526"/>
  </w:style>
  <w:style w:type="character" w:customStyle="1" w:styleId="WW8Num17z6">
    <w:name w:val="WW8Num17z6"/>
    <w:rsid w:val="00C64526"/>
  </w:style>
  <w:style w:type="character" w:customStyle="1" w:styleId="WW8Num17z7">
    <w:name w:val="WW8Num17z7"/>
    <w:rsid w:val="00C64526"/>
  </w:style>
  <w:style w:type="character" w:customStyle="1" w:styleId="WW8Num17z8">
    <w:name w:val="WW8Num17z8"/>
    <w:rsid w:val="00C64526"/>
  </w:style>
  <w:style w:type="character" w:customStyle="1" w:styleId="WW8Num18z0">
    <w:name w:val="WW8Num18z0"/>
    <w:rsid w:val="00C64526"/>
    <w:rPr>
      <w:rFonts w:ascii="Symbol" w:hAnsi="Symbol" w:cs="Symbol"/>
      <w:b/>
      <w:i/>
      <w:iCs/>
      <w:sz w:val="28"/>
      <w:szCs w:val="28"/>
    </w:rPr>
  </w:style>
  <w:style w:type="character" w:customStyle="1" w:styleId="WW8Num19z0">
    <w:name w:val="WW8Num19z0"/>
    <w:rsid w:val="00C64526"/>
    <w:rPr>
      <w:b/>
      <w:i w:val="0"/>
      <w:iCs/>
      <w:sz w:val="30"/>
      <w:szCs w:val="30"/>
    </w:rPr>
  </w:style>
  <w:style w:type="character" w:customStyle="1" w:styleId="WW8Num19z1">
    <w:name w:val="WW8Num19z1"/>
    <w:rsid w:val="00C64526"/>
  </w:style>
  <w:style w:type="character" w:customStyle="1" w:styleId="WW8Num19z2">
    <w:name w:val="WW8Num19z2"/>
    <w:rsid w:val="00C64526"/>
  </w:style>
  <w:style w:type="character" w:customStyle="1" w:styleId="WW8Num19z3">
    <w:name w:val="WW8Num19z3"/>
    <w:rsid w:val="00C64526"/>
  </w:style>
  <w:style w:type="character" w:customStyle="1" w:styleId="WW8Num19z4">
    <w:name w:val="WW8Num19z4"/>
    <w:rsid w:val="00C64526"/>
  </w:style>
  <w:style w:type="character" w:customStyle="1" w:styleId="WW8Num19z5">
    <w:name w:val="WW8Num19z5"/>
    <w:rsid w:val="00C64526"/>
  </w:style>
  <w:style w:type="character" w:customStyle="1" w:styleId="WW8Num19z6">
    <w:name w:val="WW8Num19z6"/>
    <w:rsid w:val="00C64526"/>
  </w:style>
  <w:style w:type="character" w:customStyle="1" w:styleId="WW8Num19z7">
    <w:name w:val="WW8Num19z7"/>
    <w:rsid w:val="00C64526"/>
  </w:style>
  <w:style w:type="character" w:customStyle="1" w:styleId="WW8Num19z8">
    <w:name w:val="WW8Num19z8"/>
    <w:rsid w:val="00C64526"/>
  </w:style>
  <w:style w:type="character" w:customStyle="1" w:styleId="WW8Num20z0">
    <w:name w:val="WW8Num20z0"/>
    <w:rsid w:val="00C64526"/>
    <w:rPr>
      <w:b/>
      <w:i w:val="0"/>
      <w:iCs/>
      <w:sz w:val="30"/>
      <w:szCs w:val="30"/>
    </w:rPr>
  </w:style>
  <w:style w:type="character" w:customStyle="1" w:styleId="WW8Num21z0">
    <w:name w:val="WW8Num21z0"/>
    <w:rsid w:val="00C64526"/>
    <w:rPr>
      <w:b/>
      <w:i w:val="0"/>
      <w:iCs/>
      <w:sz w:val="28"/>
      <w:szCs w:val="28"/>
    </w:rPr>
  </w:style>
  <w:style w:type="character" w:customStyle="1" w:styleId="43">
    <w:name w:val="Основной шрифт абзаца4"/>
    <w:rsid w:val="00C64526"/>
  </w:style>
  <w:style w:type="character" w:customStyle="1" w:styleId="WW8Num14z1">
    <w:name w:val="WW8Num14z1"/>
    <w:rsid w:val="00C64526"/>
  </w:style>
  <w:style w:type="character" w:customStyle="1" w:styleId="WW8Num14z2">
    <w:name w:val="WW8Num14z2"/>
    <w:rsid w:val="00C64526"/>
  </w:style>
  <w:style w:type="character" w:customStyle="1" w:styleId="WW8Num14z3">
    <w:name w:val="WW8Num14z3"/>
    <w:rsid w:val="00C64526"/>
  </w:style>
  <w:style w:type="character" w:customStyle="1" w:styleId="WW8Num14z4">
    <w:name w:val="WW8Num14z4"/>
    <w:rsid w:val="00C64526"/>
  </w:style>
  <w:style w:type="character" w:customStyle="1" w:styleId="WW8Num14z5">
    <w:name w:val="WW8Num14z5"/>
    <w:rsid w:val="00C64526"/>
  </w:style>
  <w:style w:type="character" w:customStyle="1" w:styleId="WW8Num14z6">
    <w:name w:val="WW8Num14z6"/>
    <w:rsid w:val="00C64526"/>
  </w:style>
  <w:style w:type="character" w:customStyle="1" w:styleId="WW8Num14z7">
    <w:name w:val="WW8Num14z7"/>
    <w:rsid w:val="00C64526"/>
  </w:style>
  <w:style w:type="character" w:customStyle="1" w:styleId="WW8Num14z8">
    <w:name w:val="WW8Num14z8"/>
    <w:rsid w:val="00C64526"/>
  </w:style>
  <w:style w:type="character" w:customStyle="1" w:styleId="WW8Num16z1">
    <w:name w:val="WW8Num16z1"/>
    <w:rsid w:val="00C64526"/>
  </w:style>
  <w:style w:type="character" w:customStyle="1" w:styleId="WW8Num16z2">
    <w:name w:val="WW8Num16z2"/>
    <w:rsid w:val="00C64526"/>
  </w:style>
  <w:style w:type="character" w:customStyle="1" w:styleId="WW8Num16z3">
    <w:name w:val="WW8Num16z3"/>
    <w:rsid w:val="00C64526"/>
  </w:style>
  <w:style w:type="character" w:customStyle="1" w:styleId="WW8Num16z4">
    <w:name w:val="WW8Num16z4"/>
    <w:rsid w:val="00C64526"/>
  </w:style>
  <w:style w:type="character" w:customStyle="1" w:styleId="WW8Num16z5">
    <w:name w:val="WW8Num16z5"/>
    <w:rsid w:val="00C64526"/>
  </w:style>
  <w:style w:type="character" w:customStyle="1" w:styleId="WW8Num16z6">
    <w:name w:val="WW8Num16z6"/>
    <w:rsid w:val="00C64526"/>
  </w:style>
  <w:style w:type="character" w:customStyle="1" w:styleId="WW8Num16z7">
    <w:name w:val="WW8Num16z7"/>
    <w:rsid w:val="00C64526"/>
  </w:style>
  <w:style w:type="character" w:customStyle="1" w:styleId="WW8Num16z8">
    <w:name w:val="WW8Num16z8"/>
    <w:rsid w:val="00C64526"/>
  </w:style>
  <w:style w:type="character" w:customStyle="1" w:styleId="WW8Num18z1">
    <w:name w:val="WW8Num18z1"/>
    <w:rsid w:val="00C64526"/>
  </w:style>
  <w:style w:type="character" w:customStyle="1" w:styleId="WW8Num18z2">
    <w:name w:val="WW8Num18z2"/>
    <w:rsid w:val="00C64526"/>
  </w:style>
  <w:style w:type="character" w:customStyle="1" w:styleId="WW8Num18z3">
    <w:name w:val="WW8Num18z3"/>
    <w:rsid w:val="00C64526"/>
  </w:style>
  <w:style w:type="character" w:customStyle="1" w:styleId="WW8Num18z4">
    <w:name w:val="WW8Num18z4"/>
    <w:rsid w:val="00C64526"/>
  </w:style>
  <w:style w:type="character" w:customStyle="1" w:styleId="WW8Num18z5">
    <w:name w:val="WW8Num18z5"/>
    <w:rsid w:val="00C64526"/>
  </w:style>
  <w:style w:type="character" w:customStyle="1" w:styleId="WW8Num18z6">
    <w:name w:val="WW8Num18z6"/>
    <w:rsid w:val="00C64526"/>
  </w:style>
  <w:style w:type="character" w:customStyle="1" w:styleId="WW8Num18z7">
    <w:name w:val="WW8Num18z7"/>
    <w:rsid w:val="00C64526"/>
  </w:style>
  <w:style w:type="character" w:customStyle="1" w:styleId="WW8Num18z8">
    <w:name w:val="WW8Num18z8"/>
    <w:rsid w:val="00C64526"/>
  </w:style>
  <w:style w:type="character" w:customStyle="1" w:styleId="WW8Num20z1">
    <w:name w:val="WW8Num20z1"/>
    <w:rsid w:val="00C64526"/>
  </w:style>
  <w:style w:type="character" w:customStyle="1" w:styleId="WW8Num20z2">
    <w:name w:val="WW8Num20z2"/>
    <w:rsid w:val="00C64526"/>
  </w:style>
  <w:style w:type="character" w:customStyle="1" w:styleId="WW8Num20z3">
    <w:name w:val="WW8Num20z3"/>
    <w:rsid w:val="00C64526"/>
  </w:style>
  <w:style w:type="character" w:customStyle="1" w:styleId="WW8Num20z4">
    <w:name w:val="WW8Num20z4"/>
    <w:rsid w:val="00C64526"/>
  </w:style>
  <w:style w:type="character" w:customStyle="1" w:styleId="WW8Num20z5">
    <w:name w:val="WW8Num20z5"/>
    <w:rsid w:val="00C64526"/>
  </w:style>
  <w:style w:type="character" w:customStyle="1" w:styleId="WW8Num20z6">
    <w:name w:val="WW8Num20z6"/>
    <w:rsid w:val="00C64526"/>
  </w:style>
  <w:style w:type="character" w:customStyle="1" w:styleId="WW8Num20z7">
    <w:name w:val="WW8Num20z7"/>
    <w:rsid w:val="00C64526"/>
  </w:style>
  <w:style w:type="character" w:customStyle="1" w:styleId="WW8Num20z8">
    <w:name w:val="WW8Num20z8"/>
    <w:rsid w:val="00C64526"/>
  </w:style>
  <w:style w:type="character" w:customStyle="1" w:styleId="WW8Num22z0">
    <w:name w:val="WW8Num22z0"/>
    <w:rsid w:val="00C64526"/>
    <w:rPr>
      <w:b/>
      <w:i w:val="0"/>
      <w:iCs/>
      <w:sz w:val="28"/>
      <w:szCs w:val="28"/>
    </w:rPr>
  </w:style>
  <w:style w:type="character" w:customStyle="1" w:styleId="WW8Num22z1">
    <w:name w:val="WW8Num22z1"/>
    <w:rsid w:val="00C64526"/>
  </w:style>
  <w:style w:type="character" w:customStyle="1" w:styleId="WW8Num22z2">
    <w:name w:val="WW8Num22z2"/>
    <w:rsid w:val="00C64526"/>
  </w:style>
  <w:style w:type="character" w:customStyle="1" w:styleId="WW8Num22z3">
    <w:name w:val="WW8Num22z3"/>
    <w:rsid w:val="00C64526"/>
  </w:style>
  <w:style w:type="character" w:customStyle="1" w:styleId="WW8Num22z4">
    <w:name w:val="WW8Num22z4"/>
    <w:rsid w:val="00C64526"/>
  </w:style>
  <w:style w:type="character" w:customStyle="1" w:styleId="WW8Num22z5">
    <w:name w:val="WW8Num22z5"/>
    <w:rsid w:val="00C64526"/>
  </w:style>
  <w:style w:type="character" w:customStyle="1" w:styleId="WW8Num22z6">
    <w:name w:val="WW8Num22z6"/>
    <w:rsid w:val="00C64526"/>
  </w:style>
  <w:style w:type="character" w:customStyle="1" w:styleId="WW8Num22z7">
    <w:name w:val="WW8Num22z7"/>
    <w:rsid w:val="00C64526"/>
  </w:style>
  <w:style w:type="character" w:customStyle="1" w:styleId="WW8Num22z8">
    <w:name w:val="WW8Num22z8"/>
    <w:rsid w:val="00C64526"/>
  </w:style>
  <w:style w:type="character" w:customStyle="1" w:styleId="36">
    <w:name w:val="Основной шрифт абзаца3"/>
    <w:rsid w:val="00C64526"/>
  </w:style>
  <w:style w:type="character" w:customStyle="1" w:styleId="Absatz-Standardschriftart">
    <w:name w:val="Absatz-Standardschriftart"/>
    <w:rsid w:val="00C64526"/>
  </w:style>
  <w:style w:type="character" w:customStyle="1" w:styleId="WW-Absatz-Standardschriftart">
    <w:name w:val="WW-Absatz-Standardschriftart"/>
    <w:rsid w:val="00C64526"/>
  </w:style>
  <w:style w:type="character" w:customStyle="1" w:styleId="WW-Absatz-Standardschriftart1">
    <w:name w:val="WW-Absatz-Standardschriftart1"/>
    <w:rsid w:val="00C64526"/>
  </w:style>
  <w:style w:type="character" w:customStyle="1" w:styleId="WW8Num23z0">
    <w:name w:val="WW8Num23z0"/>
    <w:rsid w:val="00C64526"/>
    <w:rPr>
      <w:b/>
      <w:i w:val="0"/>
      <w:sz w:val="30"/>
      <w:szCs w:val="30"/>
    </w:rPr>
  </w:style>
  <w:style w:type="character" w:customStyle="1" w:styleId="WW8Num24z0">
    <w:name w:val="WW8Num24z0"/>
    <w:rsid w:val="00C64526"/>
    <w:rPr>
      <w:b/>
      <w:i w:val="0"/>
      <w:sz w:val="30"/>
      <w:szCs w:val="30"/>
    </w:rPr>
  </w:style>
  <w:style w:type="character" w:customStyle="1" w:styleId="WW8Num25z0">
    <w:name w:val="WW8Num25z0"/>
    <w:rsid w:val="00C64526"/>
    <w:rPr>
      <w:i w:val="0"/>
      <w:u w:val="single"/>
    </w:rPr>
  </w:style>
  <w:style w:type="character" w:customStyle="1" w:styleId="WW8Num26z0">
    <w:name w:val="WW8Num26z0"/>
    <w:rsid w:val="00C64526"/>
    <w:rPr>
      <w:b/>
      <w:i w:val="0"/>
    </w:rPr>
  </w:style>
  <w:style w:type="character" w:customStyle="1" w:styleId="WW8Num27z0">
    <w:name w:val="WW8Num27z0"/>
    <w:rsid w:val="00C64526"/>
    <w:rPr>
      <w:b/>
      <w:i w:val="0"/>
    </w:rPr>
  </w:style>
  <w:style w:type="character" w:customStyle="1" w:styleId="WW8Num28z0">
    <w:name w:val="WW8Num28z0"/>
    <w:rsid w:val="00C64526"/>
    <w:rPr>
      <w:b/>
      <w:i w:val="0"/>
      <w:sz w:val="30"/>
      <w:szCs w:val="30"/>
    </w:rPr>
  </w:style>
  <w:style w:type="character" w:customStyle="1" w:styleId="WW8Num29z0">
    <w:name w:val="WW8Num29z0"/>
    <w:rsid w:val="00C64526"/>
    <w:rPr>
      <w:rFonts w:ascii="Times New Roman" w:eastAsia="Times New Roman" w:hAnsi="Times New Roman" w:cs="Times New Roman"/>
      <w:b/>
      <w:i w:val="0"/>
    </w:rPr>
  </w:style>
  <w:style w:type="character" w:customStyle="1" w:styleId="WW8Num31z0">
    <w:name w:val="WW8Num31z0"/>
    <w:rsid w:val="00C64526"/>
    <w:rPr>
      <w:b/>
      <w:i w:val="0"/>
      <w:sz w:val="30"/>
      <w:szCs w:val="30"/>
    </w:rPr>
  </w:style>
  <w:style w:type="character" w:customStyle="1" w:styleId="WW8Num32z0">
    <w:name w:val="WW8Num32z0"/>
    <w:rsid w:val="00C64526"/>
    <w:rPr>
      <w:b/>
      <w:i w:val="0"/>
    </w:rPr>
  </w:style>
  <w:style w:type="character" w:customStyle="1" w:styleId="2b">
    <w:name w:val="Основной шрифт абзаца2"/>
    <w:rsid w:val="00C64526"/>
  </w:style>
  <w:style w:type="character" w:customStyle="1" w:styleId="WW-Absatz-Standardschriftart11">
    <w:name w:val="WW-Absatz-Standardschriftart11"/>
    <w:rsid w:val="00C64526"/>
  </w:style>
  <w:style w:type="character" w:customStyle="1" w:styleId="WW8Num4z1">
    <w:name w:val="WW8Num4z1"/>
    <w:rsid w:val="00C64526"/>
    <w:rPr>
      <w:rFonts w:ascii="Courier New" w:hAnsi="Courier New" w:cs="Courier New"/>
    </w:rPr>
  </w:style>
  <w:style w:type="character" w:customStyle="1" w:styleId="WW8Num4z3">
    <w:name w:val="WW8Num4z3"/>
    <w:rsid w:val="00C64526"/>
    <w:rPr>
      <w:rFonts w:ascii="Symbol" w:hAnsi="Symbol" w:cs="Symbol"/>
    </w:rPr>
  </w:style>
  <w:style w:type="character" w:customStyle="1" w:styleId="WW8Num5z1">
    <w:name w:val="WW8Num5z1"/>
    <w:rsid w:val="00C64526"/>
    <w:rPr>
      <w:rFonts w:ascii="Courier New" w:hAnsi="Courier New" w:cs="Courier New"/>
    </w:rPr>
  </w:style>
  <w:style w:type="character" w:customStyle="1" w:styleId="WW8Num5z3">
    <w:name w:val="WW8Num5z3"/>
    <w:rsid w:val="00C64526"/>
    <w:rPr>
      <w:rFonts w:ascii="Symbol" w:hAnsi="Symbol" w:cs="Symbol"/>
    </w:rPr>
  </w:style>
  <w:style w:type="character" w:customStyle="1" w:styleId="WW8Num12z1">
    <w:name w:val="WW8Num12z1"/>
    <w:rsid w:val="00C64526"/>
    <w:rPr>
      <w:rFonts w:ascii="Courier New" w:hAnsi="Courier New" w:cs="Courier New"/>
    </w:rPr>
  </w:style>
  <w:style w:type="character" w:customStyle="1" w:styleId="WW8Num12z3">
    <w:name w:val="WW8Num12z3"/>
    <w:rsid w:val="00C64526"/>
    <w:rPr>
      <w:rFonts w:ascii="Symbol" w:hAnsi="Symbol" w:cs="Symbol"/>
    </w:rPr>
  </w:style>
  <w:style w:type="character" w:customStyle="1" w:styleId="WW8NumSt1z0">
    <w:name w:val="WW8NumSt1z0"/>
    <w:rsid w:val="00C64526"/>
    <w:rPr>
      <w:rFonts w:ascii="Times New Roman" w:hAnsi="Times New Roman" w:cs="Times New Roman"/>
    </w:rPr>
  </w:style>
  <w:style w:type="character" w:customStyle="1" w:styleId="WW8NumSt2z0">
    <w:name w:val="WW8NumSt2z0"/>
    <w:rsid w:val="00C64526"/>
    <w:rPr>
      <w:rFonts w:ascii="Times New Roman" w:hAnsi="Times New Roman" w:cs="Times New Roman"/>
    </w:rPr>
  </w:style>
  <w:style w:type="character" w:customStyle="1" w:styleId="WW8NumSt3z0">
    <w:name w:val="WW8NumSt3z0"/>
    <w:rsid w:val="00C64526"/>
    <w:rPr>
      <w:rFonts w:ascii="Times New Roman" w:hAnsi="Times New Roman" w:cs="Times New Roman"/>
    </w:rPr>
  </w:style>
  <w:style w:type="character" w:customStyle="1" w:styleId="15">
    <w:name w:val="Основной шрифт абзаца1"/>
    <w:rsid w:val="00C64526"/>
  </w:style>
  <w:style w:type="character" w:customStyle="1" w:styleId="docaccesstitle">
    <w:name w:val="docaccess_title"/>
    <w:rsid w:val="00C64526"/>
  </w:style>
  <w:style w:type="paragraph" w:customStyle="1" w:styleId="afff1">
    <w:basedOn w:val="a"/>
    <w:next w:val="a6"/>
    <w:rsid w:val="00C64526"/>
    <w:pPr>
      <w:keepNext/>
      <w:suppressAutoHyphens/>
      <w:spacing w:before="240" w:after="120" w:line="240" w:lineRule="auto"/>
    </w:pPr>
    <w:rPr>
      <w:rFonts w:ascii="Liberation Sans" w:eastAsia="Microsoft YaHei" w:hAnsi="Liberation Sans" w:cs="Arial"/>
      <w:szCs w:val="28"/>
      <w:lang w:eastAsia="zh-CN"/>
    </w:rPr>
  </w:style>
  <w:style w:type="paragraph" w:styleId="afff2">
    <w:name w:val="List"/>
    <w:basedOn w:val="a6"/>
    <w:rsid w:val="00C64526"/>
    <w:pPr>
      <w:widowControl/>
      <w:suppressAutoHyphens/>
      <w:autoSpaceDE/>
      <w:autoSpaceDN/>
      <w:spacing w:after="120"/>
    </w:pPr>
    <w:rPr>
      <w:rFonts w:cs="Mangal"/>
      <w:sz w:val="20"/>
      <w:szCs w:val="20"/>
      <w:lang w:val="ru-RU" w:eastAsia="zh-CN"/>
    </w:rPr>
  </w:style>
  <w:style w:type="paragraph" w:customStyle="1" w:styleId="44">
    <w:name w:val="Указатель4"/>
    <w:basedOn w:val="a"/>
    <w:rsid w:val="00C64526"/>
    <w:pPr>
      <w:suppressLineNumbers/>
      <w:suppressAutoHyphens/>
      <w:spacing w:after="0" w:line="240" w:lineRule="auto"/>
    </w:pPr>
    <w:rPr>
      <w:rFonts w:eastAsia="Times New Roman" w:cs="Arial"/>
      <w:sz w:val="20"/>
      <w:szCs w:val="20"/>
      <w:lang w:eastAsia="zh-CN"/>
    </w:rPr>
  </w:style>
  <w:style w:type="paragraph" w:customStyle="1" w:styleId="37">
    <w:name w:val="Название объекта3"/>
    <w:basedOn w:val="a"/>
    <w:rsid w:val="00C64526"/>
    <w:pPr>
      <w:suppressLineNumbers/>
      <w:suppressAutoHyphens/>
      <w:spacing w:before="120" w:after="120" w:line="240" w:lineRule="auto"/>
    </w:pPr>
    <w:rPr>
      <w:rFonts w:eastAsia="Times New Roman" w:cs="Arial"/>
      <w:i/>
      <w:iCs/>
      <w:sz w:val="24"/>
      <w:szCs w:val="24"/>
      <w:lang w:eastAsia="zh-CN"/>
    </w:rPr>
  </w:style>
  <w:style w:type="paragraph" w:customStyle="1" w:styleId="38">
    <w:name w:val="Указатель3"/>
    <w:basedOn w:val="a"/>
    <w:rsid w:val="00C64526"/>
    <w:pPr>
      <w:suppressLineNumbers/>
      <w:suppressAutoHyphens/>
      <w:spacing w:after="0" w:line="240" w:lineRule="auto"/>
    </w:pPr>
    <w:rPr>
      <w:rFonts w:eastAsia="Times New Roman" w:cs="Arial"/>
      <w:sz w:val="20"/>
      <w:szCs w:val="20"/>
      <w:lang w:eastAsia="zh-CN"/>
    </w:rPr>
  </w:style>
  <w:style w:type="paragraph" w:customStyle="1" w:styleId="16">
    <w:name w:val="Заголовок1"/>
    <w:basedOn w:val="a"/>
    <w:next w:val="a6"/>
    <w:rsid w:val="00C64526"/>
    <w:pPr>
      <w:keepNext/>
      <w:suppressAutoHyphens/>
      <w:spacing w:before="240" w:after="120" w:line="240" w:lineRule="auto"/>
    </w:pPr>
    <w:rPr>
      <w:rFonts w:ascii="Arial" w:eastAsia="Microsoft YaHei" w:hAnsi="Arial" w:cs="Mangal"/>
      <w:szCs w:val="28"/>
      <w:lang w:eastAsia="zh-CN"/>
    </w:rPr>
  </w:style>
  <w:style w:type="paragraph" w:customStyle="1" w:styleId="2c">
    <w:name w:val="Название объекта2"/>
    <w:basedOn w:val="a"/>
    <w:rsid w:val="00C64526"/>
    <w:pPr>
      <w:suppressLineNumbers/>
      <w:suppressAutoHyphens/>
      <w:spacing w:before="120" w:after="120" w:line="240" w:lineRule="auto"/>
    </w:pPr>
    <w:rPr>
      <w:rFonts w:eastAsia="Times New Roman" w:cs="Mangal"/>
      <w:i/>
      <w:iCs/>
      <w:sz w:val="24"/>
      <w:szCs w:val="24"/>
      <w:lang w:eastAsia="zh-CN"/>
    </w:rPr>
  </w:style>
  <w:style w:type="paragraph" w:customStyle="1" w:styleId="2d">
    <w:name w:val="Указатель2"/>
    <w:basedOn w:val="a"/>
    <w:rsid w:val="00C64526"/>
    <w:pPr>
      <w:suppressLineNumbers/>
      <w:suppressAutoHyphens/>
      <w:spacing w:after="0" w:line="240" w:lineRule="auto"/>
    </w:pPr>
    <w:rPr>
      <w:rFonts w:eastAsia="Times New Roman" w:cs="Mangal"/>
      <w:sz w:val="20"/>
      <w:szCs w:val="20"/>
      <w:lang w:eastAsia="zh-CN"/>
    </w:rPr>
  </w:style>
  <w:style w:type="paragraph" w:customStyle="1" w:styleId="17">
    <w:name w:val="Название объекта1"/>
    <w:basedOn w:val="a"/>
    <w:rsid w:val="00C64526"/>
    <w:pPr>
      <w:suppressLineNumbers/>
      <w:suppressAutoHyphens/>
      <w:spacing w:before="120" w:after="120" w:line="240" w:lineRule="auto"/>
    </w:pPr>
    <w:rPr>
      <w:rFonts w:eastAsia="Times New Roman" w:cs="Mangal"/>
      <w:i/>
      <w:iCs/>
      <w:sz w:val="24"/>
      <w:szCs w:val="24"/>
      <w:lang w:eastAsia="zh-CN"/>
    </w:rPr>
  </w:style>
  <w:style w:type="paragraph" w:customStyle="1" w:styleId="18">
    <w:name w:val="Указатель1"/>
    <w:basedOn w:val="a"/>
    <w:rsid w:val="00C64526"/>
    <w:pPr>
      <w:suppressLineNumbers/>
      <w:suppressAutoHyphens/>
      <w:spacing w:after="0" w:line="240" w:lineRule="auto"/>
    </w:pPr>
    <w:rPr>
      <w:rFonts w:eastAsia="Times New Roman" w:cs="Mangal"/>
      <w:sz w:val="20"/>
      <w:szCs w:val="20"/>
      <w:lang w:eastAsia="zh-CN"/>
    </w:rPr>
  </w:style>
  <w:style w:type="character" w:customStyle="1" w:styleId="19">
    <w:name w:val="Текст выноски Знак1"/>
    <w:basedOn w:val="a0"/>
    <w:rsid w:val="00C64526"/>
    <w:rPr>
      <w:rFonts w:ascii="Tahoma" w:eastAsia="Times New Roman" w:hAnsi="Tahoma" w:cs="Tahoma"/>
      <w:sz w:val="16"/>
      <w:szCs w:val="16"/>
      <w:lang w:eastAsia="zh-CN"/>
    </w:rPr>
  </w:style>
  <w:style w:type="paragraph" w:customStyle="1" w:styleId="afff3">
    <w:name w:val="Верхний и нижний колонтитулы"/>
    <w:basedOn w:val="a"/>
    <w:rsid w:val="00C64526"/>
    <w:pPr>
      <w:suppressLineNumbers/>
      <w:tabs>
        <w:tab w:val="center" w:pos="4819"/>
        <w:tab w:val="right" w:pos="9638"/>
      </w:tabs>
      <w:suppressAutoHyphens/>
      <w:spacing w:after="0" w:line="240" w:lineRule="auto"/>
    </w:pPr>
    <w:rPr>
      <w:rFonts w:eastAsia="Times New Roman" w:cs="Times New Roman"/>
      <w:sz w:val="20"/>
      <w:szCs w:val="20"/>
      <w:lang w:eastAsia="zh-CN"/>
    </w:rPr>
  </w:style>
  <w:style w:type="character" w:customStyle="1" w:styleId="1a">
    <w:name w:val="Верхний колонтитул Знак1"/>
    <w:basedOn w:val="a0"/>
    <w:rsid w:val="00C64526"/>
    <w:rPr>
      <w:rFonts w:ascii="Times New Roman" w:eastAsia="Times New Roman" w:hAnsi="Times New Roman" w:cs="Times New Roman"/>
      <w:sz w:val="20"/>
      <w:szCs w:val="20"/>
      <w:lang w:eastAsia="zh-CN"/>
    </w:rPr>
  </w:style>
  <w:style w:type="character" w:customStyle="1" w:styleId="1b">
    <w:name w:val="Нижний колонтитул Знак1"/>
    <w:basedOn w:val="a0"/>
    <w:rsid w:val="00C64526"/>
    <w:rPr>
      <w:rFonts w:ascii="Times New Roman" w:eastAsia="Times New Roman" w:hAnsi="Times New Roman" w:cs="Times New Roman"/>
      <w:sz w:val="20"/>
      <w:szCs w:val="20"/>
      <w:lang w:eastAsia="zh-CN"/>
    </w:rPr>
  </w:style>
  <w:style w:type="paragraph" w:customStyle="1" w:styleId="afff4">
    <w:name w:val="Содержимое таблицы"/>
    <w:basedOn w:val="a"/>
    <w:rsid w:val="00C64526"/>
    <w:pPr>
      <w:suppressLineNumbers/>
      <w:suppressAutoHyphens/>
      <w:spacing w:after="0" w:line="240" w:lineRule="auto"/>
    </w:pPr>
    <w:rPr>
      <w:rFonts w:eastAsia="Times New Roman" w:cs="Times New Roman"/>
      <w:sz w:val="20"/>
      <w:szCs w:val="20"/>
      <w:lang w:eastAsia="zh-CN"/>
    </w:rPr>
  </w:style>
  <w:style w:type="paragraph" w:customStyle="1" w:styleId="afff5">
    <w:name w:val="Заголовок таблицы"/>
    <w:basedOn w:val="afff4"/>
    <w:rsid w:val="00C64526"/>
    <w:pPr>
      <w:jc w:val="center"/>
    </w:pPr>
    <w:rPr>
      <w:b/>
      <w:bCs/>
    </w:rPr>
  </w:style>
  <w:style w:type="paragraph" w:customStyle="1" w:styleId="afff6">
    <w:name w:val="Содержимое врезки"/>
    <w:basedOn w:val="a6"/>
    <w:rsid w:val="00C64526"/>
    <w:pPr>
      <w:widowControl/>
      <w:suppressAutoHyphens/>
      <w:autoSpaceDE/>
      <w:autoSpaceDN/>
      <w:spacing w:after="120"/>
    </w:pPr>
    <w:rPr>
      <w:sz w:val="20"/>
      <w:szCs w:val="20"/>
      <w:lang w:val="ru-RU" w:eastAsia="zh-CN"/>
    </w:rPr>
  </w:style>
  <w:style w:type="paragraph" w:customStyle="1" w:styleId="1c">
    <w:name w:val="Схема документа1"/>
    <w:basedOn w:val="a"/>
    <w:rsid w:val="00C64526"/>
    <w:pPr>
      <w:suppressAutoHyphens/>
      <w:spacing w:after="0" w:line="240" w:lineRule="auto"/>
    </w:pPr>
    <w:rPr>
      <w:rFonts w:ascii="Tahoma" w:eastAsia="Times New Roman" w:hAnsi="Tahoma" w:cs="Tahoma"/>
      <w:sz w:val="16"/>
      <w:szCs w:val="16"/>
      <w:lang w:eastAsia="zh-CN"/>
    </w:rPr>
  </w:style>
  <w:style w:type="character" w:customStyle="1" w:styleId="1d">
    <w:name w:val="Основной текст с отступом Знак1"/>
    <w:basedOn w:val="a0"/>
    <w:rsid w:val="00C64526"/>
    <w:rPr>
      <w:rFonts w:ascii="Times New Roman" w:eastAsia="Times New Roman" w:hAnsi="Times New Roman" w:cs="Times New Roman"/>
      <w:sz w:val="28"/>
      <w:szCs w:val="20"/>
      <w:lang w:eastAsia="zh-CN"/>
    </w:rPr>
  </w:style>
  <w:style w:type="paragraph" w:customStyle="1" w:styleId="xl65">
    <w:name w:val="xl65"/>
    <w:basedOn w:val="a"/>
    <w:rsid w:val="003006E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39">
    <w:name w:val="Основной текст3"/>
    <w:basedOn w:val="a"/>
    <w:uiPriority w:val="99"/>
    <w:rsid w:val="003006E4"/>
    <w:pPr>
      <w:shd w:val="clear" w:color="auto" w:fill="FFFFFF"/>
      <w:spacing w:after="0" w:line="317" w:lineRule="exact"/>
      <w:ind w:hanging="640"/>
    </w:pPr>
    <w:rPr>
      <w:rFonts w:ascii="Calibri" w:eastAsia="Calibri" w:hAnsi="Calibri" w:cs="Times New Roman"/>
      <w:sz w:val="27"/>
      <w:szCs w:val="27"/>
      <w:shd w:val="clear" w:color="auto" w:fill="FFFFFF"/>
    </w:rPr>
  </w:style>
  <w:style w:type="character" w:customStyle="1" w:styleId="1e">
    <w:name w:val="Неразрешенное упоминание1"/>
    <w:basedOn w:val="a0"/>
    <w:uiPriority w:val="99"/>
    <w:semiHidden/>
    <w:unhideWhenUsed/>
    <w:rsid w:val="003006E4"/>
    <w:rPr>
      <w:color w:val="605E5C"/>
      <w:shd w:val="clear" w:color="auto" w:fill="E1DFDD"/>
    </w:rPr>
  </w:style>
  <w:style w:type="character" w:customStyle="1" w:styleId="2e">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0"/>
    <w:uiPriority w:val="99"/>
    <w:semiHidden/>
    <w:rsid w:val="003006E4"/>
    <w:rPr>
      <w:sz w:val="20"/>
      <w:szCs w:val="20"/>
    </w:rPr>
  </w:style>
  <w:style w:type="paragraph" w:customStyle="1" w:styleId="xl63">
    <w:name w:val="xl63"/>
    <w:basedOn w:val="a"/>
    <w:rsid w:val="003006E4"/>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
    <w:rsid w:val="003006E4"/>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eastAsia="Times New Roman" w:cs="Times New Roman"/>
      <w:b/>
      <w:bCs/>
      <w:color w:val="000000"/>
      <w:sz w:val="20"/>
      <w:szCs w:val="20"/>
      <w:lang w:eastAsia="ru-RU"/>
    </w:rPr>
  </w:style>
  <w:style w:type="paragraph" w:styleId="3a">
    <w:name w:val="Body Text Indent 3"/>
    <w:basedOn w:val="a"/>
    <w:link w:val="3b"/>
    <w:unhideWhenUsed/>
    <w:rsid w:val="003006E4"/>
    <w:pPr>
      <w:spacing w:after="120"/>
      <w:ind w:left="283"/>
    </w:pPr>
    <w:rPr>
      <w:sz w:val="16"/>
      <w:szCs w:val="16"/>
    </w:rPr>
  </w:style>
  <w:style w:type="character" w:customStyle="1" w:styleId="3b">
    <w:name w:val="Основной текст с отступом 3 Знак"/>
    <w:basedOn w:val="a0"/>
    <w:link w:val="3a"/>
    <w:rsid w:val="003006E4"/>
    <w:rPr>
      <w:sz w:val="16"/>
      <w:szCs w:val="16"/>
    </w:rPr>
  </w:style>
  <w:style w:type="paragraph" w:customStyle="1" w:styleId="xl661">
    <w:name w:val="xl661"/>
    <w:basedOn w:val="a"/>
    <w:rsid w:val="003006E4"/>
    <w:pPr>
      <w:shd w:val="clear" w:color="000000" w:fill="CCCCFF"/>
      <w:spacing w:before="100" w:beforeAutospacing="1" w:after="100" w:afterAutospacing="1" w:line="240" w:lineRule="auto"/>
    </w:pPr>
    <w:rPr>
      <w:rFonts w:ascii="Arial" w:eastAsia="Times New Roman" w:hAnsi="Arial" w:cs="Arial"/>
      <w:sz w:val="20"/>
      <w:szCs w:val="20"/>
      <w:lang w:eastAsia="ru-RU"/>
    </w:rPr>
  </w:style>
  <w:style w:type="paragraph" w:customStyle="1" w:styleId="xl662">
    <w:name w:val="xl662"/>
    <w:basedOn w:val="a"/>
    <w:rsid w:val="003006E4"/>
    <w:pPr>
      <w:pBdr>
        <w:top w:val="single" w:sz="4" w:space="0" w:color="auto"/>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3">
    <w:name w:val="xl663"/>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4">
    <w:name w:val="xl664"/>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5">
    <w:name w:val="xl665"/>
    <w:basedOn w:val="a"/>
    <w:rsid w:val="003006E4"/>
    <w:pPr>
      <w:pBdr>
        <w:top w:val="single" w:sz="4" w:space="0" w:color="auto"/>
        <w:bottom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6">
    <w:name w:val="xl666"/>
    <w:basedOn w:val="a"/>
    <w:rsid w:val="003006E4"/>
    <w:pPr>
      <w:pBdr>
        <w:top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7">
    <w:name w:val="xl667"/>
    <w:basedOn w:val="a"/>
    <w:rsid w:val="003006E4"/>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8">
    <w:name w:val="xl668"/>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9">
    <w:name w:val="xl669"/>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70">
    <w:name w:val="xl670"/>
    <w:basedOn w:val="a"/>
    <w:rsid w:val="003006E4"/>
    <w:pPr>
      <w:shd w:val="clear" w:color="000000" w:fill="CCCCFF"/>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71">
    <w:name w:val="xl671"/>
    <w:basedOn w:val="a"/>
    <w:rsid w:val="003006E4"/>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2">
    <w:name w:val="xl672"/>
    <w:basedOn w:val="a"/>
    <w:rsid w:val="003006E4"/>
    <w:pPr>
      <w:pBdr>
        <w:top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3">
    <w:name w:val="xl673"/>
    <w:basedOn w:val="a"/>
    <w:rsid w:val="003006E4"/>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4">
    <w:name w:val="xl674"/>
    <w:basedOn w:val="a"/>
    <w:rsid w:val="003006E4"/>
    <w:pPr>
      <w:pBdr>
        <w:top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5">
    <w:name w:val="xl675"/>
    <w:basedOn w:val="a"/>
    <w:rsid w:val="003006E4"/>
    <w:pP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6">
    <w:name w:val="xl676"/>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7">
    <w:name w:val="xl677"/>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8">
    <w:name w:val="xl678"/>
    <w:basedOn w:val="a"/>
    <w:rsid w:val="003006E4"/>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9">
    <w:name w:val="xl679"/>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80">
    <w:name w:val="xl680"/>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1">
    <w:name w:val="xl681"/>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2">
    <w:name w:val="xl682"/>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683">
    <w:name w:val="xl683"/>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400" w:firstLine="400"/>
    </w:pPr>
    <w:rPr>
      <w:rFonts w:ascii="Arial" w:eastAsia="Times New Roman" w:hAnsi="Arial" w:cs="Arial"/>
      <w:sz w:val="20"/>
      <w:szCs w:val="20"/>
      <w:lang w:eastAsia="ru-RU"/>
    </w:rPr>
  </w:style>
  <w:style w:type="paragraph" w:customStyle="1" w:styleId="xl684">
    <w:name w:val="xl684"/>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5">
    <w:name w:val="xl685"/>
    <w:basedOn w:val="a"/>
    <w:rsid w:val="003006E4"/>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6">
    <w:name w:val="xl686"/>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7">
    <w:name w:val="xl687"/>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8">
    <w:name w:val="xl688"/>
    <w:basedOn w:val="a"/>
    <w:rsid w:val="003006E4"/>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9">
    <w:name w:val="xl689"/>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200" w:firstLine="200"/>
    </w:pPr>
    <w:rPr>
      <w:rFonts w:ascii="Arial" w:eastAsia="Times New Roman" w:hAnsi="Arial" w:cs="Arial"/>
      <w:sz w:val="24"/>
      <w:szCs w:val="24"/>
      <w:lang w:eastAsia="ru-RU"/>
    </w:rPr>
  </w:style>
  <w:style w:type="paragraph" w:customStyle="1" w:styleId="xl690">
    <w:name w:val="xl690"/>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691">
    <w:name w:val="xl691"/>
    <w:basedOn w:val="a"/>
    <w:rsid w:val="003006E4"/>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b/>
      <w:bCs/>
      <w:sz w:val="24"/>
      <w:szCs w:val="24"/>
      <w:lang w:eastAsia="ru-RU"/>
    </w:rPr>
  </w:style>
  <w:style w:type="paragraph" w:customStyle="1" w:styleId="xl692">
    <w:name w:val="xl692"/>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3">
    <w:name w:val="xl693"/>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4">
    <w:name w:val="xl694"/>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95">
    <w:name w:val="xl695"/>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6">
    <w:name w:val="xl696"/>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97">
    <w:name w:val="xl697"/>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8">
    <w:name w:val="xl698"/>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9">
    <w:name w:val="xl699"/>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lang w:eastAsia="ru-RU"/>
    </w:rPr>
  </w:style>
  <w:style w:type="paragraph" w:customStyle="1" w:styleId="xl700">
    <w:name w:val="xl700"/>
    <w:basedOn w:val="a"/>
    <w:rsid w:val="003006E4"/>
    <w:pPr>
      <w:pBdr>
        <w:top w:val="single" w:sz="4" w:space="0" w:color="auto"/>
        <w:lef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01">
    <w:name w:val="xl701"/>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702">
    <w:name w:val="xl702"/>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Cs w:val="28"/>
      <w:lang w:eastAsia="ru-RU"/>
    </w:rPr>
  </w:style>
  <w:style w:type="paragraph" w:customStyle="1" w:styleId="xl703">
    <w:name w:val="xl703"/>
    <w:basedOn w:val="a"/>
    <w:rsid w:val="003006E4"/>
    <w:pPr>
      <w:pBdr>
        <w:top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704">
    <w:name w:val="xl704"/>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5">
    <w:name w:val="xl705"/>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6">
    <w:name w:val="xl706"/>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07">
    <w:name w:val="xl707"/>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8">
    <w:name w:val="xl708"/>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9">
    <w:name w:val="xl709"/>
    <w:basedOn w:val="a"/>
    <w:rsid w:val="003006E4"/>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Arial CYR" w:eastAsia="Times New Roman" w:hAnsi="Arial CYR" w:cs="Times New Roman"/>
      <w:sz w:val="24"/>
      <w:szCs w:val="24"/>
      <w:lang w:eastAsia="ru-RU"/>
    </w:rPr>
  </w:style>
  <w:style w:type="paragraph" w:customStyle="1" w:styleId="xl710">
    <w:name w:val="xl710"/>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11">
    <w:name w:val="xl711"/>
    <w:basedOn w:val="a"/>
    <w:rsid w:val="003006E4"/>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712">
    <w:name w:val="xl712"/>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3">
    <w:name w:val="xl713"/>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4">
    <w:name w:val="xl714"/>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5">
    <w:name w:val="xl715"/>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6">
    <w:name w:val="xl716"/>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7">
    <w:name w:val="xl717"/>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718">
    <w:name w:val="xl718"/>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4"/>
      <w:szCs w:val="24"/>
      <w:lang w:eastAsia="ru-RU"/>
    </w:rPr>
  </w:style>
  <w:style w:type="table" w:customStyle="1" w:styleId="180">
    <w:name w:val="Сетка таблицы18"/>
    <w:basedOn w:val="a1"/>
    <w:next w:val="a5"/>
    <w:uiPriority w:val="59"/>
    <w:rsid w:val="003006E4"/>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3006E4"/>
  </w:style>
  <w:style w:type="paragraph" w:customStyle="1" w:styleId="msonormal0">
    <w:name w:val="msonormal"/>
    <w:basedOn w:val="a"/>
    <w:rsid w:val="003006E4"/>
    <w:pPr>
      <w:spacing w:before="100" w:beforeAutospacing="1" w:after="100" w:afterAutospacing="1" w:line="240" w:lineRule="auto"/>
    </w:pPr>
    <w:rPr>
      <w:rFonts w:eastAsia="Times New Roman" w:cs="Times New Roman"/>
      <w:sz w:val="24"/>
      <w:szCs w:val="24"/>
      <w:lang w:eastAsia="ru-RU"/>
    </w:rPr>
  </w:style>
  <w:style w:type="character" w:styleId="afff7">
    <w:name w:val="annotation reference"/>
    <w:basedOn w:val="a0"/>
    <w:uiPriority w:val="99"/>
    <w:semiHidden/>
    <w:unhideWhenUsed/>
    <w:rsid w:val="009F136D"/>
    <w:rPr>
      <w:sz w:val="16"/>
      <w:szCs w:val="16"/>
    </w:rPr>
  </w:style>
  <w:style w:type="paragraph" w:styleId="afff8">
    <w:name w:val="annotation text"/>
    <w:basedOn w:val="a"/>
    <w:link w:val="afff9"/>
    <w:uiPriority w:val="99"/>
    <w:semiHidden/>
    <w:unhideWhenUsed/>
    <w:rsid w:val="009F136D"/>
    <w:pPr>
      <w:spacing w:line="240" w:lineRule="auto"/>
    </w:pPr>
    <w:rPr>
      <w:sz w:val="20"/>
      <w:szCs w:val="20"/>
    </w:rPr>
  </w:style>
  <w:style w:type="character" w:customStyle="1" w:styleId="afff9">
    <w:name w:val="Текст примечания Знак"/>
    <w:basedOn w:val="a0"/>
    <w:link w:val="afff8"/>
    <w:uiPriority w:val="99"/>
    <w:semiHidden/>
    <w:rsid w:val="009F136D"/>
    <w:rPr>
      <w:sz w:val="20"/>
      <w:szCs w:val="20"/>
    </w:rPr>
  </w:style>
  <w:style w:type="paragraph" w:styleId="afffa">
    <w:name w:val="annotation subject"/>
    <w:basedOn w:val="afff8"/>
    <w:next w:val="afff8"/>
    <w:link w:val="afffb"/>
    <w:uiPriority w:val="99"/>
    <w:semiHidden/>
    <w:unhideWhenUsed/>
    <w:rsid w:val="009F136D"/>
    <w:rPr>
      <w:b/>
      <w:bCs/>
    </w:rPr>
  </w:style>
  <w:style w:type="character" w:customStyle="1" w:styleId="afffb">
    <w:name w:val="Тема примечания Знак"/>
    <w:basedOn w:val="afff9"/>
    <w:link w:val="afffa"/>
    <w:uiPriority w:val="99"/>
    <w:semiHidden/>
    <w:rsid w:val="009F136D"/>
    <w:rPr>
      <w:b/>
      <w:bCs/>
      <w:sz w:val="20"/>
      <w:szCs w:val="20"/>
    </w:rPr>
  </w:style>
  <w:style w:type="table" w:customStyle="1" w:styleId="OTR2">
    <w:name w:val="OTR2"/>
    <w:basedOn w:val="a1"/>
    <w:next w:val="a5"/>
    <w:uiPriority w:val="59"/>
    <w:rsid w:val="009F1D7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c">
    <w:name w:val="Revision"/>
    <w:hidden/>
    <w:uiPriority w:val="99"/>
    <w:semiHidden/>
    <w:rsid w:val="008778B9"/>
    <w:pPr>
      <w:spacing w:after="0" w:line="240" w:lineRule="auto"/>
    </w:pPr>
  </w:style>
  <w:style w:type="character" w:styleId="afffd">
    <w:name w:val="Unresolved Mention"/>
    <w:basedOn w:val="a0"/>
    <w:uiPriority w:val="99"/>
    <w:semiHidden/>
    <w:unhideWhenUsed/>
    <w:rsid w:val="002400C3"/>
    <w:rPr>
      <w:color w:val="605E5C"/>
      <w:shd w:val="clear" w:color="auto" w:fill="E1DFDD"/>
    </w:rPr>
  </w:style>
  <w:style w:type="paragraph" w:customStyle="1" w:styleId="afffe">
    <w:name w:val="Абзац"/>
    <w:basedOn w:val="a"/>
    <w:link w:val="affff"/>
    <w:qFormat/>
    <w:rsid w:val="00C37D6F"/>
    <w:pPr>
      <w:spacing w:before="120" w:after="60" w:line="240" w:lineRule="auto"/>
      <w:ind w:firstLine="567"/>
      <w:jc w:val="both"/>
    </w:pPr>
    <w:rPr>
      <w:rFonts w:eastAsia="Times New Roman" w:cs="Times New Roman"/>
      <w:sz w:val="24"/>
      <w:szCs w:val="24"/>
      <w:lang w:eastAsia="ru-RU"/>
    </w:rPr>
  </w:style>
  <w:style w:type="character" w:customStyle="1" w:styleId="affff">
    <w:name w:val="Абзац Знак"/>
    <w:link w:val="afffe"/>
    <w:rsid w:val="00C37D6F"/>
    <w:rPr>
      <w:rFonts w:eastAsia="Times New Roman" w:cs="Times New Roman"/>
      <w:sz w:val="24"/>
      <w:szCs w:val="24"/>
      <w:lang w:eastAsia="ru-RU"/>
    </w:rPr>
  </w:style>
  <w:style w:type="character" w:customStyle="1" w:styleId="affff0">
    <w:name w:val="Гипертекстовая ссылка"/>
    <w:rsid w:val="00C37D6F"/>
    <w:rPr>
      <w:color w:val="008000"/>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3"/>
    <w:locked/>
    <w:rsid w:val="00716D39"/>
    <w:rPr>
      <w:rFonts w:ascii="Georgia" w:eastAsia="Times New Roman" w:hAnsi="Georgia" w:cs="Times New Roman"/>
      <w:b/>
      <w:bCs/>
      <w:color w:val="4F81BD"/>
      <w:sz w:val="18"/>
      <w:szCs w:val="18"/>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7087">
      <w:bodyDiv w:val="1"/>
      <w:marLeft w:val="0"/>
      <w:marRight w:val="0"/>
      <w:marTop w:val="0"/>
      <w:marBottom w:val="0"/>
      <w:divBdr>
        <w:top w:val="none" w:sz="0" w:space="0" w:color="auto"/>
        <w:left w:val="none" w:sz="0" w:space="0" w:color="auto"/>
        <w:bottom w:val="none" w:sz="0" w:space="0" w:color="auto"/>
        <w:right w:val="none" w:sz="0" w:space="0" w:color="auto"/>
      </w:divBdr>
    </w:div>
    <w:div w:id="28724284">
      <w:bodyDiv w:val="1"/>
      <w:marLeft w:val="0"/>
      <w:marRight w:val="0"/>
      <w:marTop w:val="0"/>
      <w:marBottom w:val="0"/>
      <w:divBdr>
        <w:top w:val="none" w:sz="0" w:space="0" w:color="auto"/>
        <w:left w:val="none" w:sz="0" w:space="0" w:color="auto"/>
        <w:bottom w:val="none" w:sz="0" w:space="0" w:color="auto"/>
        <w:right w:val="none" w:sz="0" w:space="0" w:color="auto"/>
      </w:divBdr>
    </w:div>
    <w:div w:id="39789580">
      <w:bodyDiv w:val="1"/>
      <w:marLeft w:val="0"/>
      <w:marRight w:val="0"/>
      <w:marTop w:val="0"/>
      <w:marBottom w:val="0"/>
      <w:divBdr>
        <w:top w:val="none" w:sz="0" w:space="0" w:color="auto"/>
        <w:left w:val="none" w:sz="0" w:space="0" w:color="auto"/>
        <w:bottom w:val="none" w:sz="0" w:space="0" w:color="auto"/>
        <w:right w:val="none" w:sz="0" w:space="0" w:color="auto"/>
      </w:divBdr>
    </w:div>
    <w:div w:id="47844572">
      <w:bodyDiv w:val="1"/>
      <w:marLeft w:val="0"/>
      <w:marRight w:val="0"/>
      <w:marTop w:val="0"/>
      <w:marBottom w:val="0"/>
      <w:divBdr>
        <w:top w:val="none" w:sz="0" w:space="0" w:color="auto"/>
        <w:left w:val="none" w:sz="0" w:space="0" w:color="auto"/>
        <w:bottom w:val="none" w:sz="0" w:space="0" w:color="auto"/>
        <w:right w:val="none" w:sz="0" w:space="0" w:color="auto"/>
      </w:divBdr>
    </w:div>
    <w:div w:id="78406285">
      <w:bodyDiv w:val="1"/>
      <w:marLeft w:val="0"/>
      <w:marRight w:val="0"/>
      <w:marTop w:val="0"/>
      <w:marBottom w:val="0"/>
      <w:divBdr>
        <w:top w:val="none" w:sz="0" w:space="0" w:color="auto"/>
        <w:left w:val="none" w:sz="0" w:space="0" w:color="auto"/>
        <w:bottom w:val="none" w:sz="0" w:space="0" w:color="auto"/>
        <w:right w:val="none" w:sz="0" w:space="0" w:color="auto"/>
      </w:divBdr>
    </w:div>
    <w:div w:id="108858756">
      <w:bodyDiv w:val="1"/>
      <w:marLeft w:val="0"/>
      <w:marRight w:val="0"/>
      <w:marTop w:val="0"/>
      <w:marBottom w:val="0"/>
      <w:divBdr>
        <w:top w:val="none" w:sz="0" w:space="0" w:color="auto"/>
        <w:left w:val="none" w:sz="0" w:space="0" w:color="auto"/>
        <w:bottom w:val="none" w:sz="0" w:space="0" w:color="auto"/>
        <w:right w:val="none" w:sz="0" w:space="0" w:color="auto"/>
      </w:divBdr>
    </w:div>
    <w:div w:id="109399329">
      <w:bodyDiv w:val="1"/>
      <w:marLeft w:val="0"/>
      <w:marRight w:val="0"/>
      <w:marTop w:val="0"/>
      <w:marBottom w:val="0"/>
      <w:divBdr>
        <w:top w:val="none" w:sz="0" w:space="0" w:color="auto"/>
        <w:left w:val="none" w:sz="0" w:space="0" w:color="auto"/>
        <w:bottom w:val="none" w:sz="0" w:space="0" w:color="auto"/>
        <w:right w:val="none" w:sz="0" w:space="0" w:color="auto"/>
      </w:divBdr>
    </w:div>
    <w:div w:id="119421644">
      <w:bodyDiv w:val="1"/>
      <w:marLeft w:val="0"/>
      <w:marRight w:val="0"/>
      <w:marTop w:val="0"/>
      <w:marBottom w:val="0"/>
      <w:divBdr>
        <w:top w:val="none" w:sz="0" w:space="0" w:color="auto"/>
        <w:left w:val="none" w:sz="0" w:space="0" w:color="auto"/>
        <w:bottom w:val="none" w:sz="0" w:space="0" w:color="auto"/>
        <w:right w:val="none" w:sz="0" w:space="0" w:color="auto"/>
      </w:divBdr>
    </w:div>
    <w:div w:id="156191221">
      <w:bodyDiv w:val="1"/>
      <w:marLeft w:val="0"/>
      <w:marRight w:val="0"/>
      <w:marTop w:val="0"/>
      <w:marBottom w:val="0"/>
      <w:divBdr>
        <w:top w:val="none" w:sz="0" w:space="0" w:color="auto"/>
        <w:left w:val="none" w:sz="0" w:space="0" w:color="auto"/>
        <w:bottom w:val="none" w:sz="0" w:space="0" w:color="auto"/>
        <w:right w:val="none" w:sz="0" w:space="0" w:color="auto"/>
      </w:divBdr>
    </w:div>
    <w:div w:id="158231360">
      <w:bodyDiv w:val="1"/>
      <w:marLeft w:val="0"/>
      <w:marRight w:val="0"/>
      <w:marTop w:val="0"/>
      <w:marBottom w:val="0"/>
      <w:divBdr>
        <w:top w:val="none" w:sz="0" w:space="0" w:color="auto"/>
        <w:left w:val="none" w:sz="0" w:space="0" w:color="auto"/>
        <w:bottom w:val="none" w:sz="0" w:space="0" w:color="auto"/>
        <w:right w:val="none" w:sz="0" w:space="0" w:color="auto"/>
      </w:divBdr>
    </w:div>
    <w:div w:id="177743904">
      <w:bodyDiv w:val="1"/>
      <w:marLeft w:val="0"/>
      <w:marRight w:val="0"/>
      <w:marTop w:val="0"/>
      <w:marBottom w:val="0"/>
      <w:divBdr>
        <w:top w:val="none" w:sz="0" w:space="0" w:color="auto"/>
        <w:left w:val="none" w:sz="0" w:space="0" w:color="auto"/>
        <w:bottom w:val="none" w:sz="0" w:space="0" w:color="auto"/>
        <w:right w:val="none" w:sz="0" w:space="0" w:color="auto"/>
      </w:divBdr>
    </w:div>
    <w:div w:id="212275654">
      <w:bodyDiv w:val="1"/>
      <w:marLeft w:val="0"/>
      <w:marRight w:val="0"/>
      <w:marTop w:val="0"/>
      <w:marBottom w:val="0"/>
      <w:divBdr>
        <w:top w:val="none" w:sz="0" w:space="0" w:color="auto"/>
        <w:left w:val="none" w:sz="0" w:space="0" w:color="auto"/>
        <w:bottom w:val="none" w:sz="0" w:space="0" w:color="auto"/>
        <w:right w:val="none" w:sz="0" w:space="0" w:color="auto"/>
      </w:divBdr>
    </w:div>
    <w:div w:id="214898353">
      <w:bodyDiv w:val="1"/>
      <w:marLeft w:val="0"/>
      <w:marRight w:val="0"/>
      <w:marTop w:val="0"/>
      <w:marBottom w:val="0"/>
      <w:divBdr>
        <w:top w:val="none" w:sz="0" w:space="0" w:color="auto"/>
        <w:left w:val="none" w:sz="0" w:space="0" w:color="auto"/>
        <w:bottom w:val="none" w:sz="0" w:space="0" w:color="auto"/>
        <w:right w:val="none" w:sz="0" w:space="0" w:color="auto"/>
      </w:divBdr>
    </w:div>
    <w:div w:id="253511138">
      <w:bodyDiv w:val="1"/>
      <w:marLeft w:val="0"/>
      <w:marRight w:val="0"/>
      <w:marTop w:val="0"/>
      <w:marBottom w:val="0"/>
      <w:divBdr>
        <w:top w:val="none" w:sz="0" w:space="0" w:color="auto"/>
        <w:left w:val="none" w:sz="0" w:space="0" w:color="auto"/>
        <w:bottom w:val="none" w:sz="0" w:space="0" w:color="auto"/>
        <w:right w:val="none" w:sz="0" w:space="0" w:color="auto"/>
      </w:divBdr>
    </w:div>
    <w:div w:id="266349009">
      <w:bodyDiv w:val="1"/>
      <w:marLeft w:val="0"/>
      <w:marRight w:val="0"/>
      <w:marTop w:val="0"/>
      <w:marBottom w:val="0"/>
      <w:divBdr>
        <w:top w:val="none" w:sz="0" w:space="0" w:color="auto"/>
        <w:left w:val="none" w:sz="0" w:space="0" w:color="auto"/>
        <w:bottom w:val="none" w:sz="0" w:space="0" w:color="auto"/>
        <w:right w:val="none" w:sz="0" w:space="0" w:color="auto"/>
      </w:divBdr>
    </w:div>
    <w:div w:id="303200617">
      <w:bodyDiv w:val="1"/>
      <w:marLeft w:val="0"/>
      <w:marRight w:val="0"/>
      <w:marTop w:val="0"/>
      <w:marBottom w:val="0"/>
      <w:divBdr>
        <w:top w:val="none" w:sz="0" w:space="0" w:color="auto"/>
        <w:left w:val="none" w:sz="0" w:space="0" w:color="auto"/>
        <w:bottom w:val="none" w:sz="0" w:space="0" w:color="auto"/>
        <w:right w:val="none" w:sz="0" w:space="0" w:color="auto"/>
      </w:divBdr>
    </w:div>
    <w:div w:id="321586878">
      <w:bodyDiv w:val="1"/>
      <w:marLeft w:val="0"/>
      <w:marRight w:val="0"/>
      <w:marTop w:val="0"/>
      <w:marBottom w:val="0"/>
      <w:divBdr>
        <w:top w:val="none" w:sz="0" w:space="0" w:color="auto"/>
        <w:left w:val="none" w:sz="0" w:space="0" w:color="auto"/>
        <w:bottom w:val="none" w:sz="0" w:space="0" w:color="auto"/>
        <w:right w:val="none" w:sz="0" w:space="0" w:color="auto"/>
      </w:divBdr>
    </w:div>
    <w:div w:id="345257595">
      <w:bodyDiv w:val="1"/>
      <w:marLeft w:val="0"/>
      <w:marRight w:val="0"/>
      <w:marTop w:val="0"/>
      <w:marBottom w:val="0"/>
      <w:divBdr>
        <w:top w:val="none" w:sz="0" w:space="0" w:color="auto"/>
        <w:left w:val="none" w:sz="0" w:space="0" w:color="auto"/>
        <w:bottom w:val="none" w:sz="0" w:space="0" w:color="auto"/>
        <w:right w:val="none" w:sz="0" w:space="0" w:color="auto"/>
      </w:divBdr>
    </w:div>
    <w:div w:id="361172977">
      <w:bodyDiv w:val="1"/>
      <w:marLeft w:val="0"/>
      <w:marRight w:val="0"/>
      <w:marTop w:val="0"/>
      <w:marBottom w:val="0"/>
      <w:divBdr>
        <w:top w:val="none" w:sz="0" w:space="0" w:color="auto"/>
        <w:left w:val="none" w:sz="0" w:space="0" w:color="auto"/>
        <w:bottom w:val="none" w:sz="0" w:space="0" w:color="auto"/>
        <w:right w:val="none" w:sz="0" w:space="0" w:color="auto"/>
      </w:divBdr>
    </w:div>
    <w:div w:id="365955887">
      <w:bodyDiv w:val="1"/>
      <w:marLeft w:val="0"/>
      <w:marRight w:val="0"/>
      <w:marTop w:val="0"/>
      <w:marBottom w:val="0"/>
      <w:divBdr>
        <w:top w:val="none" w:sz="0" w:space="0" w:color="auto"/>
        <w:left w:val="none" w:sz="0" w:space="0" w:color="auto"/>
        <w:bottom w:val="none" w:sz="0" w:space="0" w:color="auto"/>
        <w:right w:val="none" w:sz="0" w:space="0" w:color="auto"/>
      </w:divBdr>
    </w:div>
    <w:div w:id="376397664">
      <w:bodyDiv w:val="1"/>
      <w:marLeft w:val="0"/>
      <w:marRight w:val="0"/>
      <w:marTop w:val="0"/>
      <w:marBottom w:val="0"/>
      <w:divBdr>
        <w:top w:val="none" w:sz="0" w:space="0" w:color="auto"/>
        <w:left w:val="none" w:sz="0" w:space="0" w:color="auto"/>
        <w:bottom w:val="none" w:sz="0" w:space="0" w:color="auto"/>
        <w:right w:val="none" w:sz="0" w:space="0" w:color="auto"/>
      </w:divBdr>
    </w:div>
    <w:div w:id="419377763">
      <w:bodyDiv w:val="1"/>
      <w:marLeft w:val="0"/>
      <w:marRight w:val="0"/>
      <w:marTop w:val="0"/>
      <w:marBottom w:val="0"/>
      <w:divBdr>
        <w:top w:val="none" w:sz="0" w:space="0" w:color="auto"/>
        <w:left w:val="none" w:sz="0" w:space="0" w:color="auto"/>
        <w:bottom w:val="none" w:sz="0" w:space="0" w:color="auto"/>
        <w:right w:val="none" w:sz="0" w:space="0" w:color="auto"/>
      </w:divBdr>
    </w:div>
    <w:div w:id="426775648">
      <w:bodyDiv w:val="1"/>
      <w:marLeft w:val="0"/>
      <w:marRight w:val="0"/>
      <w:marTop w:val="0"/>
      <w:marBottom w:val="0"/>
      <w:divBdr>
        <w:top w:val="none" w:sz="0" w:space="0" w:color="auto"/>
        <w:left w:val="none" w:sz="0" w:space="0" w:color="auto"/>
        <w:bottom w:val="none" w:sz="0" w:space="0" w:color="auto"/>
        <w:right w:val="none" w:sz="0" w:space="0" w:color="auto"/>
      </w:divBdr>
    </w:div>
    <w:div w:id="434863984">
      <w:bodyDiv w:val="1"/>
      <w:marLeft w:val="0"/>
      <w:marRight w:val="0"/>
      <w:marTop w:val="0"/>
      <w:marBottom w:val="0"/>
      <w:divBdr>
        <w:top w:val="none" w:sz="0" w:space="0" w:color="auto"/>
        <w:left w:val="none" w:sz="0" w:space="0" w:color="auto"/>
        <w:bottom w:val="none" w:sz="0" w:space="0" w:color="auto"/>
        <w:right w:val="none" w:sz="0" w:space="0" w:color="auto"/>
      </w:divBdr>
    </w:div>
    <w:div w:id="442462927">
      <w:bodyDiv w:val="1"/>
      <w:marLeft w:val="0"/>
      <w:marRight w:val="0"/>
      <w:marTop w:val="0"/>
      <w:marBottom w:val="0"/>
      <w:divBdr>
        <w:top w:val="none" w:sz="0" w:space="0" w:color="auto"/>
        <w:left w:val="none" w:sz="0" w:space="0" w:color="auto"/>
        <w:bottom w:val="none" w:sz="0" w:space="0" w:color="auto"/>
        <w:right w:val="none" w:sz="0" w:space="0" w:color="auto"/>
      </w:divBdr>
    </w:div>
    <w:div w:id="461465915">
      <w:bodyDiv w:val="1"/>
      <w:marLeft w:val="0"/>
      <w:marRight w:val="0"/>
      <w:marTop w:val="0"/>
      <w:marBottom w:val="0"/>
      <w:divBdr>
        <w:top w:val="none" w:sz="0" w:space="0" w:color="auto"/>
        <w:left w:val="none" w:sz="0" w:space="0" w:color="auto"/>
        <w:bottom w:val="none" w:sz="0" w:space="0" w:color="auto"/>
        <w:right w:val="none" w:sz="0" w:space="0" w:color="auto"/>
      </w:divBdr>
    </w:div>
    <w:div w:id="526992369">
      <w:bodyDiv w:val="1"/>
      <w:marLeft w:val="0"/>
      <w:marRight w:val="0"/>
      <w:marTop w:val="0"/>
      <w:marBottom w:val="0"/>
      <w:divBdr>
        <w:top w:val="none" w:sz="0" w:space="0" w:color="auto"/>
        <w:left w:val="none" w:sz="0" w:space="0" w:color="auto"/>
        <w:bottom w:val="none" w:sz="0" w:space="0" w:color="auto"/>
        <w:right w:val="none" w:sz="0" w:space="0" w:color="auto"/>
      </w:divBdr>
    </w:div>
    <w:div w:id="552693577">
      <w:bodyDiv w:val="1"/>
      <w:marLeft w:val="0"/>
      <w:marRight w:val="0"/>
      <w:marTop w:val="0"/>
      <w:marBottom w:val="0"/>
      <w:divBdr>
        <w:top w:val="none" w:sz="0" w:space="0" w:color="auto"/>
        <w:left w:val="none" w:sz="0" w:space="0" w:color="auto"/>
        <w:bottom w:val="none" w:sz="0" w:space="0" w:color="auto"/>
        <w:right w:val="none" w:sz="0" w:space="0" w:color="auto"/>
      </w:divBdr>
    </w:div>
    <w:div w:id="555819478">
      <w:bodyDiv w:val="1"/>
      <w:marLeft w:val="0"/>
      <w:marRight w:val="0"/>
      <w:marTop w:val="0"/>
      <w:marBottom w:val="0"/>
      <w:divBdr>
        <w:top w:val="none" w:sz="0" w:space="0" w:color="auto"/>
        <w:left w:val="none" w:sz="0" w:space="0" w:color="auto"/>
        <w:bottom w:val="none" w:sz="0" w:space="0" w:color="auto"/>
        <w:right w:val="none" w:sz="0" w:space="0" w:color="auto"/>
      </w:divBdr>
    </w:div>
    <w:div w:id="566190821">
      <w:bodyDiv w:val="1"/>
      <w:marLeft w:val="0"/>
      <w:marRight w:val="0"/>
      <w:marTop w:val="0"/>
      <w:marBottom w:val="0"/>
      <w:divBdr>
        <w:top w:val="none" w:sz="0" w:space="0" w:color="auto"/>
        <w:left w:val="none" w:sz="0" w:space="0" w:color="auto"/>
        <w:bottom w:val="none" w:sz="0" w:space="0" w:color="auto"/>
        <w:right w:val="none" w:sz="0" w:space="0" w:color="auto"/>
      </w:divBdr>
    </w:div>
    <w:div w:id="571349967">
      <w:bodyDiv w:val="1"/>
      <w:marLeft w:val="0"/>
      <w:marRight w:val="0"/>
      <w:marTop w:val="0"/>
      <w:marBottom w:val="0"/>
      <w:divBdr>
        <w:top w:val="none" w:sz="0" w:space="0" w:color="auto"/>
        <w:left w:val="none" w:sz="0" w:space="0" w:color="auto"/>
        <w:bottom w:val="none" w:sz="0" w:space="0" w:color="auto"/>
        <w:right w:val="none" w:sz="0" w:space="0" w:color="auto"/>
      </w:divBdr>
    </w:div>
    <w:div w:id="627660215">
      <w:bodyDiv w:val="1"/>
      <w:marLeft w:val="0"/>
      <w:marRight w:val="0"/>
      <w:marTop w:val="0"/>
      <w:marBottom w:val="0"/>
      <w:divBdr>
        <w:top w:val="none" w:sz="0" w:space="0" w:color="auto"/>
        <w:left w:val="none" w:sz="0" w:space="0" w:color="auto"/>
        <w:bottom w:val="none" w:sz="0" w:space="0" w:color="auto"/>
        <w:right w:val="none" w:sz="0" w:space="0" w:color="auto"/>
      </w:divBdr>
    </w:div>
    <w:div w:id="632444432">
      <w:bodyDiv w:val="1"/>
      <w:marLeft w:val="0"/>
      <w:marRight w:val="0"/>
      <w:marTop w:val="0"/>
      <w:marBottom w:val="0"/>
      <w:divBdr>
        <w:top w:val="none" w:sz="0" w:space="0" w:color="auto"/>
        <w:left w:val="none" w:sz="0" w:space="0" w:color="auto"/>
        <w:bottom w:val="none" w:sz="0" w:space="0" w:color="auto"/>
        <w:right w:val="none" w:sz="0" w:space="0" w:color="auto"/>
      </w:divBdr>
    </w:div>
    <w:div w:id="643464671">
      <w:bodyDiv w:val="1"/>
      <w:marLeft w:val="0"/>
      <w:marRight w:val="0"/>
      <w:marTop w:val="0"/>
      <w:marBottom w:val="0"/>
      <w:divBdr>
        <w:top w:val="none" w:sz="0" w:space="0" w:color="auto"/>
        <w:left w:val="none" w:sz="0" w:space="0" w:color="auto"/>
        <w:bottom w:val="none" w:sz="0" w:space="0" w:color="auto"/>
        <w:right w:val="none" w:sz="0" w:space="0" w:color="auto"/>
      </w:divBdr>
    </w:div>
    <w:div w:id="699666823">
      <w:bodyDiv w:val="1"/>
      <w:marLeft w:val="0"/>
      <w:marRight w:val="0"/>
      <w:marTop w:val="0"/>
      <w:marBottom w:val="0"/>
      <w:divBdr>
        <w:top w:val="none" w:sz="0" w:space="0" w:color="auto"/>
        <w:left w:val="none" w:sz="0" w:space="0" w:color="auto"/>
        <w:bottom w:val="none" w:sz="0" w:space="0" w:color="auto"/>
        <w:right w:val="none" w:sz="0" w:space="0" w:color="auto"/>
      </w:divBdr>
    </w:div>
    <w:div w:id="711807724">
      <w:bodyDiv w:val="1"/>
      <w:marLeft w:val="0"/>
      <w:marRight w:val="0"/>
      <w:marTop w:val="0"/>
      <w:marBottom w:val="0"/>
      <w:divBdr>
        <w:top w:val="none" w:sz="0" w:space="0" w:color="auto"/>
        <w:left w:val="none" w:sz="0" w:space="0" w:color="auto"/>
        <w:bottom w:val="none" w:sz="0" w:space="0" w:color="auto"/>
        <w:right w:val="none" w:sz="0" w:space="0" w:color="auto"/>
      </w:divBdr>
    </w:div>
    <w:div w:id="715785097">
      <w:bodyDiv w:val="1"/>
      <w:marLeft w:val="0"/>
      <w:marRight w:val="0"/>
      <w:marTop w:val="0"/>
      <w:marBottom w:val="0"/>
      <w:divBdr>
        <w:top w:val="none" w:sz="0" w:space="0" w:color="auto"/>
        <w:left w:val="none" w:sz="0" w:space="0" w:color="auto"/>
        <w:bottom w:val="none" w:sz="0" w:space="0" w:color="auto"/>
        <w:right w:val="none" w:sz="0" w:space="0" w:color="auto"/>
      </w:divBdr>
    </w:div>
    <w:div w:id="715859602">
      <w:bodyDiv w:val="1"/>
      <w:marLeft w:val="0"/>
      <w:marRight w:val="0"/>
      <w:marTop w:val="0"/>
      <w:marBottom w:val="0"/>
      <w:divBdr>
        <w:top w:val="none" w:sz="0" w:space="0" w:color="auto"/>
        <w:left w:val="none" w:sz="0" w:space="0" w:color="auto"/>
        <w:bottom w:val="none" w:sz="0" w:space="0" w:color="auto"/>
        <w:right w:val="none" w:sz="0" w:space="0" w:color="auto"/>
      </w:divBdr>
    </w:div>
    <w:div w:id="719671614">
      <w:bodyDiv w:val="1"/>
      <w:marLeft w:val="0"/>
      <w:marRight w:val="0"/>
      <w:marTop w:val="0"/>
      <w:marBottom w:val="0"/>
      <w:divBdr>
        <w:top w:val="none" w:sz="0" w:space="0" w:color="auto"/>
        <w:left w:val="none" w:sz="0" w:space="0" w:color="auto"/>
        <w:bottom w:val="none" w:sz="0" w:space="0" w:color="auto"/>
        <w:right w:val="none" w:sz="0" w:space="0" w:color="auto"/>
      </w:divBdr>
    </w:div>
    <w:div w:id="742608332">
      <w:bodyDiv w:val="1"/>
      <w:marLeft w:val="0"/>
      <w:marRight w:val="0"/>
      <w:marTop w:val="0"/>
      <w:marBottom w:val="0"/>
      <w:divBdr>
        <w:top w:val="none" w:sz="0" w:space="0" w:color="auto"/>
        <w:left w:val="none" w:sz="0" w:space="0" w:color="auto"/>
        <w:bottom w:val="none" w:sz="0" w:space="0" w:color="auto"/>
        <w:right w:val="none" w:sz="0" w:space="0" w:color="auto"/>
      </w:divBdr>
    </w:div>
    <w:div w:id="747844287">
      <w:bodyDiv w:val="1"/>
      <w:marLeft w:val="0"/>
      <w:marRight w:val="0"/>
      <w:marTop w:val="0"/>
      <w:marBottom w:val="0"/>
      <w:divBdr>
        <w:top w:val="none" w:sz="0" w:space="0" w:color="auto"/>
        <w:left w:val="none" w:sz="0" w:space="0" w:color="auto"/>
        <w:bottom w:val="none" w:sz="0" w:space="0" w:color="auto"/>
        <w:right w:val="none" w:sz="0" w:space="0" w:color="auto"/>
      </w:divBdr>
    </w:div>
    <w:div w:id="748841935">
      <w:bodyDiv w:val="1"/>
      <w:marLeft w:val="0"/>
      <w:marRight w:val="0"/>
      <w:marTop w:val="0"/>
      <w:marBottom w:val="0"/>
      <w:divBdr>
        <w:top w:val="none" w:sz="0" w:space="0" w:color="auto"/>
        <w:left w:val="none" w:sz="0" w:space="0" w:color="auto"/>
        <w:bottom w:val="none" w:sz="0" w:space="0" w:color="auto"/>
        <w:right w:val="none" w:sz="0" w:space="0" w:color="auto"/>
      </w:divBdr>
    </w:div>
    <w:div w:id="783428796">
      <w:bodyDiv w:val="1"/>
      <w:marLeft w:val="0"/>
      <w:marRight w:val="0"/>
      <w:marTop w:val="0"/>
      <w:marBottom w:val="0"/>
      <w:divBdr>
        <w:top w:val="none" w:sz="0" w:space="0" w:color="auto"/>
        <w:left w:val="none" w:sz="0" w:space="0" w:color="auto"/>
        <w:bottom w:val="none" w:sz="0" w:space="0" w:color="auto"/>
        <w:right w:val="none" w:sz="0" w:space="0" w:color="auto"/>
      </w:divBdr>
    </w:div>
    <w:div w:id="783580788">
      <w:bodyDiv w:val="1"/>
      <w:marLeft w:val="0"/>
      <w:marRight w:val="0"/>
      <w:marTop w:val="0"/>
      <w:marBottom w:val="0"/>
      <w:divBdr>
        <w:top w:val="none" w:sz="0" w:space="0" w:color="auto"/>
        <w:left w:val="none" w:sz="0" w:space="0" w:color="auto"/>
        <w:bottom w:val="none" w:sz="0" w:space="0" w:color="auto"/>
        <w:right w:val="none" w:sz="0" w:space="0" w:color="auto"/>
      </w:divBdr>
      <w:divsChild>
        <w:div w:id="973287845">
          <w:marLeft w:val="0"/>
          <w:marRight w:val="0"/>
          <w:marTop w:val="0"/>
          <w:marBottom w:val="0"/>
          <w:divBdr>
            <w:top w:val="none" w:sz="0" w:space="0" w:color="auto"/>
            <w:left w:val="none" w:sz="0" w:space="0" w:color="auto"/>
            <w:bottom w:val="none" w:sz="0" w:space="0" w:color="auto"/>
            <w:right w:val="none" w:sz="0" w:space="0" w:color="auto"/>
          </w:divBdr>
        </w:div>
      </w:divsChild>
    </w:div>
    <w:div w:id="798693223">
      <w:bodyDiv w:val="1"/>
      <w:marLeft w:val="0"/>
      <w:marRight w:val="0"/>
      <w:marTop w:val="0"/>
      <w:marBottom w:val="0"/>
      <w:divBdr>
        <w:top w:val="none" w:sz="0" w:space="0" w:color="auto"/>
        <w:left w:val="none" w:sz="0" w:space="0" w:color="auto"/>
        <w:bottom w:val="none" w:sz="0" w:space="0" w:color="auto"/>
        <w:right w:val="none" w:sz="0" w:space="0" w:color="auto"/>
      </w:divBdr>
    </w:div>
    <w:div w:id="845830126">
      <w:bodyDiv w:val="1"/>
      <w:marLeft w:val="0"/>
      <w:marRight w:val="0"/>
      <w:marTop w:val="0"/>
      <w:marBottom w:val="0"/>
      <w:divBdr>
        <w:top w:val="none" w:sz="0" w:space="0" w:color="auto"/>
        <w:left w:val="none" w:sz="0" w:space="0" w:color="auto"/>
        <w:bottom w:val="none" w:sz="0" w:space="0" w:color="auto"/>
        <w:right w:val="none" w:sz="0" w:space="0" w:color="auto"/>
      </w:divBdr>
    </w:div>
    <w:div w:id="857080525">
      <w:bodyDiv w:val="1"/>
      <w:marLeft w:val="0"/>
      <w:marRight w:val="0"/>
      <w:marTop w:val="0"/>
      <w:marBottom w:val="0"/>
      <w:divBdr>
        <w:top w:val="none" w:sz="0" w:space="0" w:color="auto"/>
        <w:left w:val="none" w:sz="0" w:space="0" w:color="auto"/>
        <w:bottom w:val="none" w:sz="0" w:space="0" w:color="auto"/>
        <w:right w:val="none" w:sz="0" w:space="0" w:color="auto"/>
      </w:divBdr>
    </w:div>
    <w:div w:id="863858606">
      <w:bodyDiv w:val="1"/>
      <w:marLeft w:val="0"/>
      <w:marRight w:val="0"/>
      <w:marTop w:val="0"/>
      <w:marBottom w:val="0"/>
      <w:divBdr>
        <w:top w:val="none" w:sz="0" w:space="0" w:color="auto"/>
        <w:left w:val="none" w:sz="0" w:space="0" w:color="auto"/>
        <w:bottom w:val="none" w:sz="0" w:space="0" w:color="auto"/>
        <w:right w:val="none" w:sz="0" w:space="0" w:color="auto"/>
      </w:divBdr>
    </w:div>
    <w:div w:id="878590454">
      <w:bodyDiv w:val="1"/>
      <w:marLeft w:val="0"/>
      <w:marRight w:val="0"/>
      <w:marTop w:val="0"/>
      <w:marBottom w:val="0"/>
      <w:divBdr>
        <w:top w:val="none" w:sz="0" w:space="0" w:color="auto"/>
        <w:left w:val="none" w:sz="0" w:space="0" w:color="auto"/>
        <w:bottom w:val="none" w:sz="0" w:space="0" w:color="auto"/>
        <w:right w:val="none" w:sz="0" w:space="0" w:color="auto"/>
      </w:divBdr>
    </w:div>
    <w:div w:id="888345342">
      <w:bodyDiv w:val="1"/>
      <w:marLeft w:val="0"/>
      <w:marRight w:val="0"/>
      <w:marTop w:val="0"/>
      <w:marBottom w:val="0"/>
      <w:divBdr>
        <w:top w:val="none" w:sz="0" w:space="0" w:color="auto"/>
        <w:left w:val="none" w:sz="0" w:space="0" w:color="auto"/>
        <w:bottom w:val="none" w:sz="0" w:space="0" w:color="auto"/>
        <w:right w:val="none" w:sz="0" w:space="0" w:color="auto"/>
      </w:divBdr>
    </w:div>
    <w:div w:id="902910930">
      <w:bodyDiv w:val="1"/>
      <w:marLeft w:val="0"/>
      <w:marRight w:val="0"/>
      <w:marTop w:val="0"/>
      <w:marBottom w:val="0"/>
      <w:divBdr>
        <w:top w:val="none" w:sz="0" w:space="0" w:color="auto"/>
        <w:left w:val="none" w:sz="0" w:space="0" w:color="auto"/>
        <w:bottom w:val="none" w:sz="0" w:space="0" w:color="auto"/>
        <w:right w:val="none" w:sz="0" w:space="0" w:color="auto"/>
      </w:divBdr>
    </w:div>
    <w:div w:id="911937052">
      <w:bodyDiv w:val="1"/>
      <w:marLeft w:val="0"/>
      <w:marRight w:val="0"/>
      <w:marTop w:val="0"/>
      <w:marBottom w:val="0"/>
      <w:divBdr>
        <w:top w:val="none" w:sz="0" w:space="0" w:color="auto"/>
        <w:left w:val="none" w:sz="0" w:space="0" w:color="auto"/>
        <w:bottom w:val="none" w:sz="0" w:space="0" w:color="auto"/>
        <w:right w:val="none" w:sz="0" w:space="0" w:color="auto"/>
      </w:divBdr>
    </w:div>
    <w:div w:id="913509007">
      <w:bodyDiv w:val="1"/>
      <w:marLeft w:val="0"/>
      <w:marRight w:val="0"/>
      <w:marTop w:val="0"/>
      <w:marBottom w:val="0"/>
      <w:divBdr>
        <w:top w:val="none" w:sz="0" w:space="0" w:color="auto"/>
        <w:left w:val="none" w:sz="0" w:space="0" w:color="auto"/>
        <w:bottom w:val="none" w:sz="0" w:space="0" w:color="auto"/>
        <w:right w:val="none" w:sz="0" w:space="0" w:color="auto"/>
      </w:divBdr>
    </w:div>
    <w:div w:id="966668065">
      <w:bodyDiv w:val="1"/>
      <w:marLeft w:val="0"/>
      <w:marRight w:val="0"/>
      <w:marTop w:val="0"/>
      <w:marBottom w:val="0"/>
      <w:divBdr>
        <w:top w:val="none" w:sz="0" w:space="0" w:color="auto"/>
        <w:left w:val="none" w:sz="0" w:space="0" w:color="auto"/>
        <w:bottom w:val="none" w:sz="0" w:space="0" w:color="auto"/>
        <w:right w:val="none" w:sz="0" w:space="0" w:color="auto"/>
      </w:divBdr>
    </w:div>
    <w:div w:id="987634598">
      <w:bodyDiv w:val="1"/>
      <w:marLeft w:val="0"/>
      <w:marRight w:val="0"/>
      <w:marTop w:val="0"/>
      <w:marBottom w:val="0"/>
      <w:divBdr>
        <w:top w:val="none" w:sz="0" w:space="0" w:color="auto"/>
        <w:left w:val="none" w:sz="0" w:space="0" w:color="auto"/>
        <w:bottom w:val="none" w:sz="0" w:space="0" w:color="auto"/>
        <w:right w:val="none" w:sz="0" w:space="0" w:color="auto"/>
      </w:divBdr>
    </w:div>
    <w:div w:id="988359400">
      <w:bodyDiv w:val="1"/>
      <w:marLeft w:val="0"/>
      <w:marRight w:val="0"/>
      <w:marTop w:val="0"/>
      <w:marBottom w:val="0"/>
      <w:divBdr>
        <w:top w:val="none" w:sz="0" w:space="0" w:color="auto"/>
        <w:left w:val="none" w:sz="0" w:space="0" w:color="auto"/>
        <w:bottom w:val="none" w:sz="0" w:space="0" w:color="auto"/>
        <w:right w:val="none" w:sz="0" w:space="0" w:color="auto"/>
      </w:divBdr>
    </w:div>
    <w:div w:id="996763718">
      <w:bodyDiv w:val="1"/>
      <w:marLeft w:val="0"/>
      <w:marRight w:val="0"/>
      <w:marTop w:val="0"/>
      <w:marBottom w:val="0"/>
      <w:divBdr>
        <w:top w:val="none" w:sz="0" w:space="0" w:color="auto"/>
        <w:left w:val="none" w:sz="0" w:space="0" w:color="auto"/>
        <w:bottom w:val="none" w:sz="0" w:space="0" w:color="auto"/>
        <w:right w:val="none" w:sz="0" w:space="0" w:color="auto"/>
      </w:divBdr>
    </w:div>
    <w:div w:id="998769610">
      <w:bodyDiv w:val="1"/>
      <w:marLeft w:val="0"/>
      <w:marRight w:val="0"/>
      <w:marTop w:val="0"/>
      <w:marBottom w:val="0"/>
      <w:divBdr>
        <w:top w:val="none" w:sz="0" w:space="0" w:color="auto"/>
        <w:left w:val="none" w:sz="0" w:space="0" w:color="auto"/>
        <w:bottom w:val="none" w:sz="0" w:space="0" w:color="auto"/>
        <w:right w:val="none" w:sz="0" w:space="0" w:color="auto"/>
      </w:divBdr>
    </w:div>
    <w:div w:id="1009527204">
      <w:bodyDiv w:val="1"/>
      <w:marLeft w:val="0"/>
      <w:marRight w:val="0"/>
      <w:marTop w:val="0"/>
      <w:marBottom w:val="0"/>
      <w:divBdr>
        <w:top w:val="none" w:sz="0" w:space="0" w:color="auto"/>
        <w:left w:val="none" w:sz="0" w:space="0" w:color="auto"/>
        <w:bottom w:val="none" w:sz="0" w:space="0" w:color="auto"/>
        <w:right w:val="none" w:sz="0" w:space="0" w:color="auto"/>
      </w:divBdr>
    </w:div>
    <w:div w:id="1016495403">
      <w:bodyDiv w:val="1"/>
      <w:marLeft w:val="0"/>
      <w:marRight w:val="0"/>
      <w:marTop w:val="0"/>
      <w:marBottom w:val="0"/>
      <w:divBdr>
        <w:top w:val="none" w:sz="0" w:space="0" w:color="auto"/>
        <w:left w:val="none" w:sz="0" w:space="0" w:color="auto"/>
        <w:bottom w:val="none" w:sz="0" w:space="0" w:color="auto"/>
        <w:right w:val="none" w:sz="0" w:space="0" w:color="auto"/>
      </w:divBdr>
    </w:div>
    <w:div w:id="1016690107">
      <w:bodyDiv w:val="1"/>
      <w:marLeft w:val="0"/>
      <w:marRight w:val="0"/>
      <w:marTop w:val="0"/>
      <w:marBottom w:val="0"/>
      <w:divBdr>
        <w:top w:val="none" w:sz="0" w:space="0" w:color="auto"/>
        <w:left w:val="none" w:sz="0" w:space="0" w:color="auto"/>
        <w:bottom w:val="none" w:sz="0" w:space="0" w:color="auto"/>
        <w:right w:val="none" w:sz="0" w:space="0" w:color="auto"/>
      </w:divBdr>
    </w:div>
    <w:div w:id="1033267343">
      <w:bodyDiv w:val="1"/>
      <w:marLeft w:val="0"/>
      <w:marRight w:val="0"/>
      <w:marTop w:val="0"/>
      <w:marBottom w:val="0"/>
      <w:divBdr>
        <w:top w:val="none" w:sz="0" w:space="0" w:color="auto"/>
        <w:left w:val="none" w:sz="0" w:space="0" w:color="auto"/>
        <w:bottom w:val="none" w:sz="0" w:space="0" w:color="auto"/>
        <w:right w:val="none" w:sz="0" w:space="0" w:color="auto"/>
      </w:divBdr>
    </w:div>
    <w:div w:id="1036858247">
      <w:bodyDiv w:val="1"/>
      <w:marLeft w:val="0"/>
      <w:marRight w:val="0"/>
      <w:marTop w:val="0"/>
      <w:marBottom w:val="0"/>
      <w:divBdr>
        <w:top w:val="none" w:sz="0" w:space="0" w:color="auto"/>
        <w:left w:val="none" w:sz="0" w:space="0" w:color="auto"/>
        <w:bottom w:val="none" w:sz="0" w:space="0" w:color="auto"/>
        <w:right w:val="none" w:sz="0" w:space="0" w:color="auto"/>
      </w:divBdr>
    </w:div>
    <w:div w:id="1038817453">
      <w:bodyDiv w:val="1"/>
      <w:marLeft w:val="0"/>
      <w:marRight w:val="0"/>
      <w:marTop w:val="0"/>
      <w:marBottom w:val="0"/>
      <w:divBdr>
        <w:top w:val="none" w:sz="0" w:space="0" w:color="auto"/>
        <w:left w:val="none" w:sz="0" w:space="0" w:color="auto"/>
        <w:bottom w:val="none" w:sz="0" w:space="0" w:color="auto"/>
        <w:right w:val="none" w:sz="0" w:space="0" w:color="auto"/>
      </w:divBdr>
    </w:div>
    <w:div w:id="1039352374">
      <w:bodyDiv w:val="1"/>
      <w:marLeft w:val="0"/>
      <w:marRight w:val="0"/>
      <w:marTop w:val="0"/>
      <w:marBottom w:val="0"/>
      <w:divBdr>
        <w:top w:val="none" w:sz="0" w:space="0" w:color="auto"/>
        <w:left w:val="none" w:sz="0" w:space="0" w:color="auto"/>
        <w:bottom w:val="none" w:sz="0" w:space="0" w:color="auto"/>
        <w:right w:val="none" w:sz="0" w:space="0" w:color="auto"/>
      </w:divBdr>
    </w:div>
    <w:div w:id="1046836863">
      <w:bodyDiv w:val="1"/>
      <w:marLeft w:val="0"/>
      <w:marRight w:val="0"/>
      <w:marTop w:val="0"/>
      <w:marBottom w:val="0"/>
      <w:divBdr>
        <w:top w:val="none" w:sz="0" w:space="0" w:color="auto"/>
        <w:left w:val="none" w:sz="0" w:space="0" w:color="auto"/>
        <w:bottom w:val="none" w:sz="0" w:space="0" w:color="auto"/>
        <w:right w:val="none" w:sz="0" w:space="0" w:color="auto"/>
      </w:divBdr>
    </w:div>
    <w:div w:id="1059986294">
      <w:bodyDiv w:val="1"/>
      <w:marLeft w:val="0"/>
      <w:marRight w:val="0"/>
      <w:marTop w:val="0"/>
      <w:marBottom w:val="0"/>
      <w:divBdr>
        <w:top w:val="none" w:sz="0" w:space="0" w:color="auto"/>
        <w:left w:val="none" w:sz="0" w:space="0" w:color="auto"/>
        <w:bottom w:val="none" w:sz="0" w:space="0" w:color="auto"/>
        <w:right w:val="none" w:sz="0" w:space="0" w:color="auto"/>
      </w:divBdr>
    </w:div>
    <w:div w:id="1067724378">
      <w:bodyDiv w:val="1"/>
      <w:marLeft w:val="0"/>
      <w:marRight w:val="0"/>
      <w:marTop w:val="0"/>
      <w:marBottom w:val="0"/>
      <w:divBdr>
        <w:top w:val="none" w:sz="0" w:space="0" w:color="auto"/>
        <w:left w:val="none" w:sz="0" w:space="0" w:color="auto"/>
        <w:bottom w:val="none" w:sz="0" w:space="0" w:color="auto"/>
        <w:right w:val="none" w:sz="0" w:space="0" w:color="auto"/>
      </w:divBdr>
    </w:div>
    <w:div w:id="1087506736">
      <w:bodyDiv w:val="1"/>
      <w:marLeft w:val="0"/>
      <w:marRight w:val="0"/>
      <w:marTop w:val="0"/>
      <w:marBottom w:val="0"/>
      <w:divBdr>
        <w:top w:val="none" w:sz="0" w:space="0" w:color="auto"/>
        <w:left w:val="none" w:sz="0" w:space="0" w:color="auto"/>
        <w:bottom w:val="none" w:sz="0" w:space="0" w:color="auto"/>
        <w:right w:val="none" w:sz="0" w:space="0" w:color="auto"/>
      </w:divBdr>
    </w:div>
    <w:div w:id="1131943276">
      <w:bodyDiv w:val="1"/>
      <w:marLeft w:val="0"/>
      <w:marRight w:val="0"/>
      <w:marTop w:val="0"/>
      <w:marBottom w:val="0"/>
      <w:divBdr>
        <w:top w:val="none" w:sz="0" w:space="0" w:color="auto"/>
        <w:left w:val="none" w:sz="0" w:space="0" w:color="auto"/>
        <w:bottom w:val="none" w:sz="0" w:space="0" w:color="auto"/>
        <w:right w:val="none" w:sz="0" w:space="0" w:color="auto"/>
      </w:divBdr>
    </w:div>
    <w:div w:id="1143735673">
      <w:bodyDiv w:val="1"/>
      <w:marLeft w:val="0"/>
      <w:marRight w:val="0"/>
      <w:marTop w:val="0"/>
      <w:marBottom w:val="0"/>
      <w:divBdr>
        <w:top w:val="none" w:sz="0" w:space="0" w:color="auto"/>
        <w:left w:val="none" w:sz="0" w:space="0" w:color="auto"/>
        <w:bottom w:val="none" w:sz="0" w:space="0" w:color="auto"/>
        <w:right w:val="none" w:sz="0" w:space="0" w:color="auto"/>
      </w:divBdr>
    </w:div>
    <w:div w:id="1147478351">
      <w:bodyDiv w:val="1"/>
      <w:marLeft w:val="0"/>
      <w:marRight w:val="0"/>
      <w:marTop w:val="0"/>
      <w:marBottom w:val="0"/>
      <w:divBdr>
        <w:top w:val="none" w:sz="0" w:space="0" w:color="auto"/>
        <w:left w:val="none" w:sz="0" w:space="0" w:color="auto"/>
        <w:bottom w:val="none" w:sz="0" w:space="0" w:color="auto"/>
        <w:right w:val="none" w:sz="0" w:space="0" w:color="auto"/>
      </w:divBdr>
    </w:div>
    <w:div w:id="1170873916">
      <w:bodyDiv w:val="1"/>
      <w:marLeft w:val="0"/>
      <w:marRight w:val="0"/>
      <w:marTop w:val="0"/>
      <w:marBottom w:val="0"/>
      <w:divBdr>
        <w:top w:val="none" w:sz="0" w:space="0" w:color="auto"/>
        <w:left w:val="none" w:sz="0" w:space="0" w:color="auto"/>
        <w:bottom w:val="none" w:sz="0" w:space="0" w:color="auto"/>
        <w:right w:val="none" w:sz="0" w:space="0" w:color="auto"/>
      </w:divBdr>
    </w:div>
    <w:div w:id="1191648891">
      <w:bodyDiv w:val="1"/>
      <w:marLeft w:val="0"/>
      <w:marRight w:val="0"/>
      <w:marTop w:val="0"/>
      <w:marBottom w:val="0"/>
      <w:divBdr>
        <w:top w:val="none" w:sz="0" w:space="0" w:color="auto"/>
        <w:left w:val="none" w:sz="0" w:space="0" w:color="auto"/>
        <w:bottom w:val="none" w:sz="0" w:space="0" w:color="auto"/>
        <w:right w:val="none" w:sz="0" w:space="0" w:color="auto"/>
      </w:divBdr>
    </w:div>
    <w:div w:id="1219435956">
      <w:bodyDiv w:val="1"/>
      <w:marLeft w:val="0"/>
      <w:marRight w:val="0"/>
      <w:marTop w:val="0"/>
      <w:marBottom w:val="0"/>
      <w:divBdr>
        <w:top w:val="none" w:sz="0" w:space="0" w:color="auto"/>
        <w:left w:val="none" w:sz="0" w:space="0" w:color="auto"/>
        <w:bottom w:val="none" w:sz="0" w:space="0" w:color="auto"/>
        <w:right w:val="none" w:sz="0" w:space="0" w:color="auto"/>
      </w:divBdr>
    </w:div>
    <w:div w:id="1221939509">
      <w:bodyDiv w:val="1"/>
      <w:marLeft w:val="0"/>
      <w:marRight w:val="0"/>
      <w:marTop w:val="0"/>
      <w:marBottom w:val="0"/>
      <w:divBdr>
        <w:top w:val="none" w:sz="0" w:space="0" w:color="auto"/>
        <w:left w:val="none" w:sz="0" w:space="0" w:color="auto"/>
        <w:bottom w:val="none" w:sz="0" w:space="0" w:color="auto"/>
        <w:right w:val="none" w:sz="0" w:space="0" w:color="auto"/>
      </w:divBdr>
    </w:div>
    <w:div w:id="1230455601">
      <w:bodyDiv w:val="1"/>
      <w:marLeft w:val="0"/>
      <w:marRight w:val="0"/>
      <w:marTop w:val="0"/>
      <w:marBottom w:val="0"/>
      <w:divBdr>
        <w:top w:val="none" w:sz="0" w:space="0" w:color="auto"/>
        <w:left w:val="none" w:sz="0" w:space="0" w:color="auto"/>
        <w:bottom w:val="none" w:sz="0" w:space="0" w:color="auto"/>
        <w:right w:val="none" w:sz="0" w:space="0" w:color="auto"/>
      </w:divBdr>
    </w:div>
    <w:div w:id="1277567965">
      <w:bodyDiv w:val="1"/>
      <w:marLeft w:val="0"/>
      <w:marRight w:val="0"/>
      <w:marTop w:val="0"/>
      <w:marBottom w:val="0"/>
      <w:divBdr>
        <w:top w:val="none" w:sz="0" w:space="0" w:color="auto"/>
        <w:left w:val="none" w:sz="0" w:space="0" w:color="auto"/>
        <w:bottom w:val="none" w:sz="0" w:space="0" w:color="auto"/>
        <w:right w:val="none" w:sz="0" w:space="0" w:color="auto"/>
      </w:divBdr>
    </w:div>
    <w:div w:id="1309364082">
      <w:bodyDiv w:val="1"/>
      <w:marLeft w:val="0"/>
      <w:marRight w:val="0"/>
      <w:marTop w:val="0"/>
      <w:marBottom w:val="0"/>
      <w:divBdr>
        <w:top w:val="none" w:sz="0" w:space="0" w:color="auto"/>
        <w:left w:val="none" w:sz="0" w:space="0" w:color="auto"/>
        <w:bottom w:val="none" w:sz="0" w:space="0" w:color="auto"/>
        <w:right w:val="none" w:sz="0" w:space="0" w:color="auto"/>
      </w:divBdr>
    </w:div>
    <w:div w:id="1311981625">
      <w:bodyDiv w:val="1"/>
      <w:marLeft w:val="0"/>
      <w:marRight w:val="0"/>
      <w:marTop w:val="0"/>
      <w:marBottom w:val="0"/>
      <w:divBdr>
        <w:top w:val="none" w:sz="0" w:space="0" w:color="auto"/>
        <w:left w:val="none" w:sz="0" w:space="0" w:color="auto"/>
        <w:bottom w:val="none" w:sz="0" w:space="0" w:color="auto"/>
        <w:right w:val="none" w:sz="0" w:space="0" w:color="auto"/>
      </w:divBdr>
    </w:div>
    <w:div w:id="1325278281">
      <w:bodyDiv w:val="1"/>
      <w:marLeft w:val="0"/>
      <w:marRight w:val="0"/>
      <w:marTop w:val="0"/>
      <w:marBottom w:val="0"/>
      <w:divBdr>
        <w:top w:val="none" w:sz="0" w:space="0" w:color="auto"/>
        <w:left w:val="none" w:sz="0" w:space="0" w:color="auto"/>
        <w:bottom w:val="none" w:sz="0" w:space="0" w:color="auto"/>
        <w:right w:val="none" w:sz="0" w:space="0" w:color="auto"/>
      </w:divBdr>
    </w:div>
    <w:div w:id="1347945031">
      <w:bodyDiv w:val="1"/>
      <w:marLeft w:val="0"/>
      <w:marRight w:val="0"/>
      <w:marTop w:val="0"/>
      <w:marBottom w:val="0"/>
      <w:divBdr>
        <w:top w:val="none" w:sz="0" w:space="0" w:color="auto"/>
        <w:left w:val="none" w:sz="0" w:space="0" w:color="auto"/>
        <w:bottom w:val="none" w:sz="0" w:space="0" w:color="auto"/>
        <w:right w:val="none" w:sz="0" w:space="0" w:color="auto"/>
      </w:divBdr>
    </w:div>
    <w:div w:id="1362054823">
      <w:bodyDiv w:val="1"/>
      <w:marLeft w:val="0"/>
      <w:marRight w:val="0"/>
      <w:marTop w:val="0"/>
      <w:marBottom w:val="0"/>
      <w:divBdr>
        <w:top w:val="none" w:sz="0" w:space="0" w:color="auto"/>
        <w:left w:val="none" w:sz="0" w:space="0" w:color="auto"/>
        <w:bottom w:val="none" w:sz="0" w:space="0" w:color="auto"/>
        <w:right w:val="none" w:sz="0" w:space="0" w:color="auto"/>
      </w:divBdr>
    </w:div>
    <w:div w:id="1368288253">
      <w:bodyDiv w:val="1"/>
      <w:marLeft w:val="0"/>
      <w:marRight w:val="0"/>
      <w:marTop w:val="0"/>
      <w:marBottom w:val="0"/>
      <w:divBdr>
        <w:top w:val="none" w:sz="0" w:space="0" w:color="auto"/>
        <w:left w:val="none" w:sz="0" w:space="0" w:color="auto"/>
        <w:bottom w:val="none" w:sz="0" w:space="0" w:color="auto"/>
        <w:right w:val="none" w:sz="0" w:space="0" w:color="auto"/>
      </w:divBdr>
    </w:div>
    <w:div w:id="1380007756">
      <w:bodyDiv w:val="1"/>
      <w:marLeft w:val="0"/>
      <w:marRight w:val="0"/>
      <w:marTop w:val="0"/>
      <w:marBottom w:val="0"/>
      <w:divBdr>
        <w:top w:val="none" w:sz="0" w:space="0" w:color="auto"/>
        <w:left w:val="none" w:sz="0" w:space="0" w:color="auto"/>
        <w:bottom w:val="none" w:sz="0" w:space="0" w:color="auto"/>
        <w:right w:val="none" w:sz="0" w:space="0" w:color="auto"/>
      </w:divBdr>
    </w:div>
    <w:div w:id="1384065012">
      <w:bodyDiv w:val="1"/>
      <w:marLeft w:val="0"/>
      <w:marRight w:val="0"/>
      <w:marTop w:val="0"/>
      <w:marBottom w:val="0"/>
      <w:divBdr>
        <w:top w:val="none" w:sz="0" w:space="0" w:color="auto"/>
        <w:left w:val="none" w:sz="0" w:space="0" w:color="auto"/>
        <w:bottom w:val="none" w:sz="0" w:space="0" w:color="auto"/>
        <w:right w:val="none" w:sz="0" w:space="0" w:color="auto"/>
      </w:divBdr>
    </w:div>
    <w:div w:id="1403986969">
      <w:bodyDiv w:val="1"/>
      <w:marLeft w:val="0"/>
      <w:marRight w:val="0"/>
      <w:marTop w:val="0"/>
      <w:marBottom w:val="0"/>
      <w:divBdr>
        <w:top w:val="none" w:sz="0" w:space="0" w:color="auto"/>
        <w:left w:val="none" w:sz="0" w:space="0" w:color="auto"/>
        <w:bottom w:val="none" w:sz="0" w:space="0" w:color="auto"/>
        <w:right w:val="none" w:sz="0" w:space="0" w:color="auto"/>
      </w:divBdr>
    </w:div>
    <w:div w:id="1410421090">
      <w:bodyDiv w:val="1"/>
      <w:marLeft w:val="0"/>
      <w:marRight w:val="0"/>
      <w:marTop w:val="0"/>
      <w:marBottom w:val="0"/>
      <w:divBdr>
        <w:top w:val="none" w:sz="0" w:space="0" w:color="auto"/>
        <w:left w:val="none" w:sz="0" w:space="0" w:color="auto"/>
        <w:bottom w:val="none" w:sz="0" w:space="0" w:color="auto"/>
        <w:right w:val="none" w:sz="0" w:space="0" w:color="auto"/>
      </w:divBdr>
    </w:div>
    <w:div w:id="1455635263">
      <w:bodyDiv w:val="1"/>
      <w:marLeft w:val="0"/>
      <w:marRight w:val="0"/>
      <w:marTop w:val="0"/>
      <w:marBottom w:val="0"/>
      <w:divBdr>
        <w:top w:val="none" w:sz="0" w:space="0" w:color="auto"/>
        <w:left w:val="none" w:sz="0" w:space="0" w:color="auto"/>
        <w:bottom w:val="none" w:sz="0" w:space="0" w:color="auto"/>
        <w:right w:val="none" w:sz="0" w:space="0" w:color="auto"/>
      </w:divBdr>
    </w:div>
    <w:div w:id="1514219392">
      <w:bodyDiv w:val="1"/>
      <w:marLeft w:val="0"/>
      <w:marRight w:val="0"/>
      <w:marTop w:val="0"/>
      <w:marBottom w:val="0"/>
      <w:divBdr>
        <w:top w:val="none" w:sz="0" w:space="0" w:color="auto"/>
        <w:left w:val="none" w:sz="0" w:space="0" w:color="auto"/>
        <w:bottom w:val="none" w:sz="0" w:space="0" w:color="auto"/>
        <w:right w:val="none" w:sz="0" w:space="0" w:color="auto"/>
      </w:divBdr>
    </w:div>
    <w:div w:id="1562599737">
      <w:bodyDiv w:val="1"/>
      <w:marLeft w:val="0"/>
      <w:marRight w:val="0"/>
      <w:marTop w:val="0"/>
      <w:marBottom w:val="0"/>
      <w:divBdr>
        <w:top w:val="none" w:sz="0" w:space="0" w:color="auto"/>
        <w:left w:val="none" w:sz="0" w:space="0" w:color="auto"/>
        <w:bottom w:val="none" w:sz="0" w:space="0" w:color="auto"/>
        <w:right w:val="none" w:sz="0" w:space="0" w:color="auto"/>
      </w:divBdr>
    </w:div>
    <w:div w:id="1582836556">
      <w:bodyDiv w:val="1"/>
      <w:marLeft w:val="0"/>
      <w:marRight w:val="0"/>
      <w:marTop w:val="0"/>
      <w:marBottom w:val="0"/>
      <w:divBdr>
        <w:top w:val="none" w:sz="0" w:space="0" w:color="auto"/>
        <w:left w:val="none" w:sz="0" w:space="0" w:color="auto"/>
        <w:bottom w:val="none" w:sz="0" w:space="0" w:color="auto"/>
        <w:right w:val="none" w:sz="0" w:space="0" w:color="auto"/>
      </w:divBdr>
    </w:div>
    <w:div w:id="1598712903">
      <w:bodyDiv w:val="1"/>
      <w:marLeft w:val="0"/>
      <w:marRight w:val="0"/>
      <w:marTop w:val="0"/>
      <w:marBottom w:val="0"/>
      <w:divBdr>
        <w:top w:val="none" w:sz="0" w:space="0" w:color="auto"/>
        <w:left w:val="none" w:sz="0" w:space="0" w:color="auto"/>
        <w:bottom w:val="none" w:sz="0" w:space="0" w:color="auto"/>
        <w:right w:val="none" w:sz="0" w:space="0" w:color="auto"/>
      </w:divBdr>
    </w:div>
    <w:div w:id="1604000209">
      <w:bodyDiv w:val="1"/>
      <w:marLeft w:val="0"/>
      <w:marRight w:val="0"/>
      <w:marTop w:val="0"/>
      <w:marBottom w:val="0"/>
      <w:divBdr>
        <w:top w:val="none" w:sz="0" w:space="0" w:color="auto"/>
        <w:left w:val="none" w:sz="0" w:space="0" w:color="auto"/>
        <w:bottom w:val="none" w:sz="0" w:space="0" w:color="auto"/>
        <w:right w:val="none" w:sz="0" w:space="0" w:color="auto"/>
      </w:divBdr>
    </w:div>
    <w:div w:id="1605843035">
      <w:bodyDiv w:val="1"/>
      <w:marLeft w:val="0"/>
      <w:marRight w:val="0"/>
      <w:marTop w:val="0"/>
      <w:marBottom w:val="0"/>
      <w:divBdr>
        <w:top w:val="none" w:sz="0" w:space="0" w:color="auto"/>
        <w:left w:val="none" w:sz="0" w:space="0" w:color="auto"/>
        <w:bottom w:val="none" w:sz="0" w:space="0" w:color="auto"/>
        <w:right w:val="none" w:sz="0" w:space="0" w:color="auto"/>
      </w:divBdr>
    </w:div>
    <w:div w:id="1610307661">
      <w:bodyDiv w:val="1"/>
      <w:marLeft w:val="0"/>
      <w:marRight w:val="0"/>
      <w:marTop w:val="0"/>
      <w:marBottom w:val="0"/>
      <w:divBdr>
        <w:top w:val="none" w:sz="0" w:space="0" w:color="auto"/>
        <w:left w:val="none" w:sz="0" w:space="0" w:color="auto"/>
        <w:bottom w:val="none" w:sz="0" w:space="0" w:color="auto"/>
        <w:right w:val="none" w:sz="0" w:space="0" w:color="auto"/>
      </w:divBdr>
    </w:div>
    <w:div w:id="1615281816">
      <w:bodyDiv w:val="1"/>
      <w:marLeft w:val="0"/>
      <w:marRight w:val="0"/>
      <w:marTop w:val="0"/>
      <w:marBottom w:val="0"/>
      <w:divBdr>
        <w:top w:val="none" w:sz="0" w:space="0" w:color="auto"/>
        <w:left w:val="none" w:sz="0" w:space="0" w:color="auto"/>
        <w:bottom w:val="none" w:sz="0" w:space="0" w:color="auto"/>
        <w:right w:val="none" w:sz="0" w:space="0" w:color="auto"/>
      </w:divBdr>
    </w:div>
    <w:div w:id="1615593921">
      <w:bodyDiv w:val="1"/>
      <w:marLeft w:val="0"/>
      <w:marRight w:val="0"/>
      <w:marTop w:val="0"/>
      <w:marBottom w:val="0"/>
      <w:divBdr>
        <w:top w:val="none" w:sz="0" w:space="0" w:color="auto"/>
        <w:left w:val="none" w:sz="0" w:space="0" w:color="auto"/>
        <w:bottom w:val="none" w:sz="0" w:space="0" w:color="auto"/>
        <w:right w:val="none" w:sz="0" w:space="0" w:color="auto"/>
      </w:divBdr>
    </w:div>
    <w:div w:id="1617828541">
      <w:bodyDiv w:val="1"/>
      <w:marLeft w:val="0"/>
      <w:marRight w:val="0"/>
      <w:marTop w:val="0"/>
      <w:marBottom w:val="0"/>
      <w:divBdr>
        <w:top w:val="none" w:sz="0" w:space="0" w:color="auto"/>
        <w:left w:val="none" w:sz="0" w:space="0" w:color="auto"/>
        <w:bottom w:val="none" w:sz="0" w:space="0" w:color="auto"/>
        <w:right w:val="none" w:sz="0" w:space="0" w:color="auto"/>
      </w:divBdr>
    </w:div>
    <w:div w:id="1628706430">
      <w:bodyDiv w:val="1"/>
      <w:marLeft w:val="0"/>
      <w:marRight w:val="0"/>
      <w:marTop w:val="0"/>
      <w:marBottom w:val="0"/>
      <w:divBdr>
        <w:top w:val="none" w:sz="0" w:space="0" w:color="auto"/>
        <w:left w:val="none" w:sz="0" w:space="0" w:color="auto"/>
        <w:bottom w:val="none" w:sz="0" w:space="0" w:color="auto"/>
        <w:right w:val="none" w:sz="0" w:space="0" w:color="auto"/>
      </w:divBdr>
    </w:div>
    <w:div w:id="1636989933">
      <w:bodyDiv w:val="1"/>
      <w:marLeft w:val="0"/>
      <w:marRight w:val="0"/>
      <w:marTop w:val="0"/>
      <w:marBottom w:val="0"/>
      <w:divBdr>
        <w:top w:val="none" w:sz="0" w:space="0" w:color="auto"/>
        <w:left w:val="none" w:sz="0" w:space="0" w:color="auto"/>
        <w:bottom w:val="none" w:sz="0" w:space="0" w:color="auto"/>
        <w:right w:val="none" w:sz="0" w:space="0" w:color="auto"/>
      </w:divBdr>
    </w:div>
    <w:div w:id="1659266150">
      <w:bodyDiv w:val="1"/>
      <w:marLeft w:val="0"/>
      <w:marRight w:val="0"/>
      <w:marTop w:val="0"/>
      <w:marBottom w:val="0"/>
      <w:divBdr>
        <w:top w:val="none" w:sz="0" w:space="0" w:color="auto"/>
        <w:left w:val="none" w:sz="0" w:space="0" w:color="auto"/>
        <w:bottom w:val="none" w:sz="0" w:space="0" w:color="auto"/>
        <w:right w:val="none" w:sz="0" w:space="0" w:color="auto"/>
      </w:divBdr>
    </w:div>
    <w:div w:id="1691836981">
      <w:bodyDiv w:val="1"/>
      <w:marLeft w:val="0"/>
      <w:marRight w:val="0"/>
      <w:marTop w:val="0"/>
      <w:marBottom w:val="0"/>
      <w:divBdr>
        <w:top w:val="none" w:sz="0" w:space="0" w:color="auto"/>
        <w:left w:val="none" w:sz="0" w:space="0" w:color="auto"/>
        <w:bottom w:val="none" w:sz="0" w:space="0" w:color="auto"/>
        <w:right w:val="none" w:sz="0" w:space="0" w:color="auto"/>
      </w:divBdr>
    </w:div>
    <w:div w:id="1693338476">
      <w:bodyDiv w:val="1"/>
      <w:marLeft w:val="0"/>
      <w:marRight w:val="0"/>
      <w:marTop w:val="0"/>
      <w:marBottom w:val="0"/>
      <w:divBdr>
        <w:top w:val="none" w:sz="0" w:space="0" w:color="auto"/>
        <w:left w:val="none" w:sz="0" w:space="0" w:color="auto"/>
        <w:bottom w:val="none" w:sz="0" w:space="0" w:color="auto"/>
        <w:right w:val="none" w:sz="0" w:space="0" w:color="auto"/>
      </w:divBdr>
    </w:div>
    <w:div w:id="1698114277">
      <w:bodyDiv w:val="1"/>
      <w:marLeft w:val="0"/>
      <w:marRight w:val="0"/>
      <w:marTop w:val="0"/>
      <w:marBottom w:val="0"/>
      <w:divBdr>
        <w:top w:val="none" w:sz="0" w:space="0" w:color="auto"/>
        <w:left w:val="none" w:sz="0" w:space="0" w:color="auto"/>
        <w:bottom w:val="none" w:sz="0" w:space="0" w:color="auto"/>
        <w:right w:val="none" w:sz="0" w:space="0" w:color="auto"/>
      </w:divBdr>
    </w:div>
    <w:div w:id="1727338823">
      <w:bodyDiv w:val="1"/>
      <w:marLeft w:val="0"/>
      <w:marRight w:val="0"/>
      <w:marTop w:val="0"/>
      <w:marBottom w:val="0"/>
      <w:divBdr>
        <w:top w:val="none" w:sz="0" w:space="0" w:color="auto"/>
        <w:left w:val="none" w:sz="0" w:space="0" w:color="auto"/>
        <w:bottom w:val="none" w:sz="0" w:space="0" w:color="auto"/>
        <w:right w:val="none" w:sz="0" w:space="0" w:color="auto"/>
      </w:divBdr>
    </w:div>
    <w:div w:id="1744836386">
      <w:bodyDiv w:val="1"/>
      <w:marLeft w:val="0"/>
      <w:marRight w:val="0"/>
      <w:marTop w:val="0"/>
      <w:marBottom w:val="0"/>
      <w:divBdr>
        <w:top w:val="none" w:sz="0" w:space="0" w:color="auto"/>
        <w:left w:val="none" w:sz="0" w:space="0" w:color="auto"/>
        <w:bottom w:val="none" w:sz="0" w:space="0" w:color="auto"/>
        <w:right w:val="none" w:sz="0" w:space="0" w:color="auto"/>
      </w:divBdr>
    </w:div>
    <w:div w:id="1747455068">
      <w:bodyDiv w:val="1"/>
      <w:marLeft w:val="0"/>
      <w:marRight w:val="0"/>
      <w:marTop w:val="0"/>
      <w:marBottom w:val="0"/>
      <w:divBdr>
        <w:top w:val="none" w:sz="0" w:space="0" w:color="auto"/>
        <w:left w:val="none" w:sz="0" w:space="0" w:color="auto"/>
        <w:bottom w:val="none" w:sz="0" w:space="0" w:color="auto"/>
        <w:right w:val="none" w:sz="0" w:space="0" w:color="auto"/>
      </w:divBdr>
    </w:div>
    <w:div w:id="1765611943">
      <w:bodyDiv w:val="1"/>
      <w:marLeft w:val="0"/>
      <w:marRight w:val="0"/>
      <w:marTop w:val="0"/>
      <w:marBottom w:val="0"/>
      <w:divBdr>
        <w:top w:val="none" w:sz="0" w:space="0" w:color="auto"/>
        <w:left w:val="none" w:sz="0" w:space="0" w:color="auto"/>
        <w:bottom w:val="none" w:sz="0" w:space="0" w:color="auto"/>
        <w:right w:val="none" w:sz="0" w:space="0" w:color="auto"/>
      </w:divBdr>
    </w:div>
    <w:div w:id="1792556546">
      <w:bodyDiv w:val="1"/>
      <w:marLeft w:val="0"/>
      <w:marRight w:val="0"/>
      <w:marTop w:val="0"/>
      <w:marBottom w:val="0"/>
      <w:divBdr>
        <w:top w:val="none" w:sz="0" w:space="0" w:color="auto"/>
        <w:left w:val="none" w:sz="0" w:space="0" w:color="auto"/>
        <w:bottom w:val="none" w:sz="0" w:space="0" w:color="auto"/>
        <w:right w:val="none" w:sz="0" w:space="0" w:color="auto"/>
      </w:divBdr>
    </w:div>
    <w:div w:id="1826318415">
      <w:bodyDiv w:val="1"/>
      <w:marLeft w:val="0"/>
      <w:marRight w:val="0"/>
      <w:marTop w:val="0"/>
      <w:marBottom w:val="0"/>
      <w:divBdr>
        <w:top w:val="none" w:sz="0" w:space="0" w:color="auto"/>
        <w:left w:val="none" w:sz="0" w:space="0" w:color="auto"/>
        <w:bottom w:val="none" w:sz="0" w:space="0" w:color="auto"/>
        <w:right w:val="none" w:sz="0" w:space="0" w:color="auto"/>
      </w:divBdr>
    </w:div>
    <w:div w:id="1862939506">
      <w:bodyDiv w:val="1"/>
      <w:marLeft w:val="0"/>
      <w:marRight w:val="0"/>
      <w:marTop w:val="0"/>
      <w:marBottom w:val="0"/>
      <w:divBdr>
        <w:top w:val="none" w:sz="0" w:space="0" w:color="auto"/>
        <w:left w:val="none" w:sz="0" w:space="0" w:color="auto"/>
        <w:bottom w:val="none" w:sz="0" w:space="0" w:color="auto"/>
        <w:right w:val="none" w:sz="0" w:space="0" w:color="auto"/>
      </w:divBdr>
    </w:div>
    <w:div w:id="1882788041">
      <w:bodyDiv w:val="1"/>
      <w:marLeft w:val="0"/>
      <w:marRight w:val="0"/>
      <w:marTop w:val="0"/>
      <w:marBottom w:val="0"/>
      <w:divBdr>
        <w:top w:val="none" w:sz="0" w:space="0" w:color="auto"/>
        <w:left w:val="none" w:sz="0" w:space="0" w:color="auto"/>
        <w:bottom w:val="none" w:sz="0" w:space="0" w:color="auto"/>
        <w:right w:val="none" w:sz="0" w:space="0" w:color="auto"/>
      </w:divBdr>
    </w:div>
    <w:div w:id="1885022238">
      <w:bodyDiv w:val="1"/>
      <w:marLeft w:val="0"/>
      <w:marRight w:val="0"/>
      <w:marTop w:val="0"/>
      <w:marBottom w:val="0"/>
      <w:divBdr>
        <w:top w:val="none" w:sz="0" w:space="0" w:color="auto"/>
        <w:left w:val="none" w:sz="0" w:space="0" w:color="auto"/>
        <w:bottom w:val="none" w:sz="0" w:space="0" w:color="auto"/>
        <w:right w:val="none" w:sz="0" w:space="0" w:color="auto"/>
      </w:divBdr>
    </w:div>
    <w:div w:id="1887329715">
      <w:bodyDiv w:val="1"/>
      <w:marLeft w:val="0"/>
      <w:marRight w:val="0"/>
      <w:marTop w:val="0"/>
      <w:marBottom w:val="0"/>
      <w:divBdr>
        <w:top w:val="none" w:sz="0" w:space="0" w:color="auto"/>
        <w:left w:val="none" w:sz="0" w:space="0" w:color="auto"/>
        <w:bottom w:val="none" w:sz="0" w:space="0" w:color="auto"/>
        <w:right w:val="none" w:sz="0" w:space="0" w:color="auto"/>
      </w:divBdr>
    </w:div>
    <w:div w:id="1889880870">
      <w:bodyDiv w:val="1"/>
      <w:marLeft w:val="0"/>
      <w:marRight w:val="0"/>
      <w:marTop w:val="0"/>
      <w:marBottom w:val="0"/>
      <w:divBdr>
        <w:top w:val="none" w:sz="0" w:space="0" w:color="auto"/>
        <w:left w:val="none" w:sz="0" w:space="0" w:color="auto"/>
        <w:bottom w:val="none" w:sz="0" w:space="0" w:color="auto"/>
        <w:right w:val="none" w:sz="0" w:space="0" w:color="auto"/>
      </w:divBdr>
    </w:div>
    <w:div w:id="1895967711">
      <w:bodyDiv w:val="1"/>
      <w:marLeft w:val="0"/>
      <w:marRight w:val="0"/>
      <w:marTop w:val="0"/>
      <w:marBottom w:val="0"/>
      <w:divBdr>
        <w:top w:val="none" w:sz="0" w:space="0" w:color="auto"/>
        <w:left w:val="none" w:sz="0" w:space="0" w:color="auto"/>
        <w:bottom w:val="none" w:sz="0" w:space="0" w:color="auto"/>
        <w:right w:val="none" w:sz="0" w:space="0" w:color="auto"/>
      </w:divBdr>
    </w:div>
    <w:div w:id="1912301928">
      <w:bodyDiv w:val="1"/>
      <w:marLeft w:val="0"/>
      <w:marRight w:val="0"/>
      <w:marTop w:val="0"/>
      <w:marBottom w:val="0"/>
      <w:divBdr>
        <w:top w:val="none" w:sz="0" w:space="0" w:color="auto"/>
        <w:left w:val="none" w:sz="0" w:space="0" w:color="auto"/>
        <w:bottom w:val="none" w:sz="0" w:space="0" w:color="auto"/>
        <w:right w:val="none" w:sz="0" w:space="0" w:color="auto"/>
      </w:divBdr>
    </w:div>
    <w:div w:id="1922326814">
      <w:bodyDiv w:val="1"/>
      <w:marLeft w:val="0"/>
      <w:marRight w:val="0"/>
      <w:marTop w:val="0"/>
      <w:marBottom w:val="0"/>
      <w:divBdr>
        <w:top w:val="none" w:sz="0" w:space="0" w:color="auto"/>
        <w:left w:val="none" w:sz="0" w:space="0" w:color="auto"/>
        <w:bottom w:val="none" w:sz="0" w:space="0" w:color="auto"/>
        <w:right w:val="none" w:sz="0" w:space="0" w:color="auto"/>
      </w:divBdr>
    </w:div>
    <w:div w:id="1928688809">
      <w:bodyDiv w:val="1"/>
      <w:marLeft w:val="0"/>
      <w:marRight w:val="0"/>
      <w:marTop w:val="0"/>
      <w:marBottom w:val="0"/>
      <w:divBdr>
        <w:top w:val="none" w:sz="0" w:space="0" w:color="auto"/>
        <w:left w:val="none" w:sz="0" w:space="0" w:color="auto"/>
        <w:bottom w:val="none" w:sz="0" w:space="0" w:color="auto"/>
        <w:right w:val="none" w:sz="0" w:space="0" w:color="auto"/>
      </w:divBdr>
    </w:div>
    <w:div w:id="1950774919">
      <w:bodyDiv w:val="1"/>
      <w:marLeft w:val="0"/>
      <w:marRight w:val="0"/>
      <w:marTop w:val="0"/>
      <w:marBottom w:val="0"/>
      <w:divBdr>
        <w:top w:val="none" w:sz="0" w:space="0" w:color="auto"/>
        <w:left w:val="none" w:sz="0" w:space="0" w:color="auto"/>
        <w:bottom w:val="none" w:sz="0" w:space="0" w:color="auto"/>
        <w:right w:val="none" w:sz="0" w:space="0" w:color="auto"/>
      </w:divBdr>
    </w:div>
    <w:div w:id="1951350589">
      <w:bodyDiv w:val="1"/>
      <w:marLeft w:val="0"/>
      <w:marRight w:val="0"/>
      <w:marTop w:val="0"/>
      <w:marBottom w:val="0"/>
      <w:divBdr>
        <w:top w:val="none" w:sz="0" w:space="0" w:color="auto"/>
        <w:left w:val="none" w:sz="0" w:space="0" w:color="auto"/>
        <w:bottom w:val="none" w:sz="0" w:space="0" w:color="auto"/>
        <w:right w:val="none" w:sz="0" w:space="0" w:color="auto"/>
      </w:divBdr>
    </w:div>
    <w:div w:id="1965043859">
      <w:bodyDiv w:val="1"/>
      <w:marLeft w:val="0"/>
      <w:marRight w:val="0"/>
      <w:marTop w:val="0"/>
      <w:marBottom w:val="0"/>
      <w:divBdr>
        <w:top w:val="none" w:sz="0" w:space="0" w:color="auto"/>
        <w:left w:val="none" w:sz="0" w:space="0" w:color="auto"/>
        <w:bottom w:val="none" w:sz="0" w:space="0" w:color="auto"/>
        <w:right w:val="none" w:sz="0" w:space="0" w:color="auto"/>
      </w:divBdr>
    </w:div>
    <w:div w:id="1985810007">
      <w:bodyDiv w:val="1"/>
      <w:marLeft w:val="0"/>
      <w:marRight w:val="0"/>
      <w:marTop w:val="0"/>
      <w:marBottom w:val="0"/>
      <w:divBdr>
        <w:top w:val="none" w:sz="0" w:space="0" w:color="auto"/>
        <w:left w:val="none" w:sz="0" w:space="0" w:color="auto"/>
        <w:bottom w:val="none" w:sz="0" w:space="0" w:color="auto"/>
        <w:right w:val="none" w:sz="0" w:space="0" w:color="auto"/>
      </w:divBdr>
    </w:div>
    <w:div w:id="1990552403">
      <w:bodyDiv w:val="1"/>
      <w:marLeft w:val="0"/>
      <w:marRight w:val="0"/>
      <w:marTop w:val="0"/>
      <w:marBottom w:val="0"/>
      <w:divBdr>
        <w:top w:val="none" w:sz="0" w:space="0" w:color="auto"/>
        <w:left w:val="none" w:sz="0" w:space="0" w:color="auto"/>
        <w:bottom w:val="none" w:sz="0" w:space="0" w:color="auto"/>
        <w:right w:val="none" w:sz="0" w:space="0" w:color="auto"/>
      </w:divBdr>
    </w:div>
    <w:div w:id="1992250095">
      <w:bodyDiv w:val="1"/>
      <w:marLeft w:val="0"/>
      <w:marRight w:val="0"/>
      <w:marTop w:val="0"/>
      <w:marBottom w:val="0"/>
      <w:divBdr>
        <w:top w:val="none" w:sz="0" w:space="0" w:color="auto"/>
        <w:left w:val="none" w:sz="0" w:space="0" w:color="auto"/>
        <w:bottom w:val="none" w:sz="0" w:space="0" w:color="auto"/>
        <w:right w:val="none" w:sz="0" w:space="0" w:color="auto"/>
      </w:divBdr>
    </w:div>
    <w:div w:id="1994484211">
      <w:bodyDiv w:val="1"/>
      <w:marLeft w:val="0"/>
      <w:marRight w:val="0"/>
      <w:marTop w:val="0"/>
      <w:marBottom w:val="0"/>
      <w:divBdr>
        <w:top w:val="none" w:sz="0" w:space="0" w:color="auto"/>
        <w:left w:val="none" w:sz="0" w:space="0" w:color="auto"/>
        <w:bottom w:val="none" w:sz="0" w:space="0" w:color="auto"/>
        <w:right w:val="none" w:sz="0" w:space="0" w:color="auto"/>
      </w:divBdr>
    </w:div>
    <w:div w:id="2005742021">
      <w:bodyDiv w:val="1"/>
      <w:marLeft w:val="0"/>
      <w:marRight w:val="0"/>
      <w:marTop w:val="0"/>
      <w:marBottom w:val="0"/>
      <w:divBdr>
        <w:top w:val="none" w:sz="0" w:space="0" w:color="auto"/>
        <w:left w:val="none" w:sz="0" w:space="0" w:color="auto"/>
        <w:bottom w:val="none" w:sz="0" w:space="0" w:color="auto"/>
        <w:right w:val="none" w:sz="0" w:space="0" w:color="auto"/>
      </w:divBdr>
    </w:div>
    <w:div w:id="2028560400">
      <w:bodyDiv w:val="1"/>
      <w:marLeft w:val="0"/>
      <w:marRight w:val="0"/>
      <w:marTop w:val="0"/>
      <w:marBottom w:val="0"/>
      <w:divBdr>
        <w:top w:val="none" w:sz="0" w:space="0" w:color="auto"/>
        <w:left w:val="none" w:sz="0" w:space="0" w:color="auto"/>
        <w:bottom w:val="none" w:sz="0" w:space="0" w:color="auto"/>
        <w:right w:val="none" w:sz="0" w:space="0" w:color="auto"/>
      </w:divBdr>
    </w:div>
    <w:div w:id="2056661723">
      <w:bodyDiv w:val="1"/>
      <w:marLeft w:val="0"/>
      <w:marRight w:val="0"/>
      <w:marTop w:val="0"/>
      <w:marBottom w:val="0"/>
      <w:divBdr>
        <w:top w:val="none" w:sz="0" w:space="0" w:color="auto"/>
        <w:left w:val="none" w:sz="0" w:space="0" w:color="auto"/>
        <w:bottom w:val="none" w:sz="0" w:space="0" w:color="auto"/>
        <w:right w:val="none" w:sz="0" w:space="0" w:color="auto"/>
      </w:divBdr>
    </w:div>
    <w:div w:id="2090733780">
      <w:bodyDiv w:val="1"/>
      <w:marLeft w:val="0"/>
      <w:marRight w:val="0"/>
      <w:marTop w:val="0"/>
      <w:marBottom w:val="0"/>
      <w:divBdr>
        <w:top w:val="none" w:sz="0" w:space="0" w:color="auto"/>
        <w:left w:val="none" w:sz="0" w:space="0" w:color="auto"/>
        <w:bottom w:val="none" w:sz="0" w:space="0" w:color="auto"/>
        <w:right w:val="none" w:sz="0" w:space="0" w:color="auto"/>
      </w:divBdr>
    </w:div>
    <w:div w:id="2106924982">
      <w:bodyDiv w:val="1"/>
      <w:marLeft w:val="0"/>
      <w:marRight w:val="0"/>
      <w:marTop w:val="0"/>
      <w:marBottom w:val="0"/>
      <w:divBdr>
        <w:top w:val="none" w:sz="0" w:space="0" w:color="auto"/>
        <w:left w:val="none" w:sz="0" w:space="0" w:color="auto"/>
        <w:bottom w:val="none" w:sz="0" w:space="0" w:color="auto"/>
        <w:right w:val="none" w:sz="0" w:space="0" w:color="auto"/>
      </w:divBdr>
    </w:div>
    <w:div w:id="2110541196">
      <w:bodyDiv w:val="1"/>
      <w:marLeft w:val="0"/>
      <w:marRight w:val="0"/>
      <w:marTop w:val="0"/>
      <w:marBottom w:val="0"/>
      <w:divBdr>
        <w:top w:val="none" w:sz="0" w:space="0" w:color="auto"/>
        <w:left w:val="none" w:sz="0" w:space="0" w:color="auto"/>
        <w:bottom w:val="none" w:sz="0" w:space="0" w:color="auto"/>
        <w:right w:val="none" w:sz="0" w:space="0" w:color="auto"/>
      </w:divBdr>
    </w:div>
    <w:div w:id="2118795453">
      <w:bodyDiv w:val="1"/>
      <w:marLeft w:val="0"/>
      <w:marRight w:val="0"/>
      <w:marTop w:val="0"/>
      <w:marBottom w:val="0"/>
      <w:divBdr>
        <w:top w:val="none" w:sz="0" w:space="0" w:color="auto"/>
        <w:left w:val="none" w:sz="0" w:space="0" w:color="auto"/>
        <w:bottom w:val="none" w:sz="0" w:space="0" w:color="auto"/>
        <w:right w:val="none" w:sz="0" w:space="0" w:color="auto"/>
      </w:divBdr>
    </w:div>
    <w:div w:id="2130926406">
      <w:bodyDiv w:val="1"/>
      <w:marLeft w:val="0"/>
      <w:marRight w:val="0"/>
      <w:marTop w:val="0"/>
      <w:marBottom w:val="0"/>
      <w:divBdr>
        <w:top w:val="none" w:sz="0" w:space="0" w:color="auto"/>
        <w:left w:val="none" w:sz="0" w:space="0" w:color="auto"/>
        <w:bottom w:val="none" w:sz="0" w:space="0" w:color="auto"/>
        <w:right w:val="none" w:sz="0" w:space="0" w:color="auto"/>
      </w:divBdr>
    </w:div>
    <w:div w:id="213243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F6741D90F344BAF8AE4635E558B0F8702DDEB655C963351856302F9F00575F1EDE999915B213348c5x0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91AD9-5FB4-429F-8D11-23B96EAC7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49</Pages>
  <Words>14013</Words>
  <Characters>79877</Characters>
  <Application>Microsoft Office Word</Application>
  <DocSecurity>0</DocSecurity>
  <Lines>665</Lines>
  <Paragraphs>187</Paragraphs>
  <ScaleCrop>false</ScaleCrop>
  <HeadingPairs>
    <vt:vector size="2" baseType="variant">
      <vt:variant>
        <vt:lpstr>Название</vt:lpstr>
      </vt:variant>
      <vt:variant>
        <vt:i4>1</vt:i4>
      </vt:variant>
    </vt:vector>
  </HeadingPairs>
  <TitlesOfParts>
    <vt:vector size="1" baseType="lpstr">
      <vt:lpstr>Схема теплоснабжения муниципального образования Лотошанский сельсовет Краснозерского района Новосибирской области до 2040 год (актуализация на 2023 г.)</vt:lpstr>
    </vt:vector>
  </TitlesOfParts>
  <Company>Krokoz™</Company>
  <LinksUpToDate>false</LinksUpToDate>
  <CharactersWithSpaces>93703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 муниципального образования Лотошанский сельсовет Краснозерского района Новосибирской области до 2040 год (актуализация на 2023 г.)</dc:title>
  <dc:creator>Александр</dc:creator>
  <cp:lastModifiedBy>Петрова</cp:lastModifiedBy>
  <cp:revision>68</cp:revision>
  <cp:lastPrinted>2021-06-21T10:54:00Z</cp:lastPrinted>
  <dcterms:created xsi:type="dcterms:W3CDTF">2022-09-22T15:29:00Z</dcterms:created>
  <dcterms:modified xsi:type="dcterms:W3CDTF">2023-05-15T15:16:00Z</dcterms:modified>
</cp:coreProperties>
</file>